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49F0489"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#100-e                    </w:t>
      </w:r>
      <w:r w:rsidR="009C2D4F">
        <w:rPr>
          <w:b/>
          <w:kern w:val="2"/>
          <w:lang w:eastAsia="zh-CN"/>
        </w:rPr>
        <w:tab/>
      </w:r>
      <w:r w:rsidR="00D81B98" w:rsidRPr="00D81B98">
        <w:rPr>
          <w:b/>
          <w:kern w:val="2"/>
          <w:lang w:eastAsia="zh-CN"/>
        </w:rPr>
        <w:t>R1-2001269</w:t>
      </w:r>
    </w:p>
    <w:p w14:paraId="2A64ABE8" w14:textId="77777777" w:rsidR="009C2D4F" w:rsidRDefault="009C2D4F" w:rsidP="009C2D4F">
      <w:pPr>
        <w:rPr>
          <w:b/>
          <w:bCs/>
          <w:lang w:eastAsia="zh-CN"/>
        </w:rPr>
      </w:pPr>
      <w:r>
        <w:rPr>
          <w:b/>
          <w:bCs/>
          <w:lang w:eastAsia="zh-CN"/>
        </w:rPr>
        <w:t>February 24 - March 6,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259F9808"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79EA35D0" w14:textId="4AA39736"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7B613F" w:rsidRPr="007B613F">
        <w:rPr>
          <w:b/>
          <w:kern w:val="2"/>
          <w:lang w:eastAsia="zh-CN"/>
        </w:rPr>
        <w:t>Feature lead summary#</w:t>
      </w:r>
      <w:r w:rsidR="001F1D47">
        <w:rPr>
          <w:b/>
          <w:kern w:val="2"/>
          <w:lang w:eastAsia="zh-CN"/>
        </w:rPr>
        <w:t>1</w:t>
      </w:r>
      <w:r w:rsidR="007B613F" w:rsidRPr="007B613F">
        <w:rPr>
          <w:b/>
          <w:kern w:val="2"/>
          <w:lang w:eastAsia="zh-CN"/>
        </w:rPr>
        <w:t xml:space="preserve"> on NR-U </w:t>
      </w:r>
      <w:r w:rsidR="001F1D47">
        <w:rPr>
          <w:b/>
          <w:kern w:val="2"/>
          <w:lang w:eastAsia="zh-CN"/>
        </w:rPr>
        <w:t xml:space="preserve">phase 2 email discussion </w:t>
      </w:r>
      <w:r w:rsidR="001F1D47" w:rsidRPr="001F1D47">
        <w:rPr>
          <w:b/>
          <w:kern w:val="2"/>
          <w:lang w:eastAsia="zh-CN"/>
        </w:rPr>
        <w:t>100e-NR-unlic-NR</w:t>
      </w:r>
      <w:r w:rsidR="001F1D47">
        <w:rPr>
          <w:b/>
          <w:kern w:val="2"/>
          <w:lang w:eastAsia="zh-CN"/>
        </w:rPr>
        <w:t>U-HARQandULscheduling-01</w:t>
      </w:r>
      <w:r w:rsidR="00A95561" w:rsidRPr="00A95561">
        <w:rPr>
          <w:rFonts w:eastAsiaTheme="minorEastAsia"/>
          <w:b/>
          <w:lang w:eastAsia="zh-CN"/>
        </w:rPr>
        <w:t xml:space="preserve"> </w:t>
      </w:r>
      <w:r w:rsidR="00A95561">
        <w:rPr>
          <w:rFonts w:eastAsiaTheme="minorEastAsia"/>
          <w:b/>
          <w:lang w:eastAsia="zh-CN"/>
        </w:rPr>
        <w:t>(</w:t>
      </w:r>
      <w:r w:rsidR="00A95561" w:rsidRPr="005E7138">
        <w:rPr>
          <w:rFonts w:eastAsiaTheme="minorEastAsia"/>
          <w:b/>
          <w:lang w:eastAsia="zh-CN"/>
        </w:rPr>
        <w:t xml:space="preserve">enhanced </w:t>
      </w:r>
      <w:r w:rsidR="00A95561">
        <w:rPr>
          <w:rFonts w:eastAsiaTheme="minorEastAsia"/>
          <w:b/>
          <w:lang w:eastAsia="zh-CN"/>
        </w:rPr>
        <w:t>Type-2</w:t>
      </w:r>
      <w:r w:rsidR="00A95561" w:rsidRPr="005E7138">
        <w:rPr>
          <w:rFonts w:eastAsiaTheme="minorEastAsia"/>
          <w:b/>
          <w:lang w:eastAsia="zh-CN"/>
        </w:rPr>
        <w:t xml:space="preserve"> HARQ-ACK codebook</w:t>
      </w:r>
      <w:r w:rsidR="00A95561">
        <w:rPr>
          <w:rFonts w:eastAsiaTheme="minorEastAsia"/>
          <w:b/>
          <w:lang w:eastAsia="zh-CN"/>
        </w:rPr>
        <w:t>)</w:t>
      </w:r>
    </w:p>
    <w:p w14:paraId="291F619A" w14:textId="77777777"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21896A80" w14:textId="77777777" w:rsidR="00605405" w:rsidRDefault="00605405" w:rsidP="00DA32BF">
      <w:pPr>
        <w:spacing w:after="0"/>
        <w:rPr>
          <w:rFonts w:eastAsiaTheme="minorEastAsia"/>
          <w:lang w:eastAsia="zh-CN"/>
        </w:rPr>
      </w:pPr>
    </w:p>
    <w:p w14:paraId="20FDAFF0" w14:textId="63BA7214" w:rsidR="001F1D47" w:rsidRDefault="001F1D47" w:rsidP="00DA32BF">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sidRPr="000353AE">
        <w:rPr>
          <w:rFonts w:eastAsiaTheme="minorEastAsia"/>
          <w:lang w:eastAsia="zh-CN"/>
        </w:rPr>
        <w:t>A1, A3, A4, A10, A2</w:t>
      </w:r>
      <w:r>
        <w:rPr>
          <w:rFonts w:eastAsiaTheme="minorEastAsia"/>
          <w:lang w:eastAsia="zh-CN"/>
        </w:rPr>
        <w:t xml:space="preserve"> that are prioritized </w:t>
      </w:r>
      <w:r w:rsidR="00182AC3">
        <w:rPr>
          <w:rFonts w:eastAsiaTheme="minorEastAsia"/>
          <w:lang w:eastAsia="zh-CN"/>
        </w:rPr>
        <w:t xml:space="preserve">for the e-meeting </w:t>
      </w:r>
      <w:r>
        <w:rPr>
          <w:rFonts w:eastAsiaTheme="minorEastAsia"/>
          <w:lang w:eastAsia="zh-CN"/>
        </w:rPr>
        <w:t xml:space="preserve">among essential issues identified for </w:t>
      </w:r>
      <w:r w:rsidRPr="005E7138">
        <w:rPr>
          <w:rFonts w:eastAsiaTheme="minorEastAsia"/>
          <w:b/>
          <w:lang w:eastAsia="zh-CN"/>
        </w:rPr>
        <w:t xml:space="preserve">NR-U enhanced dynamic </w:t>
      </w:r>
      <w:r w:rsidR="001B39B0" w:rsidRPr="005E7138">
        <w:rPr>
          <w:rFonts w:eastAsiaTheme="minorEastAsia"/>
          <w:b/>
          <w:lang w:eastAsia="zh-CN"/>
        </w:rPr>
        <w:t xml:space="preserve">(Type-2) HARQ-ACK </w:t>
      </w:r>
      <w:r w:rsidRPr="005E7138">
        <w:rPr>
          <w:rFonts w:eastAsiaTheme="minorEastAsia"/>
          <w:b/>
          <w:lang w:eastAsia="zh-CN"/>
        </w:rPr>
        <w:t>codebook</w:t>
      </w:r>
      <w:r>
        <w:rPr>
          <w:rFonts w:eastAsiaTheme="minorEastAsia"/>
          <w:lang w:eastAsia="zh-CN"/>
        </w:rPr>
        <w:t xml:space="preserve"> during the preparation phase. </w:t>
      </w:r>
    </w:p>
    <w:p w14:paraId="50295C9D" w14:textId="77777777" w:rsidR="001F1D47" w:rsidRPr="001B39B0" w:rsidRDefault="001F1D47" w:rsidP="00DA32BF">
      <w:pPr>
        <w:spacing w:after="0"/>
        <w:rPr>
          <w:rFonts w:eastAsiaTheme="minorEastAsia"/>
          <w:lang w:eastAsia="zh-CN"/>
        </w:rPr>
      </w:pPr>
    </w:p>
    <w:p w14:paraId="119312E4" w14:textId="77777777" w:rsidR="00182AC3" w:rsidRPr="001D5CE1" w:rsidRDefault="00182AC3" w:rsidP="00182AC3">
      <w:pPr>
        <w:rPr>
          <w:b/>
          <w:color w:val="000000"/>
          <w:highlight w:val="cyan"/>
        </w:rPr>
      </w:pPr>
      <w:r w:rsidRPr="001D5CE1">
        <w:rPr>
          <w:b/>
          <w:color w:val="000000"/>
          <w:highlight w:val="cyan"/>
        </w:rPr>
        <w:t>[100e-NR-unlic-NRU-HARQandULscheduling-01] Email discussion/approval on the issues related to enhanced HARQ-ACK codebook, including</w:t>
      </w:r>
    </w:p>
    <w:p w14:paraId="52487258" w14:textId="77777777" w:rsidR="00182AC3" w:rsidRPr="007731A2" w:rsidRDefault="00182AC3" w:rsidP="00182AC3">
      <w:pPr>
        <w:numPr>
          <w:ilvl w:val="0"/>
          <w:numId w:val="16"/>
        </w:numPr>
        <w:autoSpaceDE/>
        <w:autoSpaceDN/>
        <w:adjustRightInd/>
        <w:snapToGrid/>
        <w:spacing w:after="0"/>
        <w:jc w:val="left"/>
        <w:rPr>
          <w:rFonts w:eastAsia="等线"/>
          <w:highlight w:val="cyan"/>
          <w:lang w:eastAsia="zh-CN"/>
        </w:rPr>
      </w:pPr>
      <w:r w:rsidRPr="007731A2">
        <w:rPr>
          <w:rFonts w:eastAsia="等线"/>
          <w:highlight w:val="cyan"/>
          <w:lang w:eastAsia="zh-CN"/>
        </w:rPr>
        <w:t>Handling of non-numerical K1 (NNK1) value (TS38.213 clause 9.1.3)</w:t>
      </w:r>
    </w:p>
    <w:p w14:paraId="405778AE" w14:textId="77777777" w:rsidR="00182AC3" w:rsidRPr="007731A2" w:rsidRDefault="00182AC3" w:rsidP="00182AC3">
      <w:pPr>
        <w:numPr>
          <w:ilvl w:val="0"/>
          <w:numId w:val="16"/>
        </w:numPr>
        <w:autoSpaceDE/>
        <w:autoSpaceDN/>
        <w:adjustRightInd/>
        <w:snapToGrid/>
        <w:spacing w:after="0"/>
        <w:jc w:val="left"/>
        <w:rPr>
          <w:highlight w:val="cyan"/>
        </w:rPr>
      </w:pPr>
      <w:r w:rsidRPr="007731A2">
        <w:rPr>
          <w:highlight w:val="cyan"/>
        </w:rPr>
        <w:t>TS38.213 clause 9.1.3.3: UL DAI for dynamic HARQ-ACK codebook feedback in PUSCH</w:t>
      </w:r>
    </w:p>
    <w:p w14:paraId="76BD7576" w14:textId="77777777" w:rsidR="00182AC3" w:rsidRPr="007731A2" w:rsidRDefault="00182AC3" w:rsidP="00182AC3">
      <w:pPr>
        <w:numPr>
          <w:ilvl w:val="0"/>
          <w:numId w:val="16"/>
        </w:numPr>
        <w:kinsoku w:val="0"/>
        <w:overflowPunct w:val="0"/>
        <w:autoSpaceDE/>
        <w:autoSpaceDN/>
        <w:adjustRightInd/>
        <w:snapToGrid/>
        <w:spacing w:after="60"/>
        <w:jc w:val="left"/>
        <w:textAlignment w:val="baseline"/>
        <w:rPr>
          <w:highlight w:val="cyan"/>
        </w:rPr>
      </w:pPr>
      <w:r w:rsidRPr="007731A2">
        <w:rPr>
          <w:rFonts w:eastAsia="等线"/>
          <w:highlight w:val="cyan"/>
          <w:lang w:eastAsia="zh-CN"/>
        </w:rPr>
        <w:t xml:space="preserve">TS38.213 clause 9.1.3.3: </w:t>
      </w:r>
      <w:r w:rsidRPr="007731A2">
        <w:rPr>
          <w:highlight w:val="cyan"/>
        </w:rPr>
        <w:t xml:space="preserve">alignment of 38.213 with 38.212 </w:t>
      </w:r>
    </w:p>
    <w:p w14:paraId="5D50304B" w14:textId="77777777" w:rsidR="00182AC3" w:rsidRPr="007731A2" w:rsidRDefault="00182AC3" w:rsidP="00182AC3">
      <w:pPr>
        <w:numPr>
          <w:ilvl w:val="0"/>
          <w:numId w:val="16"/>
        </w:numPr>
        <w:autoSpaceDE/>
        <w:autoSpaceDN/>
        <w:adjustRightInd/>
        <w:snapToGrid/>
        <w:spacing w:after="0"/>
        <w:jc w:val="left"/>
        <w:rPr>
          <w:highlight w:val="cyan"/>
        </w:rPr>
      </w:pPr>
      <w:r w:rsidRPr="007731A2">
        <w:rPr>
          <w:rFonts w:eastAsia="等线"/>
          <w:highlight w:val="cyan"/>
          <w:lang w:eastAsia="zh-CN"/>
        </w:rPr>
        <w:t>Implementation of agreement on handling reception of only DCI format 1_0 is incomplete</w:t>
      </w:r>
    </w:p>
    <w:p w14:paraId="685993F8" w14:textId="77777777" w:rsidR="00182AC3" w:rsidRPr="007731A2" w:rsidRDefault="00182AC3" w:rsidP="00182AC3">
      <w:pPr>
        <w:numPr>
          <w:ilvl w:val="0"/>
          <w:numId w:val="16"/>
        </w:numPr>
        <w:autoSpaceDE/>
        <w:autoSpaceDN/>
        <w:adjustRightInd/>
        <w:snapToGrid/>
        <w:spacing w:after="0"/>
        <w:jc w:val="left"/>
        <w:rPr>
          <w:highlight w:val="cyan"/>
        </w:rPr>
      </w:pPr>
      <w:r w:rsidRPr="007731A2">
        <w:rPr>
          <w:rFonts w:eastAsia="等线"/>
          <w:highlight w:val="cyan"/>
          <w:lang w:eastAsia="zh-CN"/>
        </w:rPr>
        <w:t>TS38.213 clause 9.1.3.3: when 2 T-DAI values are signaled</w:t>
      </w:r>
      <w:r w:rsidRPr="007731A2">
        <w:rPr>
          <w:highlight w:val="cyan"/>
        </w:rPr>
        <w:t xml:space="preserve"> in DCI 1_1</w:t>
      </w:r>
      <w:r w:rsidRPr="007731A2">
        <w:rPr>
          <w:rFonts w:eastAsia="等线"/>
          <w:highlight w:val="cyan"/>
          <w:lang w:eastAsia="zh-CN"/>
        </w:rPr>
        <w:t xml:space="preserve"> </w:t>
      </w:r>
      <w:r w:rsidRPr="007731A2">
        <w:rPr>
          <w:highlight w:val="cyan"/>
        </w:rPr>
        <w:t>the second total DAI field should be used to set the T-DAI value for a non-scheduled PDSCH group</w:t>
      </w:r>
    </w:p>
    <w:p w14:paraId="4F8E926B" w14:textId="77777777" w:rsidR="00182AC3" w:rsidRPr="007731A2" w:rsidRDefault="00182AC3" w:rsidP="00182AC3">
      <w:pPr>
        <w:rPr>
          <w:color w:val="000000"/>
          <w:highlight w:val="cyan"/>
        </w:rPr>
      </w:pPr>
      <w:r w:rsidRPr="007731A2">
        <w:rPr>
          <w:color w:val="000000"/>
          <w:highlight w:val="cyan"/>
        </w:rPr>
        <w:t>by 2/28; if there is a spec impact, followed by endorsing the corresponding TP by 3/3 – David (Huawei)</w:t>
      </w:r>
    </w:p>
    <w:p w14:paraId="546FA639" w14:textId="77777777" w:rsidR="00182AC3" w:rsidRDefault="00182AC3" w:rsidP="00DA32BF">
      <w:pPr>
        <w:spacing w:after="0"/>
        <w:rPr>
          <w:rFonts w:eastAsiaTheme="minorEastAsia"/>
          <w:lang w:eastAsia="zh-CN"/>
        </w:rPr>
      </w:pPr>
    </w:p>
    <w:p w14:paraId="48962520" w14:textId="6A682FA6" w:rsidR="00182AC3" w:rsidRDefault="00182AC3" w:rsidP="00182AC3">
      <w:pPr>
        <w:spacing w:after="0"/>
        <w:rPr>
          <w:rFonts w:eastAsiaTheme="minorEastAsia"/>
          <w:lang w:eastAsia="zh-CN"/>
        </w:rPr>
      </w:pPr>
      <w:r>
        <w:rPr>
          <w:rFonts w:eastAsiaTheme="minorEastAsia"/>
          <w:lang w:eastAsia="zh-CN"/>
        </w:rPr>
        <w:t>Companies are asked to provide their comments using the tables below the proposal for each issue in the respective sections. Initial input is requested by 2/25. Feel free to respond multiple times and to respond to other companies comments by adding more rows or even revising your earlier comment. Feel free to highlight the key comments in the body of an email for more dynamic discussion by email, but don’t attach the file to the email. Please also indicate if you agree with the proposal and proposed TP.</w:t>
      </w:r>
      <w:r w:rsidR="00E42A66">
        <w:rPr>
          <w:rFonts w:eastAsiaTheme="minorEastAsia"/>
          <w:lang w:eastAsia="zh-CN"/>
        </w:rPr>
        <w:t xml:space="preserve"> If you would like to propose a revision of a TP, please copy-paste the TP in the table and make your revisions in the table. </w:t>
      </w:r>
    </w:p>
    <w:p w14:paraId="431B2048" w14:textId="77777777" w:rsidR="00182AC3" w:rsidRDefault="00182AC3" w:rsidP="00182AC3">
      <w:pPr>
        <w:spacing w:after="0"/>
        <w:rPr>
          <w:rFonts w:eastAsiaTheme="minorEastAsia"/>
          <w:lang w:eastAsia="zh-CN"/>
        </w:rPr>
      </w:pPr>
    </w:p>
    <w:p w14:paraId="09803AFD" w14:textId="0877C143" w:rsidR="00182AC3" w:rsidRDefault="00182AC3" w:rsidP="00182AC3">
      <w:pPr>
        <w:spacing w:after="0"/>
        <w:rPr>
          <w:rFonts w:eastAsiaTheme="minorEastAsia"/>
          <w:lang w:eastAsia="zh-CN"/>
        </w:rPr>
      </w:pPr>
      <w:r>
        <w:rPr>
          <w:rFonts w:eastAsiaTheme="minorEastAsia"/>
          <w:lang w:eastAsia="zh-CN"/>
        </w:rPr>
        <w:t>Guidance for updating the document: please</w:t>
      </w:r>
      <w:r w:rsidRPr="00182AC3">
        <w:rPr>
          <w:rFonts w:eastAsiaTheme="minorEastAsia"/>
          <w:lang w:eastAsia="zh-CN"/>
        </w:rPr>
        <w:t xml:space="preserve"> upload in inbox/draft/72223 by increasing the version number (e.g. v8 </w:t>
      </w:r>
      <w:r>
        <w:rPr>
          <w:rFonts w:eastAsiaTheme="minorEastAsia"/>
          <w:lang w:eastAsia="zh-CN"/>
        </w:rPr>
        <w:t>to</w:t>
      </w:r>
      <w:r w:rsidRPr="00182AC3">
        <w:rPr>
          <w:rFonts w:eastAsiaTheme="minorEastAsia"/>
          <w:lang w:eastAsia="zh-CN"/>
        </w:rPr>
        <w:t xml:space="preserve"> v9). Do not add your company’s name to the file name.</w:t>
      </w:r>
      <w:r>
        <w:rPr>
          <w:rFonts w:eastAsiaTheme="minorEastAsia"/>
          <w:lang w:eastAsia="zh-CN"/>
        </w:rPr>
        <w:t xml:space="preserve"> </w:t>
      </w:r>
      <w:r w:rsidRPr="00182AC3">
        <w:rPr>
          <w:rFonts w:eastAsiaTheme="minorEastAsia"/>
          <w:lang w:eastAsia="zh-CN"/>
        </w:rPr>
        <w:t xml:space="preserve">The latest version number </w:t>
      </w:r>
      <w:r>
        <w:rPr>
          <w:rFonts w:eastAsiaTheme="minorEastAsia"/>
          <w:lang w:eastAsia="zh-CN"/>
        </w:rPr>
        <w:t xml:space="preserve">(e.g. v8) </w:t>
      </w:r>
      <w:r w:rsidRPr="00182AC3">
        <w:rPr>
          <w:rFonts w:eastAsiaTheme="minorEastAsia"/>
          <w:lang w:eastAsia="zh-CN"/>
        </w:rPr>
        <w:t xml:space="preserve">to use is the version number of </w:t>
      </w:r>
      <w:r>
        <w:rPr>
          <w:rFonts w:eastAsiaTheme="minorEastAsia"/>
          <w:lang w:eastAsia="zh-CN"/>
        </w:rPr>
        <w:t xml:space="preserve">the </w:t>
      </w:r>
      <w:r w:rsidRPr="00182AC3">
        <w:rPr>
          <w:rFonts w:eastAsiaTheme="minorEastAsia"/>
          <w:lang w:eastAsia="zh-CN"/>
        </w:rPr>
        <w:t xml:space="preserve">document you see in the inbox AT THE TIME YOU INTEND TO UPLOAD. If someone has </w:t>
      </w:r>
      <w:r>
        <w:rPr>
          <w:rFonts w:eastAsiaTheme="minorEastAsia"/>
          <w:lang w:eastAsia="zh-CN"/>
        </w:rPr>
        <w:t>just</w:t>
      </w:r>
      <w:r w:rsidRPr="00182AC3">
        <w:rPr>
          <w:rFonts w:eastAsiaTheme="minorEastAsia"/>
          <w:lang w:eastAsia="zh-CN"/>
        </w:rPr>
        <w:t xml:space="preserve"> uploaded the next version that you were preparing, then you will not be able to upload and you’ll have to re-write and increase by one more. That way there is no possib</w:t>
      </w:r>
      <w:r>
        <w:rPr>
          <w:rFonts w:eastAsiaTheme="minorEastAsia"/>
          <w:lang w:eastAsia="zh-CN"/>
        </w:rPr>
        <w:t>ility</w:t>
      </w:r>
      <w:r w:rsidRPr="00182AC3">
        <w:rPr>
          <w:rFonts w:eastAsiaTheme="minorEastAsia"/>
          <w:lang w:eastAsia="zh-CN"/>
        </w:rPr>
        <w:t xml:space="preserve"> for cross-over and it makes things easier for everyone to follow the latest comments.</w:t>
      </w:r>
    </w:p>
    <w:p w14:paraId="67DDF1E7" w14:textId="77777777" w:rsidR="00182AC3" w:rsidRPr="00182AC3" w:rsidRDefault="00182AC3" w:rsidP="00DA32BF">
      <w:pPr>
        <w:spacing w:after="0"/>
        <w:rPr>
          <w:rFonts w:eastAsiaTheme="minorEastAsia"/>
          <w:lang w:eastAsia="zh-CN"/>
        </w:rPr>
      </w:pPr>
    </w:p>
    <w:p w14:paraId="739638BE" w14:textId="77777777" w:rsidR="001F1D47" w:rsidRDefault="001F1D47" w:rsidP="00DA32BF">
      <w:pPr>
        <w:spacing w:after="0"/>
        <w:rPr>
          <w:rFonts w:eastAsiaTheme="minorEastAsia"/>
          <w:lang w:eastAsia="zh-CN"/>
        </w:rPr>
      </w:pPr>
    </w:p>
    <w:tbl>
      <w:tblPr>
        <w:tblStyle w:val="TableGrid"/>
        <w:tblW w:w="9351" w:type="dxa"/>
        <w:tblLook w:val="04A0" w:firstRow="1" w:lastRow="0" w:firstColumn="1" w:lastColumn="0" w:noHBand="0" w:noVBand="1"/>
      </w:tblPr>
      <w:tblGrid>
        <w:gridCol w:w="975"/>
        <w:gridCol w:w="6958"/>
        <w:gridCol w:w="1418"/>
      </w:tblGrid>
      <w:tr w:rsidR="001F1D47" w14:paraId="6EFE8D18" w14:textId="77777777" w:rsidTr="001F1D47">
        <w:tc>
          <w:tcPr>
            <w:tcW w:w="975" w:type="dxa"/>
          </w:tcPr>
          <w:p w14:paraId="25DF5B6F" w14:textId="77777777" w:rsidR="001F1D47" w:rsidRDefault="001F1D47" w:rsidP="000F1673">
            <w:pPr>
              <w:spacing w:after="0"/>
              <w:rPr>
                <w:rFonts w:eastAsiaTheme="minorEastAsia"/>
                <w:lang w:eastAsia="zh-CN"/>
              </w:rPr>
            </w:pPr>
            <w:r>
              <w:rPr>
                <w:rFonts w:eastAsiaTheme="minorEastAsia" w:hint="eastAsia"/>
                <w:lang w:eastAsia="zh-CN"/>
              </w:rPr>
              <w:t>Issue #</w:t>
            </w:r>
          </w:p>
        </w:tc>
        <w:tc>
          <w:tcPr>
            <w:tcW w:w="6958" w:type="dxa"/>
          </w:tcPr>
          <w:p w14:paraId="04C37D01" w14:textId="77777777" w:rsidR="001F1D47" w:rsidRDefault="001F1D47" w:rsidP="000F1673">
            <w:pPr>
              <w:spacing w:after="0"/>
              <w:rPr>
                <w:rFonts w:eastAsiaTheme="minorEastAsia"/>
                <w:lang w:eastAsia="zh-CN"/>
              </w:rPr>
            </w:pPr>
            <w:r>
              <w:rPr>
                <w:rFonts w:eastAsiaTheme="minorEastAsia" w:hint="eastAsia"/>
                <w:lang w:eastAsia="zh-CN"/>
              </w:rPr>
              <w:t>Description</w:t>
            </w:r>
          </w:p>
        </w:tc>
        <w:tc>
          <w:tcPr>
            <w:tcW w:w="1418" w:type="dxa"/>
          </w:tcPr>
          <w:p w14:paraId="5A9F545F" w14:textId="77777777" w:rsidR="001F1D47" w:rsidRDefault="001F1D47" w:rsidP="000F1673">
            <w:pPr>
              <w:spacing w:after="0"/>
              <w:jc w:val="left"/>
              <w:rPr>
                <w:rFonts w:eastAsiaTheme="minorEastAsia"/>
                <w:lang w:eastAsia="zh-CN"/>
              </w:rPr>
            </w:pPr>
            <w:r>
              <w:rPr>
                <w:rFonts w:eastAsiaTheme="minorEastAsia" w:hint="eastAsia"/>
                <w:lang w:eastAsia="zh-CN"/>
              </w:rPr>
              <w:t>Tdoc</w:t>
            </w:r>
          </w:p>
        </w:tc>
      </w:tr>
      <w:tr w:rsidR="001F1D47" w14:paraId="175CD2FD" w14:textId="77777777" w:rsidTr="001F1D47">
        <w:tc>
          <w:tcPr>
            <w:tcW w:w="975" w:type="dxa"/>
          </w:tcPr>
          <w:p w14:paraId="3677D13F" w14:textId="77777777" w:rsidR="001F1D47" w:rsidRDefault="001F1D47" w:rsidP="000F1673">
            <w:pPr>
              <w:spacing w:after="0"/>
              <w:rPr>
                <w:rFonts w:eastAsiaTheme="minorEastAsia"/>
                <w:lang w:eastAsia="zh-CN"/>
              </w:rPr>
            </w:pPr>
            <w:r>
              <w:rPr>
                <w:rFonts w:eastAsiaTheme="minorEastAsia" w:hint="eastAsia"/>
                <w:lang w:eastAsia="zh-CN"/>
              </w:rPr>
              <w:t>A</w:t>
            </w:r>
            <w:r>
              <w:rPr>
                <w:rFonts w:eastAsiaTheme="minorEastAsia"/>
                <w:lang w:eastAsia="zh-CN"/>
              </w:rPr>
              <w:t>1</w:t>
            </w:r>
          </w:p>
        </w:tc>
        <w:tc>
          <w:tcPr>
            <w:tcW w:w="6958" w:type="dxa"/>
          </w:tcPr>
          <w:p w14:paraId="2DA33DB9" w14:textId="77777777" w:rsidR="001F1D47" w:rsidRDefault="001F1D47" w:rsidP="000F1673">
            <w:pPr>
              <w:spacing w:after="0"/>
              <w:jc w:val="left"/>
              <w:rPr>
                <w:rFonts w:eastAsiaTheme="minorEastAsia"/>
                <w:lang w:eastAsia="zh-CN"/>
              </w:rPr>
            </w:pPr>
            <w:r>
              <w:rPr>
                <w:rFonts w:eastAsiaTheme="minorEastAsia" w:hint="eastAsia"/>
                <w:lang w:eastAsia="zh-CN"/>
              </w:rPr>
              <w:t xml:space="preserve">Handling of </w:t>
            </w:r>
            <w:r>
              <w:rPr>
                <w:rFonts w:eastAsiaTheme="minorEastAsia"/>
                <w:lang w:eastAsia="zh-CN"/>
              </w:rPr>
              <w:t>non-numerical K1 (</w:t>
            </w:r>
            <w:r>
              <w:rPr>
                <w:rFonts w:eastAsiaTheme="minorEastAsia" w:hint="eastAsia"/>
                <w:lang w:eastAsia="zh-CN"/>
              </w:rPr>
              <w:t>NNK1</w:t>
            </w:r>
            <w:r>
              <w:rPr>
                <w:rFonts w:eastAsiaTheme="minorEastAsia"/>
                <w:lang w:eastAsia="zh-CN"/>
              </w:rPr>
              <w:t>)</w:t>
            </w:r>
            <w:r>
              <w:rPr>
                <w:rFonts w:eastAsiaTheme="minorEastAsia" w:hint="eastAsia"/>
                <w:lang w:eastAsia="zh-CN"/>
              </w:rPr>
              <w:t xml:space="preserve"> value</w:t>
            </w:r>
            <w:r>
              <w:rPr>
                <w:rFonts w:eastAsiaTheme="minorEastAsia"/>
                <w:lang w:eastAsia="zh-CN"/>
              </w:rPr>
              <w:t xml:space="preserve"> (TS38.213 clause 9.1.3)</w:t>
            </w:r>
          </w:p>
          <w:p w14:paraId="6A83A1E5" w14:textId="77777777" w:rsidR="001F1D47" w:rsidRDefault="001F1D47" w:rsidP="000F1673">
            <w:pPr>
              <w:spacing w:after="0"/>
              <w:jc w:val="left"/>
              <w:rPr>
                <w:rFonts w:eastAsiaTheme="minorEastAsia"/>
                <w:lang w:eastAsia="zh-CN"/>
              </w:rPr>
            </w:pPr>
          </w:p>
          <w:p w14:paraId="56E6B72A" w14:textId="77777777" w:rsidR="001F1D47" w:rsidRDefault="001F1D47" w:rsidP="000F1673">
            <w:pPr>
              <w:spacing w:after="0"/>
              <w:jc w:val="left"/>
              <w:rPr>
                <w:rFonts w:eastAsiaTheme="minorEastAsia"/>
                <w:lang w:eastAsia="zh-CN"/>
              </w:rPr>
            </w:pPr>
            <w:r>
              <w:rPr>
                <w:rFonts w:eastAsiaTheme="minorEastAsia"/>
                <w:lang w:eastAsia="zh-CN"/>
              </w:rPr>
              <w:t>Issue 1: missing implementation of</w:t>
            </w:r>
            <w:r w:rsidRPr="006D337D">
              <w:rPr>
                <w:rFonts w:eastAsiaTheme="minorEastAsia"/>
                <w:lang w:eastAsia="zh-CN"/>
              </w:rPr>
              <w:t xml:space="preserve"> agreement </w:t>
            </w:r>
            <w:r>
              <w:rPr>
                <w:rFonts w:eastAsiaTheme="minorEastAsia"/>
                <w:lang w:eastAsia="zh-CN"/>
              </w:rPr>
              <w:t xml:space="preserve">for the case where </w:t>
            </w:r>
            <w:r w:rsidRPr="006D337D">
              <w:rPr>
                <w:rFonts w:eastAsiaTheme="minorEastAsia"/>
                <w:lang w:eastAsia="zh-CN"/>
              </w:rPr>
              <w:t>the second DCI format is DCI format 1</w:t>
            </w:r>
            <w:r>
              <w:rPr>
                <w:rFonts w:eastAsiaTheme="minorEastAsia"/>
                <w:lang w:eastAsia="zh-CN"/>
              </w:rPr>
              <w:t>_</w:t>
            </w:r>
            <w:r w:rsidRPr="006D337D">
              <w:rPr>
                <w:rFonts w:eastAsiaTheme="minorEastAsia"/>
                <w:lang w:eastAsia="zh-CN"/>
              </w:rPr>
              <w:t xml:space="preserve">0 and the first DCI format </w:t>
            </w:r>
            <w:r>
              <w:rPr>
                <w:rFonts w:eastAsiaTheme="minorEastAsia"/>
                <w:lang w:eastAsia="zh-CN"/>
              </w:rPr>
              <w:t xml:space="preserve">with NNK1 value </w:t>
            </w:r>
            <w:r w:rsidRPr="006D337D">
              <w:rPr>
                <w:rFonts w:eastAsiaTheme="minorEastAsia"/>
                <w:lang w:eastAsia="zh-CN"/>
              </w:rPr>
              <w:t>indicates PDSCH group 0</w:t>
            </w:r>
          </w:p>
          <w:p w14:paraId="6C0DB274" w14:textId="77777777" w:rsidR="001F1D47" w:rsidRDefault="001F1D47" w:rsidP="000F1673">
            <w:pPr>
              <w:spacing w:after="0"/>
              <w:jc w:val="left"/>
              <w:rPr>
                <w:rFonts w:eastAsiaTheme="minorEastAsia"/>
                <w:lang w:eastAsia="zh-CN"/>
              </w:rPr>
            </w:pPr>
          </w:p>
          <w:p w14:paraId="6483F111" w14:textId="77777777" w:rsidR="001F1D47" w:rsidRDefault="001F1D47" w:rsidP="000F1673">
            <w:pPr>
              <w:spacing w:after="0"/>
              <w:jc w:val="left"/>
              <w:rPr>
                <w:rFonts w:eastAsiaTheme="minorEastAsia"/>
                <w:lang w:eastAsia="zh-CN"/>
              </w:rPr>
            </w:pPr>
            <w:r>
              <w:rPr>
                <w:rFonts w:eastAsiaTheme="minorEastAsia" w:hint="eastAsia"/>
                <w:lang w:eastAsia="zh-CN"/>
              </w:rPr>
              <w:t>Issue 2:</w:t>
            </w:r>
            <w:r>
              <w:rPr>
                <w:rFonts w:eastAsiaTheme="minorEastAsia"/>
                <w:lang w:eastAsia="zh-CN"/>
              </w:rPr>
              <w:t xml:space="preserve"> missing case where </w:t>
            </w:r>
            <w:r w:rsidRPr="006D337D">
              <w:rPr>
                <w:rFonts w:eastAsiaTheme="minorEastAsia"/>
                <w:lang w:eastAsia="zh-CN"/>
              </w:rPr>
              <w:t>the second DCI format in</w:t>
            </w:r>
            <w:r>
              <w:rPr>
                <w:rFonts w:eastAsiaTheme="minorEastAsia"/>
                <w:lang w:eastAsia="zh-CN"/>
              </w:rPr>
              <w:t>dicates different scheduled group index than</w:t>
            </w:r>
            <w:r w:rsidRPr="006D337D">
              <w:rPr>
                <w:rFonts w:eastAsiaTheme="minorEastAsia"/>
                <w:lang w:eastAsia="zh-CN"/>
              </w:rPr>
              <w:t xml:space="preserve"> the first DCI format </w:t>
            </w:r>
            <w:r>
              <w:rPr>
                <w:rFonts w:eastAsiaTheme="minorEastAsia"/>
                <w:lang w:eastAsia="zh-CN"/>
              </w:rPr>
              <w:t>and</w:t>
            </w:r>
            <w:r w:rsidRPr="006D337D">
              <w:rPr>
                <w:rFonts w:eastAsiaTheme="minorEastAsia"/>
                <w:lang w:eastAsia="zh-CN"/>
              </w:rPr>
              <w:t xml:space="preserve"> the field of the number of requested PDSCH groups </w:t>
            </w:r>
            <w:r>
              <w:rPr>
                <w:rFonts w:eastAsiaTheme="minorEastAsia"/>
                <w:lang w:eastAsia="zh-CN"/>
              </w:rPr>
              <w:t xml:space="preserve">in the second DCI format </w:t>
            </w:r>
            <w:r w:rsidRPr="006D337D">
              <w:rPr>
                <w:rFonts w:eastAsiaTheme="minorEastAsia"/>
                <w:lang w:eastAsia="zh-CN"/>
              </w:rPr>
              <w:t xml:space="preserve">indicates </w:t>
            </w:r>
            <w:r>
              <w:rPr>
                <w:rFonts w:eastAsiaTheme="minorEastAsia"/>
                <w:lang w:eastAsia="zh-CN"/>
              </w:rPr>
              <w:t xml:space="preserve">that </w:t>
            </w:r>
            <w:r w:rsidRPr="006D337D">
              <w:rPr>
                <w:rFonts w:eastAsiaTheme="minorEastAsia"/>
                <w:lang w:eastAsia="zh-CN"/>
              </w:rPr>
              <w:t xml:space="preserve">HARQ-ACK feedback for two groups </w:t>
            </w:r>
            <w:r>
              <w:rPr>
                <w:rFonts w:eastAsiaTheme="minorEastAsia"/>
                <w:lang w:eastAsia="zh-CN"/>
              </w:rPr>
              <w:t>is</w:t>
            </w:r>
            <w:r w:rsidRPr="006D337D">
              <w:rPr>
                <w:rFonts w:eastAsiaTheme="minorEastAsia"/>
                <w:lang w:eastAsia="zh-CN"/>
              </w:rPr>
              <w:t xml:space="preserve"> requested</w:t>
            </w:r>
          </w:p>
        </w:tc>
        <w:tc>
          <w:tcPr>
            <w:tcW w:w="1418" w:type="dxa"/>
          </w:tcPr>
          <w:p w14:paraId="34C40CCB" w14:textId="77777777" w:rsidR="001F1D47" w:rsidRDefault="001F1D47" w:rsidP="000F1673">
            <w:pPr>
              <w:spacing w:after="0"/>
              <w:jc w:val="left"/>
            </w:pPr>
            <w:r w:rsidRPr="009100B8">
              <w:t>R1-2000199</w:t>
            </w:r>
          </w:p>
          <w:p w14:paraId="602B85A3" w14:textId="77777777" w:rsidR="001F1D47" w:rsidRDefault="001F1D47" w:rsidP="000F1673">
            <w:pPr>
              <w:spacing w:after="0"/>
              <w:jc w:val="left"/>
            </w:pPr>
            <w:r w:rsidRPr="009100B8">
              <w:t>R1-2000</w:t>
            </w:r>
            <w:r>
              <w:t>472</w:t>
            </w:r>
          </w:p>
          <w:p w14:paraId="00B29968" w14:textId="77777777" w:rsidR="001F1D47" w:rsidRDefault="001F1D47" w:rsidP="000F1673">
            <w:pPr>
              <w:spacing w:after="0"/>
              <w:jc w:val="left"/>
            </w:pPr>
            <w:r w:rsidRPr="006D337D">
              <w:t>R1-2000592</w:t>
            </w:r>
          </w:p>
          <w:p w14:paraId="5EB3E06E" w14:textId="77777777" w:rsidR="001F1D47" w:rsidRPr="006F256A" w:rsidRDefault="001F1D47" w:rsidP="000F1673">
            <w:pPr>
              <w:spacing w:after="0"/>
              <w:jc w:val="left"/>
            </w:pPr>
            <w:r w:rsidRPr="008E22F3">
              <w:rPr>
                <w:lang w:val="fr-FR"/>
              </w:rPr>
              <w:t>R1-2000958</w:t>
            </w:r>
          </w:p>
        </w:tc>
      </w:tr>
      <w:tr w:rsidR="001F1D47" w14:paraId="146F63D5" w14:textId="77777777" w:rsidTr="001F1D47">
        <w:tc>
          <w:tcPr>
            <w:tcW w:w="975" w:type="dxa"/>
          </w:tcPr>
          <w:p w14:paraId="5F1704FB" w14:textId="77777777" w:rsidR="001F1D47" w:rsidRDefault="001F1D47" w:rsidP="000F1673">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6958" w:type="dxa"/>
          </w:tcPr>
          <w:p w14:paraId="1126FF8E" w14:textId="77777777" w:rsidR="001F1D47" w:rsidRDefault="001F1D47" w:rsidP="000F1673">
            <w:pPr>
              <w:spacing w:after="0"/>
              <w:jc w:val="left"/>
            </w:pPr>
            <w:r>
              <w:rPr>
                <w:rFonts w:eastAsiaTheme="minorEastAsia"/>
                <w:lang w:eastAsia="zh-CN"/>
              </w:rPr>
              <w:t xml:space="preserve">TS38.213 clause 9.1.3.3: </w:t>
            </w:r>
            <w:r w:rsidRPr="00AF1237">
              <w:t>UL DAI for dynamic HARQ-ACK codebook feedback in PUSCH</w:t>
            </w:r>
            <w:r>
              <w:t xml:space="preserve">: </w:t>
            </w:r>
          </w:p>
          <w:p w14:paraId="2026B36B" w14:textId="77777777" w:rsidR="001F1D47" w:rsidRDefault="001F1D47" w:rsidP="000F1673">
            <w:pPr>
              <w:spacing w:after="0"/>
              <w:jc w:val="left"/>
            </w:pPr>
          </w:p>
          <w:p w14:paraId="07BDD8A1" w14:textId="77777777" w:rsidR="001F1D47" w:rsidRDefault="001F1D47" w:rsidP="000F1673">
            <w:pPr>
              <w:spacing w:after="0"/>
              <w:jc w:val="left"/>
              <w:rPr>
                <w:color w:val="000000"/>
              </w:rPr>
            </w:pPr>
            <w:r>
              <w:t xml:space="preserve">Issue 1: incorrectly reflected agreement that the UL DAI field applies to the reported PDSCH group (it should not always be group 0) when HARQ-ACK feedback is reported for just one group and </w:t>
            </w:r>
            <w:r w:rsidRPr="00DB012A">
              <w:rPr>
                <w:i/>
                <w:color w:val="000000"/>
              </w:rPr>
              <w:t>UL-TotalDAI-Included-r16</w:t>
            </w:r>
            <w:r>
              <w:rPr>
                <w:i/>
                <w:color w:val="000000"/>
              </w:rPr>
              <w:t xml:space="preserve"> </w:t>
            </w:r>
            <w:r w:rsidRPr="003425AD">
              <w:rPr>
                <w:color w:val="000000"/>
              </w:rPr>
              <w:t>is not configured</w:t>
            </w:r>
          </w:p>
          <w:p w14:paraId="192C5A47" w14:textId="77777777" w:rsidR="001F1D47" w:rsidRDefault="001F1D47" w:rsidP="000F1673">
            <w:pPr>
              <w:spacing w:after="0"/>
              <w:jc w:val="left"/>
              <w:rPr>
                <w:color w:val="000000"/>
              </w:rPr>
            </w:pPr>
          </w:p>
          <w:p w14:paraId="55901BB3" w14:textId="77777777" w:rsidR="001F1D47" w:rsidRDefault="001F1D47" w:rsidP="000F1673">
            <w:pPr>
              <w:spacing w:after="0"/>
              <w:jc w:val="left"/>
            </w:pPr>
            <w:r>
              <w:rPr>
                <w:color w:val="000000"/>
              </w:rPr>
              <w:t xml:space="preserve">Issue 2: </w:t>
            </w:r>
            <w:r>
              <w:t xml:space="preserve">“two DCI fields” is ambiguous, as it could be understood as the case of two HARQ sub-codebooks (TB and CBG) whereas it should refer to the case where </w:t>
            </w:r>
            <w:r w:rsidRPr="00DB012A">
              <w:rPr>
                <w:i/>
                <w:color w:val="000000"/>
              </w:rPr>
              <w:t>UL-TotalDAI-Included-r16 = “enable”</w:t>
            </w:r>
          </w:p>
        </w:tc>
        <w:tc>
          <w:tcPr>
            <w:tcW w:w="1418" w:type="dxa"/>
          </w:tcPr>
          <w:p w14:paraId="14838DED" w14:textId="77777777" w:rsidR="001F1D47" w:rsidRPr="00402119" w:rsidRDefault="001F1D47" w:rsidP="000F1673">
            <w:pPr>
              <w:spacing w:after="0"/>
              <w:jc w:val="left"/>
            </w:pPr>
            <w:r w:rsidRPr="00402119">
              <w:lastRenderedPageBreak/>
              <w:t xml:space="preserve">R1-2000311 </w:t>
            </w:r>
          </w:p>
        </w:tc>
      </w:tr>
      <w:tr w:rsidR="001F1D47" w14:paraId="3A4B9D5F" w14:textId="77777777" w:rsidTr="001F1D47">
        <w:tc>
          <w:tcPr>
            <w:tcW w:w="975" w:type="dxa"/>
          </w:tcPr>
          <w:p w14:paraId="105597CE" w14:textId="77777777" w:rsidR="001F1D47" w:rsidRDefault="001F1D47" w:rsidP="000F1673">
            <w:pPr>
              <w:spacing w:after="0"/>
              <w:rPr>
                <w:rFonts w:eastAsiaTheme="minorEastAsia"/>
                <w:lang w:eastAsia="zh-CN"/>
              </w:rPr>
            </w:pPr>
            <w:r>
              <w:rPr>
                <w:rFonts w:eastAsiaTheme="minorEastAsia"/>
                <w:lang w:eastAsia="zh-CN"/>
              </w:rPr>
              <w:t>A4</w:t>
            </w:r>
          </w:p>
        </w:tc>
        <w:tc>
          <w:tcPr>
            <w:tcW w:w="6958" w:type="dxa"/>
          </w:tcPr>
          <w:p w14:paraId="3EAD80DE" w14:textId="77777777" w:rsidR="001F1D47" w:rsidRDefault="001F1D47" w:rsidP="000F1673">
            <w:pPr>
              <w:kinsoku w:val="0"/>
              <w:overflowPunct w:val="0"/>
              <w:spacing w:after="60"/>
              <w:textAlignment w:val="baseline"/>
            </w:pPr>
            <w:r>
              <w:rPr>
                <w:rFonts w:eastAsiaTheme="minorEastAsia"/>
                <w:lang w:eastAsia="zh-CN"/>
              </w:rPr>
              <w:t xml:space="preserve">TS38.213 clause 9.1.3.3: </w:t>
            </w:r>
            <w:r>
              <w:t xml:space="preserve">alignment of 38.213 with 38.212 </w:t>
            </w:r>
          </w:p>
          <w:p w14:paraId="2135A5FC" w14:textId="77777777" w:rsidR="001F1D47" w:rsidRDefault="001F1D47" w:rsidP="000F1673">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PDSCH_group indicator </w:t>
            </w:r>
            <w:r w:rsidRPr="006D337D">
              <w:rPr>
                <w:rFonts w:ascii="Times New Roman" w:hAnsi="Times New Roman"/>
                <w:sz w:val="22"/>
                <w:szCs w:val="22"/>
              </w:rPr>
              <w:sym w:font="Wingdings" w:char="F0E0"/>
            </w:r>
            <w:r w:rsidRPr="006D337D">
              <w:rPr>
                <w:rFonts w:ascii="Times New Roman" w:hAnsi="Times New Roman"/>
                <w:sz w:val="22"/>
                <w:szCs w:val="22"/>
              </w:rPr>
              <w:t xml:space="preserve"> </w:t>
            </w:r>
            <w:r w:rsidRPr="006D337D">
              <w:rPr>
                <w:rFonts w:ascii="Times New Roman" w:hAnsi="Times New Roman"/>
                <w:sz w:val="22"/>
                <w:szCs w:val="22"/>
                <w:lang w:eastAsia="zh-CN"/>
              </w:rPr>
              <w:t>PDSCH group index</w:t>
            </w:r>
          </w:p>
          <w:p w14:paraId="222D6627" w14:textId="77777777" w:rsidR="001F1D47" w:rsidRPr="00986C0D" w:rsidRDefault="001F1D47" w:rsidP="000F1673">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HARQ-ACK information request field </w:t>
            </w:r>
            <w:r w:rsidRPr="006D337D">
              <w:rPr>
                <w:rFonts w:ascii="Times New Roman" w:hAnsi="Times New Roman"/>
                <w:sz w:val="22"/>
                <w:szCs w:val="22"/>
              </w:rPr>
              <w:sym w:font="Wingdings" w:char="F0E0"/>
            </w:r>
            <w:r w:rsidRPr="006D337D">
              <w:rPr>
                <w:rFonts w:ascii="Times New Roman" w:hAnsi="Times New Roman"/>
                <w:sz w:val="22"/>
                <w:szCs w:val="22"/>
              </w:rPr>
              <w:t xml:space="preserve"> Number of requested PDSCH group(s)</w:t>
            </w:r>
          </w:p>
        </w:tc>
        <w:tc>
          <w:tcPr>
            <w:tcW w:w="1418" w:type="dxa"/>
          </w:tcPr>
          <w:p w14:paraId="42B4A316" w14:textId="77777777" w:rsidR="001F1D47" w:rsidRPr="006F256A" w:rsidRDefault="001F1D47" w:rsidP="000F1673">
            <w:pPr>
              <w:spacing w:after="0"/>
              <w:jc w:val="left"/>
            </w:pPr>
            <w:r w:rsidRPr="009100B8">
              <w:t>R1-2000199</w:t>
            </w:r>
          </w:p>
          <w:p w14:paraId="26E15052" w14:textId="77777777" w:rsidR="001F1D47" w:rsidRPr="006D337D" w:rsidRDefault="001F1D47" w:rsidP="000F1673">
            <w:pPr>
              <w:spacing w:after="0"/>
              <w:jc w:val="left"/>
            </w:pPr>
            <w:r>
              <w:rPr>
                <w:rFonts w:eastAsiaTheme="minorEastAsia"/>
                <w:lang w:eastAsia="zh-CN"/>
              </w:rPr>
              <w:t>Etc</w:t>
            </w:r>
          </w:p>
        </w:tc>
      </w:tr>
      <w:tr w:rsidR="001F1D47" w14:paraId="72FDF293" w14:textId="77777777" w:rsidTr="001F1D47">
        <w:tc>
          <w:tcPr>
            <w:tcW w:w="975" w:type="dxa"/>
          </w:tcPr>
          <w:p w14:paraId="01E121E7" w14:textId="77777777" w:rsidR="001F1D47" w:rsidRDefault="001F1D47" w:rsidP="000F1673">
            <w:pPr>
              <w:spacing w:after="0"/>
              <w:rPr>
                <w:rFonts w:eastAsiaTheme="minorEastAsia"/>
                <w:lang w:eastAsia="zh-CN"/>
              </w:rPr>
            </w:pPr>
            <w:r>
              <w:rPr>
                <w:rFonts w:eastAsiaTheme="minorEastAsia" w:hint="eastAsia"/>
                <w:lang w:eastAsia="zh-CN"/>
              </w:rPr>
              <w:t>A</w:t>
            </w:r>
            <w:r>
              <w:rPr>
                <w:rFonts w:eastAsiaTheme="minorEastAsia"/>
                <w:lang w:eastAsia="zh-CN"/>
              </w:rPr>
              <w:t>10</w:t>
            </w:r>
          </w:p>
        </w:tc>
        <w:tc>
          <w:tcPr>
            <w:tcW w:w="6958" w:type="dxa"/>
          </w:tcPr>
          <w:p w14:paraId="34DE4CF9" w14:textId="77777777" w:rsidR="001F1D47" w:rsidRPr="00890100" w:rsidRDefault="001F1D47" w:rsidP="000F1673">
            <w:pPr>
              <w:spacing w:after="0"/>
              <w:jc w:val="left"/>
              <w:rPr>
                <w:rFonts w:eastAsiaTheme="minorEastAsia"/>
                <w:lang w:eastAsia="zh-CN"/>
              </w:rPr>
            </w:pPr>
            <w:r>
              <w:rPr>
                <w:rFonts w:eastAsiaTheme="minorEastAsia"/>
                <w:lang w:eastAsia="zh-CN"/>
              </w:rPr>
              <w:t>I</w:t>
            </w:r>
            <w:r w:rsidRPr="00890100">
              <w:rPr>
                <w:rFonts w:eastAsiaTheme="minorEastAsia"/>
                <w:lang w:eastAsia="zh-CN"/>
              </w:rPr>
              <w:t>mplementation of agreement on handling reception of on</w:t>
            </w:r>
            <w:r>
              <w:rPr>
                <w:rFonts w:eastAsiaTheme="minorEastAsia"/>
                <w:lang w:eastAsia="zh-CN"/>
              </w:rPr>
              <w:t>ly DCI format 1_0 is incomplete</w:t>
            </w:r>
          </w:p>
        </w:tc>
        <w:tc>
          <w:tcPr>
            <w:tcW w:w="1418" w:type="dxa"/>
          </w:tcPr>
          <w:p w14:paraId="3F61E641" w14:textId="432F0296" w:rsidR="001F1D47" w:rsidRPr="004525F9" w:rsidRDefault="001F1D47" w:rsidP="000F1673">
            <w:pPr>
              <w:spacing w:after="0"/>
              <w:jc w:val="left"/>
            </w:pPr>
            <w:r w:rsidRPr="006D337D">
              <w:t>R1-2000439</w:t>
            </w:r>
          </w:p>
        </w:tc>
      </w:tr>
      <w:tr w:rsidR="001F1D47" w14:paraId="0799CC9A" w14:textId="77777777" w:rsidTr="001F1D47">
        <w:tc>
          <w:tcPr>
            <w:tcW w:w="975" w:type="dxa"/>
          </w:tcPr>
          <w:p w14:paraId="134FEB8A" w14:textId="77777777" w:rsidR="001F1D47" w:rsidRDefault="001F1D47" w:rsidP="000F1673">
            <w:pPr>
              <w:spacing w:after="0"/>
              <w:rPr>
                <w:rFonts w:eastAsiaTheme="minorEastAsia"/>
                <w:lang w:eastAsia="zh-CN"/>
              </w:rPr>
            </w:pPr>
            <w:r>
              <w:rPr>
                <w:rFonts w:eastAsiaTheme="minorEastAsia" w:hint="eastAsia"/>
                <w:lang w:eastAsia="zh-CN"/>
              </w:rPr>
              <w:t>A</w:t>
            </w:r>
            <w:r>
              <w:rPr>
                <w:rFonts w:eastAsiaTheme="minorEastAsia"/>
                <w:lang w:eastAsia="zh-CN"/>
              </w:rPr>
              <w:t>2</w:t>
            </w:r>
          </w:p>
        </w:tc>
        <w:tc>
          <w:tcPr>
            <w:tcW w:w="6958" w:type="dxa"/>
          </w:tcPr>
          <w:p w14:paraId="7C0BC39A" w14:textId="77777777" w:rsidR="001F1D47" w:rsidRDefault="001F1D47" w:rsidP="000F1673">
            <w:pPr>
              <w:spacing w:after="0"/>
              <w:jc w:val="left"/>
              <w:rPr>
                <w:rFonts w:eastAsiaTheme="minorEastAsia"/>
                <w:lang w:eastAsia="zh-CN"/>
              </w:rPr>
            </w:pPr>
            <w:r>
              <w:rPr>
                <w:rFonts w:eastAsiaTheme="minorEastAsia"/>
                <w:lang w:eastAsia="zh-CN"/>
              </w:rPr>
              <w:t>TS38.213 clause 9.1.3.3: when</w:t>
            </w:r>
            <w:r>
              <w:rPr>
                <w:rFonts w:eastAsiaTheme="minorEastAsia" w:hint="eastAsia"/>
                <w:lang w:eastAsia="zh-CN"/>
              </w:rPr>
              <w:t xml:space="preserve"> 2 T-DAI values are signaled</w:t>
            </w:r>
            <w:r>
              <w:t xml:space="preserve"> in DCI 1_1</w:t>
            </w:r>
            <w:r>
              <w:rPr>
                <w:rFonts w:eastAsiaTheme="minorEastAsia" w:hint="eastAsia"/>
                <w:lang w:eastAsia="zh-CN"/>
              </w:rPr>
              <w:t xml:space="preserve"> </w:t>
            </w:r>
            <w:r w:rsidRPr="009100B8">
              <w:t>the second total DAI field should be used to set the T-DAI value for a non-scheduled PDSCH group</w:t>
            </w:r>
            <w:r>
              <w:t>, which is ambiguously (or not?) reflected in the specification</w:t>
            </w:r>
          </w:p>
        </w:tc>
        <w:tc>
          <w:tcPr>
            <w:tcW w:w="1418" w:type="dxa"/>
          </w:tcPr>
          <w:p w14:paraId="6A5BED2B" w14:textId="77777777" w:rsidR="001F1D47" w:rsidRDefault="001F1D47" w:rsidP="000F1673">
            <w:pPr>
              <w:spacing w:after="0"/>
              <w:jc w:val="left"/>
            </w:pPr>
            <w:r w:rsidRPr="009100B8">
              <w:t>R1-2000199</w:t>
            </w:r>
          </w:p>
          <w:p w14:paraId="63A67F22" w14:textId="77777777" w:rsidR="001F1D47" w:rsidRPr="006D337D" w:rsidRDefault="001F1D47" w:rsidP="000F1673">
            <w:pPr>
              <w:spacing w:after="0"/>
              <w:jc w:val="left"/>
            </w:pPr>
            <w:r w:rsidRPr="00402119">
              <w:t>R1-2000311</w:t>
            </w:r>
          </w:p>
        </w:tc>
      </w:tr>
    </w:tbl>
    <w:p w14:paraId="6449AB8C" w14:textId="03F92BE9" w:rsidR="00890100" w:rsidRDefault="00890100" w:rsidP="00DA32BF">
      <w:pPr>
        <w:spacing w:after="0"/>
        <w:rPr>
          <w:lang w:val="en-GB" w:eastAsia="zh-CN"/>
        </w:rPr>
      </w:pPr>
      <w:bookmarkStart w:id="2" w:name="_Ref129681832"/>
      <w:bookmarkStart w:id="3" w:name="_Ref124589665"/>
      <w:bookmarkStart w:id="4" w:name="_Ref71620620"/>
      <w:bookmarkStart w:id="5" w:name="_Ref124671424"/>
    </w:p>
    <w:p w14:paraId="79470D2C" w14:textId="77777777" w:rsidR="00890100" w:rsidRDefault="00890100" w:rsidP="00DA32BF">
      <w:pPr>
        <w:spacing w:after="0"/>
        <w:rPr>
          <w:lang w:val="en-GB" w:eastAsia="zh-CN"/>
        </w:rPr>
      </w:pPr>
    </w:p>
    <w:p w14:paraId="77B974F2" w14:textId="0C0728B9" w:rsidR="003F2425" w:rsidRDefault="003F2425" w:rsidP="00182AC3">
      <w:pPr>
        <w:pStyle w:val="Heading1"/>
        <w:spacing w:before="0" w:after="0"/>
      </w:pPr>
      <w:r>
        <w:t xml:space="preserve">Issue </w:t>
      </w:r>
      <w:r w:rsidR="00573C5D">
        <w:t>A1</w:t>
      </w:r>
    </w:p>
    <w:p w14:paraId="66C96D88" w14:textId="77777777" w:rsidR="003F2425" w:rsidRDefault="003F2425" w:rsidP="003F2425"/>
    <w:tbl>
      <w:tblPr>
        <w:tblStyle w:val="TableGrid"/>
        <w:tblW w:w="9110" w:type="dxa"/>
        <w:tblLook w:val="04A0" w:firstRow="1" w:lastRow="0" w:firstColumn="1" w:lastColumn="0" w:noHBand="0" w:noVBand="1"/>
      </w:tblPr>
      <w:tblGrid>
        <w:gridCol w:w="665"/>
        <w:gridCol w:w="8445"/>
      </w:tblGrid>
      <w:tr w:rsidR="003F2425" w14:paraId="0D43B608" w14:textId="77777777" w:rsidTr="003F2425">
        <w:tc>
          <w:tcPr>
            <w:tcW w:w="665" w:type="dxa"/>
          </w:tcPr>
          <w:p w14:paraId="232833F0" w14:textId="77777777" w:rsidR="003F2425" w:rsidRDefault="003F2425" w:rsidP="004E559B">
            <w:pPr>
              <w:spacing w:after="0"/>
              <w:rPr>
                <w:rFonts w:eastAsiaTheme="minorEastAsia"/>
                <w:lang w:eastAsia="zh-CN"/>
              </w:rPr>
            </w:pPr>
            <w:r>
              <w:rPr>
                <w:rFonts w:eastAsiaTheme="minorEastAsia" w:hint="eastAsia"/>
                <w:lang w:eastAsia="zh-CN"/>
              </w:rPr>
              <w:t>A</w:t>
            </w:r>
            <w:r>
              <w:rPr>
                <w:rFonts w:eastAsiaTheme="minorEastAsia"/>
                <w:lang w:eastAsia="zh-CN"/>
              </w:rPr>
              <w:t>1</w:t>
            </w:r>
          </w:p>
        </w:tc>
        <w:tc>
          <w:tcPr>
            <w:tcW w:w="8445" w:type="dxa"/>
          </w:tcPr>
          <w:p w14:paraId="4A26E943" w14:textId="77777777" w:rsidR="00573C5D" w:rsidRDefault="00573C5D" w:rsidP="00573C5D">
            <w:pPr>
              <w:spacing w:after="0"/>
              <w:jc w:val="left"/>
              <w:rPr>
                <w:rFonts w:eastAsiaTheme="minorEastAsia"/>
                <w:lang w:eastAsia="zh-CN"/>
              </w:rPr>
            </w:pPr>
            <w:r>
              <w:rPr>
                <w:rFonts w:eastAsiaTheme="minorEastAsia" w:hint="eastAsia"/>
                <w:lang w:eastAsia="zh-CN"/>
              </w:rPr>
              <w:t>Handling of NNK1 value</w:t>
            </w:r>
            <w:r>
              <w:rPr>
                <w:rFonts w:eastAsiaTheme="minorEastAsia"/>
                <w:lang w:eastAsia="zh-CN"/>
              </w:rPr>
              <w:t xml:space="preserve"> (TS38.213 clause 9.1.3)</w:t>
            </w:r>
          </w:p>
          <w:p w14:paraId="51CF90AC" w14:textId="77777777" w:rsidR="00573C5D" w:rsidRDefault="00573C5D" w:rsidP="00573C5D">
            <w:pPr>
              <w:spacing w:after="0"/>
              <w:jc w:val="left"/>
              <w:rPr>
                <w:rFonts w:eastAsiaTheme="minorEastAsia"/>
                <w:lang w:eastAsia="zh-CN"/>
              </w:rPr>
            </w:pPr>
          </w:p>
          <w:p w14:paraId="22EDEE74" w14:textId="77777777" w:rsidR="00573C5D" w:rsidRDefault="00573C5D" w:rsidP="00573C5D">
            <w:pPr>
              <w:spacing w:after="0"/>
              <w:jc w:val="left"/>
              <w:rPr>
                <w:rFonts w:eastAsiaTheme="minorEastAsia"/>
                <w:lang w:eastAsia="zh-CN"/>
              </w:rPr>
            </w:pPr>
            <w:r>
              <w:rPr>
                <w:rFonts w:eastAsiaTheme="minorEastAsia"/>
                <w:lang w:eastAsia="zh-CN"/>
              </w:rPr>
              <w:t>Issue 1: missing implementation of</w:t>
            </w:r>
            <w:r w:rsidRPr="006D337D">
              <w:rPr>
                <w:rFonts w:eastAsiaTheme="minorEastAsia"/>
                <w:lang w:eastAsia="zh-CN"/>
              </w:rPr>
              <w:t xml:space="preserve"> agreement </w:t>
            </w:r>
            <w:r>
              <w:rPr>
                <w:rFonts w:eastAsiaTheme="minorEastAsia"/>
                <w:lang w:eastAsia="zh-CN"/>
              </w:rPr>
              <w:t xml:space="preserve">for the case where </w:t>
            </w:r>
            <w:r w:rsidRPr="006D337D">
              <w:rPr>
                <w:rFonts w:eastAsiaTheme="minorEastAsia"/>
                <w:lang w:eastAsia="zh-CN"/>
              </w:rPr>
              <w:t>the second DCI format is DCI format 1</w:t>
            </w:r>
            <w:r>
              <w:rPr>
                <w:rFonts w:eastAsiaTheme="minorEastAsia"/>
                <w:lang w:eastAsia="zh-CN"/>
              </w:rPr>
              <w:t>_</w:t>
            </w:r>
            <w:r w:rsidRPr="006D337D">
              <w:rPr>
                <w:rFonts w:eastAsiaTheme="minorEastAsia"/>
                <w:lang w:eastAsia="zh-CN"/>
              </w:rPr>
              <w:t xml:space="preserve">0 and the first DCI format </w:t>
            </w:r>
            <w:r>
              <w:rPr>
                <w:rFonts w:eastAsiaTheme="minorEastAsia"/>
                <w:lang w:eastAsia="zh-CN"/>
              </w:rPr>
              <w:t xml:space="preserve">with NNK1 value </w:t>
            </w:r>
            <w:r w:rsidRPr="006D337D">
              <w:rPr>
                <w:rFonts w:eastAsiaTheme="minorEastAsia"/>
                <w:lang w:eastAsia="zh-CN"/>
              </w:rPr>
              <w:t>indicates PDSCH group 0</w:t>
            </w:r>
          </w:p>
          <w:p w14:paraId="1CE1950F" w14:textId="77777777" w:rsidR="00573C5D" w:rsidRDefault="00573C5D" w:rsidP="00573C5D">
            <w:pPr>
              <w:spacing w:after="0"/>
              <w:jc w:val="left"/>
              <w:rPr>
                <w:rFonts w:eastAsiaTheme="minorEastAsia"/>
                <w:lang w:eastAsia="zh-CN"/>
              </w:rPr>
            </w:pPr>
          </w:p>
          <w:p w14:paraId="585D4598" w14:textId="15202DC7" w:rsidR="003F2425" w:rsidRDefault="00573C5D" w:rsidP="00573C5D">
            <w:pPr>
              <w:spacing w:after="0"/>
              <w:jc w:val="left"/>
              <w:rPr>
                <w:rFonts w:eastAsiaTheme="minorEastAsia"/>
                <w:lang w:eastAsia="zh-CN"/>
              </w:rPr>
            </w:pPr>
            <w:r>
              <w:rPr>
                <w:rFonts w:eastAsiaTheme="minorEastAsia" w:hint="eastAsia"/>
                <w:lang w:eastAsia="zh-CN"/>
              </w:rPr>
              <w:t>Issue 2:</w:t>
            </w:r>
            <w:r>
              <w:rPr>
                <w:rFonts w:eastAsiaTheme="minorEastAsia"/>
                <w:lang w:eastAsia="zh-CN"/>
              </w:rPr>
              <w:t xml:space="preserve"> missing case where </w:t>
            </w:r>
            <w:r w:rsidRPr="006D337D">
              <w:rPr>
                <w:rFonts w:eastAsiaTheme="minorEastAsia"/>
                <w:lang w:eastAsia="zh-CN"/>
              </w:rPr>
              <w:t>the second DCI format in</w:t>
            </w:r>
            <w:r>
              <w:rPr>
                <w:rFonts w:eastAsiaTheme="minorEastAsia"/>
                <w:lang w:eastAsia="zh-CN"/>
              </w:rPr>
              <w:t>dicates different scheduled group index than</w:t>
            </w:r>
            <w:r w:rsidRPr="006D337D">
              <w:rPr>
                <w:rFonts w:eastAsiaTheme="minorEastAsia"/>
                <w:lang w:eastAsia="zh-CN"/>
              </w:rPr>
              <w:t xml:space="preserve"> the first DCI format </w:t>
            </w:r>
            <w:r>
              <w:rPr>
                <w:rFonts w:eastAsiaTheme="minorEastAsia"/>
                <w:lang w:eastAsia="zh-CN"/>
              </w:rPr>
              <w:t>and</w:t>
            </w:r>
            <w:r w:rsidRPr="006D337D">
              <w:rPr>
                <w:rFonts w:eastAsiaTheme="minorEastAsia"/>
                <w:lang w:eastAsia="zh-CN"/>
              </w:rPr>
              <w:t xml:space="preserve"> the field of the number of requested PDSCH groups </w:t>
            </w:r>
            <w:r>
              <w:rPr>
                <w:rFonts w:eastAsiaTheme="minorEastAsia"/>
                <w:lang w:eastAsia="zh-CN"/>
              </w:rPr>
              <w:t xml:space="preserve">in the second DCI format </w:t>
            </w:r>
            <w:r w:rsidRPr="006D337D">
              <w:rPr>
                <w:rFonts w:eastAsiaTheme="minorEastAsia"/>
                <w:lang w:eastAsia="zh-CN"/>
              </w:rPr>
              <w:t xml:space="preserve">indicates </w:t>
            </w:r>
            <w:r>
              <w:rPr>
                <w:rFonts w:eastAsiaTheme="minorEastAsia"/>
                <w:lang w:eastAsia="zh-CN"/>
              </w:rPr>
              <w:t xml:space="preserve">that </w:t>
            </w:r>
            <w:r w:rsidRPr="006D337D">
              <w:rPr>
                <w:rFonts w:eastAsiaTheme="minorEastAsia"/>
                <w:lang w:eastAsia="zh-CN"/>
              </w:rPr>
              <w:t xml:space="preserve">HARQ-ACK feedback for two groups </w:t>
            </w:r>
            <w:r>
              <w:rPr>
                <w:rFonts w:eastAsiaTheme="minorEastAsia"/>
                <w:lang w:eastAsia="zh-CN"/>
              </w:rPr>
              <w:t>is</w:t>
            </w:r>
            <w:r w:rsidRPr="006D337D">
              <w:rPr>
                <w:rFonts w:eastAsiaTheme="minorEastAsia"/>
                <w:lang w:eastAsia="zh-CN"/>
              </w:rPr>
              <w:t xml:space="preserve"> requested</w:t>
            </w:r>
          </w:p>
        </w:tc>
      </w:tr>
    </w:tbl>
    <w:p w14:paraId="587BDF09" w14:textId="77777777" w:rsidR="003F2425" w:rsidRDefault="003F2425" w:rsidP="003F2425"/>
    <w:p w14:paraId="3F81B089" w14:textId="60B0C154" w:rsidR="003F2425" w:rsidRDefault="00A64DBE" w:rsidP="003F2425">
      <w:r>
        <w:rPr>
          <w:rFonts w:hint="eastAsia"/>
        </w:rPr>
        <w:t>P</w:t>
      </w:r>
      <w:r>
        <w:t xml:space="preserve">ossible </w:t>
      </w:r>
      <w:r w:rsidR="003F2425">
        <w:rPr>
          <w:rFonts w:hint="eastAsia"/>
        </w:rPr>
        <w:t>correction</w:t>
      </w:r>
      <w:r w:rsidR="003F2425">
        <w:t>s</w:t>
      </w:r>
      <w:r w:rsidR="003F2425">
        <w:rPr>
          <w:rFonts w:hint="eastAsia"/>
        </w:rPr>
        <w:t xml:space="preserve"> with TP</w:t>
      </w:r>
      <w:r w:rsidR="003F2425">
        <w:t>#</w:t>
      </w:r>
      <w:r w:rsidR="00A053A8">
        <w:t>A</w:t>
      </w:r>
      <w:r w:rsidR="003F2425">
        <w:rPr>
          <w:rFonts w:hint="eastAsia"/>
        </w:rPr>
        <w:t xml:space="preserve">1 </w:t>
      </w:r>
      <w:r w:rsidR="003F2425">
        <w:t xml:space="preserve">below </w:t>
      </w:r>
      <w:r w:rsidR="00901B0E">
        <w:t xml:space="preserve">are shown by </w:t>
      </w:r>
      <w:r w:rsidR="003F2425">
        <w:rPr>
          <w:rFonts w:hint="eastAsia"/>
        </w:rPr>
        <w:t xml:space="preserve">merging proposals in </w:t>
      </w:r>
      <w:r w:rsidR="003F2425">
        <w:t xml:space="preserve">R1-2000199, R1-2000472, R1-2000592 as well as editorial corrections from </w:t>
      </w:r>
      <w:r w:rsidR="003F2425" w:rsidRPr="003F2425">
        <w:t>R1-2000958</w:t>
      </w:r>
      <w:r w:rsidR="003F2425">
        <w:t>:</w:t>
      </w:r>
    </w:p>
    <w:p w14:paraId="1EF39474" w14:textId="77777777" w:rsidR="003F2425" w:rsidRDefault="003F2425" w:rsidP="003F2425"/>
    <w:p w14:paraId="65CBE9BB" w14:textId="7DE3E206" w:rsidR="003F2425" w:rsidRDefault="003F2425" w:rsidP="003F2425">
      <w:pPr>
        <w:spacing w:beforeLines="100" w:before="240"/>
        <w:rPr>
          <w:b/>
          <w:sz w:val="24"/>
          <w:lang w:eastAsia="zh-CN"/>
        </w:rPr>
      </w:pPr>
      <w:r>
        <w:rPr>
          <w:b/>
          <w:sz w:val="24"/>
          <w:lang w:eastAsia="zh-CN"/>
        </w:rPr>
        <w:t>TP#</w:t>
      </w:r>
      <w:r w:rsidR="00A053A8">
        <w:rPr>
          <w:b/>
          <w:sz w:val="24"/>
          <w:lang w:eastAsia="zh-CN"/>
        </w:rPr>
        <w:t>A</w:t>
      </w:r>
      <w:r>
        <w:rPr>
          <w:b/>
          <w:sz w:val="24"/>
          <w:lang w:eastAsia="zh-CN"/>
        </w:rPr>
        <w:t>1 for TS 38.213 Clause 9.1.3</w:t>
      </w:r>
    </w:p>
    <w:p w14:paraId="59E0A5B9" w14:textId="2EBD15E2" w:rsidR="00944B32" w:rsidRDefault="00944B32" w:rsidP="00944B32">
      <w:pPr>
        <w:jc w:val="center"/>
        <w:rPr>
          <w:lang w:eastAsia="zh-CN"/>
        </w:rPr>
      </w:pPr>
      <w:r>
        <w:rPr>
          <w:lang w:eastAsia="zh-CN"/>
        </w:rPr>
        <w:t>============================ Beginning of text proposal ===========================</w:t>
      </w:r>
    </w:p>
    <w:p w14:paraId="5AD29063" w14:textId="77777777" w:rsidR="003F2425" w:rsidRDefault="003F2425" w:rsidP="003F2425">
      <w:pPr>
        <w:jc w:val="center"/>
        <w:rPr>
          <w:lang w:eastAsia="zh-CN"/>
        </w:rPr>
      </w:pPr>
      <w:r>
        <w:rPr>
          <w:lang w:eastAsia="zh-CN"/>
        </w:rPr>
        <w:t>============================== Unchanged part omitted ===========================</w:t>
      </w:r>
    </w:p>
    <w:p w14:paraId="27CBA004" w14:textId="08C0C48B" w:rsidR="003F2425" w:rsidRDefault="003F2425" w:rsidP="003F2425">
      <w:bookmarkStart w:id="6" w:name="_Ref497329141"/>
      <w:bookmarkStart w:id="7" w:name="_Toc12021472"/>
      <w:bookmarkStart w:id="8" w:name="_Toc20311584"/>
      <w:bookmarkStart w:id="9" w:name="_Toc26719409"/>
      <w:bookmarkStart w:id="10" w:name="_Toc29894842"/>
      <w:bookmarkStart w:id="11" w:name="_Toc29899141"/>
      <w:bookmarkStart w:id="12" w:name="_Toc29899559"/>
      <w:bookmarkStart w:id="13" w:name="_Toc29917296"/>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6"/>
      <w:bookmarkEnd w:id="7"/>
      <w:bookmarkEnd w:id="8"/>
      <w:bookmarkEnd w:id="9"/>
      <w:bookmarkEnd w:id="10"/>
      <w:bookmarkEnd w:id="11"/>
      <w:bookmarkEnd w:id="12"/>
      <w:bookmarkEnd w:id="13"/>
    </w:p>
    <w:p w14:paraId="367E7764" w14:textId="77777777" w:rsidR="003F2425" w:rsidRDefault="003F2425" w:rsidP="003F2425">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2CB7004F" w14:textId="240EFA81" w:rsidR="003F2425" w:rsidRDefault="003F2425" w:rsidP="003F2425">
      <w:pPr>
        <w:rPr>
          <w:ins w:id="14"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del w:id="15" w:author="David mazzarese" w:date="2020-02-22T09:11:00Z">
        <w:r w:rsidDel="00E05D21">
          <w:rPr>
            <w:lang w:eastAsia="zh-CN"/>
          </w:rPr>
          <w:delText xml:space="preserve">UE does not multiplex corresponding HARQ-ACK information in a PUCCH or PUSCH transmission. The </w:delText>
        </w:r>
      </w:del>
      <w:r>
        <w:rPr>
          <w:lang w:eastAsia="zh-CN"/>
        </w:rPr>
        <w:t xml:space="preserve">UE multiplexes the </w:t>
      </w:r>
      <w:ins w:id="16" w:author="David mazzarese" w:date="2020-02-16T11:58:00Z">
        <w:r>
          <w:rPr>
            <w:color w:val="FF0000"/>
            <w:lang w:eastAsia="zh-CN"/>
          </w:rPr>
          <w:t>corresponding</w:t>
        </w:r>
        <w:r>
          <w:rPr>
            <w:lang w:eastAsia="zh-CN"/>
          </w:rPr>
          <w:t xml:space="preserve"> </w:t>
        </w:r>
      </w:ins>
      <w:r>
        <w:rPr>
          <w:lang w:eastAsia="zh-CN"/>
        </w:rPr>
        <w:t>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format</w:t>
      </w:r>
      <w:ins w:id="17" w:author="David mazzarese" w:date="2020-02-22T09:12:00Z">
        <w:r w:rsidR="00E05D21">
          <w:rPr>
            <w:lang w:eastAsia="zh-CN"/>
          </w:rPr>
          <w:t>, where</w:t>
        </w:r>
      </w:ins>
    </w:p>
    <w:p w14:paraId="0393AD65" w14:textId="523968CC" w:rsidR="003F2425" w:rsidRPr="00E76F02" w:rsidRDefault="00C30B54" w:rsidP="003F2425">
      <w:pPr>
        <w:pStyle w:val="B1"/>
        <w:rPr>
          <w:lang w:eastAsia="zh-CN"/>
        </w:rPr>
      </w:pPr>
      <w:ins w:id="18" w:author="David mazzarese" w:date="2020-02-24T13:22:00Z">
        <w:r>
          <w:rPr>
            <w:lang w:eastAsia="zh-CN"/>
          </w:rPr>
          <w:lastRenderedPageBreak/>
          <w:t xml:space="preserve">-    </w:t>
        </w:r>
      </w:ins>
      <w:ins w:id="19" w:author="David mazzarese" w:date="2020-02-22T09:12:00Z">
        <w:r w:rsidR="00E05D21" w:rsidRPr="00E76F02">
          <w:rPr>
            <w:lang w:eastAsia="zh-CN"/>
          </w:rPr>
          <w:t xml:space="preserve">if the UE is not provided </w:t>
        </w:r>
        <w:r w:rsidR="00E05D21" w:rsidRPr="00E76F02">
          <w:rPr>
            <w:i/>
            <w:lang w:eastAsia="zh-CN"/>
          </w:rPr>
          <w:t xml:space="preserve">pdsch-HARQ-ACK-Codebook = </w:t>
        </w:r>
        <w:r w:rsidR="00E05D21" w:rsidRPr="00E76F02">
          <w:rPr>
            <w:i/>
            <w:iCs/>
          </w:rPr>
          <w:t>enhancedDynamic-r16</w:t>
        </w:r>
        <w:r w:rsidR="00E05D21" w:rsidRPr="00E76F02">
          <w:t>, the second DCI format is</w:t>
        </w:r>
      </w:ins>
      <w:ins w:id="20" w:author="JS" w:date="2020-01-30T21:04:00Z">
        <w:r w:rsidR="003F2425" w:rsidRPr="00E76F02">
          <w:t xml:space="preserve"> </w:t>
        </w:r>
      </w:ins>
      <w:r w:rsidR="003F2425" w:rsidRPr="00E76F02">
        <w:rPr>
          <w:lang w:eastAsia="zh-CN"/>
        </w:rPr>
        <w:t xml:space="preserve"> </w:t>
      </w:r>
      <w:del w:id="21" w:author="David mazzarese" w:date="2020-02-22T09:12:00Z">
        <w:r w:rsidR="003F2425" w:rsidRPr="00E76F02" w:rsidDel="00E05D21">
          <w:rPr>
            <w:lang w:eastAsia="zh-CN"/>
          </w:rPr>
          <w:delText xml:space="preserve">the UE </w:delText>
        </w:r>
      </w:del>
      <w:r w:rsidR="003F2425" w:rsidRPr="00E76F02">
        <w:rPr>
          <w:lang w:eastAsia="zh-CN"/>
        </w:rPr>
        <w:t>detect</w:t>
      </w:r>
      <w:ins w:id="22" w:author="David mazzarese" w:date="2020-02-22T09:12:00Z">
        <w:r w:rsidR="00E05D21" w:rsidRPr="00E76F02">
          <w:rPr>
            <w:lang w:eastAsia="zh-CN"/>
          </w:rPr>
          <w:t>ed</w:t>
        </w:r>
      </w:ins>
      <w:del w:id="23" w:author="David mazzarese" w:date="2020-02-22T09:12:00Z">
        <w:r w:rsidR="003F2425" w:rsidRPr="00E76F02" w:rsidDel="00E05D21">
          <w:rPr>
            <w:lang w:eastAsia="zh-CN"/>
          </w:rPr>
          <w:delText>s</w:delText>
        </w:r>
      </w:del>
      <w:r w:rsidR="003F2425" w:rsidRPr="00E76F02">
        <w:rPr>
          <w:lang w:eastAsia="zh-CN"/>
        </w:rPr>
        <w:t xml:space="preserve"> in any PDCCH monitoring occasion after the first one</w:t>
      </w:r>
    </w:p>
    <w:p w14:paraId="536FB53C" w14:textId="78266F9D" w:rsidR="003F2425" w:rsidRDefault="003F2425" w:rsidP="003F2425">
      <w:pPr>
        <w:pStyle w:val="B1"/>
        <w:rPr>
          <w:lang w:eastAsia="zh-CN"/>
        </w:rPr>
      </w:pPr>
      <w:r w:rsidRPr="00E76F02">
        <w:rPr>
          <w:lang w:eastAsia="zh-CN"/>
        </w:rPr>
        <w:t>-</w:t>
      </w:r>
      <w:r w:rsidRPr="00E76F02">
        <w:rPr>
          <w:lang w:eastAsia="zh-CN"/>
        </w:rPr>
        <w:tab/>
        <w:t xml:space="preserve">if the UE is provided </w:t>
      </w:r>
      <w:r w:rsidRPr="00E76F02">
        <w:rPr>
          <w:i/>
          <w:lang w:eastAsia="zh-CN"/>
        </w:rPr>
        <w:t xml:space="preserve">pdsch-HARQ-ACK-Codebook = </w:t>
      </w:r>
      <w:r w:rsidRPr="00E76F02">
        <w:rPr>
          <w:i/>
          <w:iCs/>
        </w:rPr>
        <w:t>enhancedDynamic-r16</w:t>
      </w:r>
      <w:r w:rsidRPr="00E76F02">
        <w:rPr>
          <w:lang w:eastAsia="zh-CN"/>
        </w:rPr>
        <w:t xml:space="preserve">, </w:t>
      </w:r>
      <w:del w:id="24" w:author="David mazzarese" w:date="2020-02-22T09:12:00Z">
        <w:r w:rsidRPr="00E76F02" w:rsidDel="00E05D21">
          <w:rPr>
            <w:lang w:eastAsia="zh-CN"/>
          </w:rPr>
          <w:delText xml:space="preserve">the first DCI format and </w:delText>
        </w:r>
      </w:del>
      <w:r w:rsidRPr="00E76F02">
        <w:rPr>
          <w:lang w:eastAsia="zh-CN"/>
        </w:rPr>
        <w:t>the second DCI format</w:t>
      </w:r>
      <w:ins w:id="25" w:author="David mazzarese" w:date="2020-02-22T09:13:00Z">
        <w:r w:rsidR="00E05D21" w:rsidRPr="00E76F02">
          <w:rPr>
            <w:lang w:eastAsia="zh-CN"/>
          </w:rPr>
          <w:t xml:space="preserve"> is detected in any PDCCH monitoring occasion after the first one and</w:t>
        </w:r>
      </w:ins>
      <w:r w:rsidRPr="00E76F02">
        <w:rPr>
          <w:lang w:eastAsia="zh-CN"/>
        </w:rPr>
        <w:t xml:space="preserve"> include a </w:t>
      </w:r>
      <w:ins w:id="26" w:author="David mazzarese" w:date="2020-02-22T09:13:00Z">
        <w:r w:rsidR="00E05D21" w:rsidRPr="00944B32">
          <w:rPr>
            <w:i/>
            <w:lang w:eastAsia="zh-CN"/>
          </w:rPr>
          <w:t>PDSCH group index</w:t>
        </w:r>
      </w:ins>
      <w:del w:id="27" w:author="David mazzarese" w:date="2020-02-22T09:13:00Z">
        <w:r w:rsidRPr="00E76F02" w:rsidDel="00E05D21">
          <w:delText>PDSCH_group indicator</w:delText>
        </w:r>
      </w:del>
      <w:r w:rsidRPr="00E76F02">
        <w:t xml:space="preserve"> field with a same value </w:t>
      </w:r>
      <w:r w:rsidRPr="00E76F02">
        <w:rPr>
          <w:lang w:eastAsia="zh-CN"/>
        </w:rPr>
        <w:t>as described in Clause 9.1.3.3</w:t>
      </w:r>
      <w:ins w:id="28" w:author="David mazzarese" w:date="2020-02-22T09:13:00Z">
        <w:r w:rsidR="00E05D21" w:rsidRPr="00E05D21">
          <w:rPr>
            <w:lang w:eastAsia="zh-CN"/>
          </w:rPr>
          <w:t xml:space="preserve"> </w:t>
        </w:r>
        <w:r w:rsidR="00E05D21" w:rsidRPr="00E76F02">
          <w:rPr>
            <w:lang w:eastAsia="zh-CN"/>
          </w:rPr>
          <w:t>as the first DCI format</w:t>
        </w:r>
      </w:ins>
      <w:r w:rsidRPr="00E76F02">
        <w:rPr>
          <w:lang w:eastAsia="zh-CN"/>
        </w:rPr>
        <w:t xml:space="preserve">. </w:t>
      </w:r>
    </w:p>
    <w:p w14:paraId="7F88ABD0" w14:textId="67837605" w:rsidR="003F2425" w:rsidRDefault="003F2425" w:rsidP="003F2425">
      <w:pPr>
        <w:pStyle w:val="B1"/>
        <w:rPr>
          <w:lang w:eastAsia="zh-CN"/>
        </w:rPr>
      </w:pPr>
      <w:r w:rsidRPr="00E76F02">
        <w:rPr>
          <w:lang w:eastAsia="zh-CN"/>
        </w:rPr>
        <w:t>-</w:t>
      </w:r>
      <w:r w:rsidRPr="00E76F02">
        <w:rPr>
          <w:lang w:eastAsia="zh-CN"/>
        </w:rPr>
        <w:tab/>
      </w:r>
      <w:ins w:id="29" w:author="David mazzarese" w:date="2020-02-15T18:09:00Z">
        <w:r w:rsidRPr="00EF1C1E">
          <w:rPr>
            <w:lang w:eastAsia="zh-CN"/>
          </w:rPr>
          <w:t xml:space="preserve">if the UE is provided </w:t>
        </w:r>
        <w:r w:rsidRPr="00944B32">
          <w:rPr>
            <w:i/>
            <w:lang w:eastAsia="zh-CN"/>
          </w:rPr>
          <w:t>pdsch-HARQ-ACK-Codebook = enhancedDynamic-r16</w:t>
        </w:r>
        <w:r w:rsidRPr="00EF1C1E">
          <w:rPr>
            <w:lang w:eastAsia="zh-CN"/>
          </w:rPr>
          <w:t>,</w:t>
        </w:r>
      </w:ins>
      <w:ins w:id="30" w:author="David mazzarese" w:date="2020-02-22T09:13:00Z">
        <w:r w:rsidR="00E05D21" w:rsidRPr="00E05D21">
          <w:rPr>
            <w:lang w:eastAsia="zh-CN"/>
          </w:rPr>
          <w:t xml:space="preserve"> </w:t>
        </w:r>
        <w:r w:rsidR="00E05D21" w:rsidRPr="00EF1C1E">
          <w:rPr>
            <w:lang w:eastAsia="zh-CN"/>
          </w:rPr>
          <w:t xml:space="preserve">the first DCI format include a </w:t>
        </w:r>
        <w:r w:rsidR="00E05D21" w:rsidRPr="00944B32">
          <w:rPr>
            <w:i/>
            <w:lang w:eastAsia="zh-CN"/>
          </w:rPr>
          <w:t>PDSCH group index field</w:t>
        </w:r>
        <w:r w:rsidR="00E05D21" w:rsidRPr="00EF1C1E">
          <w:rPr>
            <w:lang w:eastAsia="zh-CN"/>
          </w:rPr>
          <w:t xml:space="preserve"> = 0 and the second DCI format does not include a </w:t>
        </w:r>
        <w:r w:rsidR="00E05D21" w:rsidRPr="00944B32">
          <w:rPr>
            <w:i/>
            <w:lang w:eastAsia="zh-CN"/>
          </w:rPr>
          <w:t>PDSCH group index field</w:t>
        </w:r>
      </w:ins>
      <w:ins w:id="31" w:author="Huawei" w:date="2020-02-14T15:30:00Z">
        <w:r w:rsidRPr="00EF1C1E">
          <w:rPr>
            <w:lang w:eastAsia="zh-CN"/>
          </w:rPr>
          <w:t>.</w:t>
        </w:r>
      </w:ins>
    </w:p>
    <w:p w14:paraId="4D201C47" w14:textId="06DD3EAB" w:rsidR="006F7172" w:rsidRPr="00E76F02" w:rsidRDefault="006F7172" w:rsidP="003F2425">
      <w:pPr>
        <w:pStyle w:val="B1"/>
        <w:rPr>
          <w:lang w:eastAsia="zh-CN"/>
        </w:rPr>
      </w:pPr>
      <w:ins w:id="32" w:author="David mazzarese" w:date="2020-02-17T19:12:00Z">
        <w:r w:rsidRPr="00E76F02">
          <w:rPr>
            <w:lang w:eastAsia="zh-CN"/>
          </w:rPr>
          <w:t>-</w:t>
        </w:r>
        <w:r w:rsidRPr="00E76F02">
          <w:rPr>
            <w:lang w:eastAsia="zh-CN"/>
          </w:rPr>
          <w:tab/>
        </w:r>
        <w:r w:rsidRPr="00EF1C1E">
          <w:rPr>
            <w:lang w:eastAsia="zh-CN"/>
          </w:rPr>
          <w:t xml:space="preserve">if the UE is provided </w:t>
        </w:r>
        <w:r w:rsidRPr="00944B32">
          <w:rPr>
            <w:i/>
            <w:lang w:eastAsia="zh-CN"/>
          </w:rPr>
          <w:t>pdsch-HARQ-ACK-Codebook = enhancedDynamic-r16</w:t>
        </w:r>
        <w:r w:rsidRPr="00EF1C1E">
          <w:rPr>
            <w:lang w:eastAsia="zh-CN"/>
          </w:rPr>
          <w:t xml:space="preserve">, </w:t>
        </w:r>
        <w:r>
          <w:rPr>
            <w:lang w:eastAsia="zh-CN"/>
          </w:rPr>
          <w:t xml:space="preserve">the second DCI format </w:t>
        </w:r>
        <w:r w:rsidRPr="00E76F02">
          <w:rPr>
            <w:lang w:eastAsia="zh-CN"/>
          </w:rPr>
          <w:t xml:space="preserve">is detected in any PDCCH monitoring occasion after the first one </w:t>
        </w:r>
        <w:r>
          <w:rPr>
            <w:lang w:eastAsia="zh-CN"/>
          </w:rPr>
          <w:t xml:space="preserve">and indicates a different </w:t>
        </w:r>
        <w:r w:rsidRPr="00944B32">
          <w:rPr>
            <w:i/>
            <w:lang w:eastAsia="zh-CN"/>
          </w:rPr>
          <w:t>PDSCH group index</w:t>
        </w:r>
        <w:r>
          <w:rPr>
            <w:lang w:eastAsia="zh-CN"/>
          </w:rPr>
          <w:t xml:space="preserve"> </w:t>
        </w:r>
      </w:ins>
      <w:ins w:id="33" w:author="David mazzarese" w:date="2020-02-17T19:13:00Z">
        <w:r>
          <w:rPr>
            <w:lang w:eastAsia="zh-CN"/>
          </w:rPr>
          <w:t>than</w:t>
        </w:r>
      </w:ins>
      <w:ins w:id="34" w:author="David mazzarese" w:date="2020-02-17T19:12:00Z">
        <w:r>
          <w:rPr>
            <w:lang w:eastAsia="zh-CN"/>
          </w:rPr>
          <w:t xml:space="preserve"> the first DCI format while the </w:t>
        </w:r>
      </w:ins>
      <w:ins w:id="35" w:author="David mazzarese" w:date="2020-02-17T19:32:00Z">
        <w:r w:rsidR="00944B32" w:rsidRPr="00944B32">
          <w:rPr>
            <w:i/>
            <w:lang w:eastAsia="zh-CN"/>
          </w:rPr>
          <w:t>HARQ-ACK information request</w:t>
        </w:r>
        <w:r w:rsidR="00944B32" w:rsidRPr="00944B32">
          <w:rPr>
            <w:lang w:eastAsia="zh-CN"/>
          </w:rPr>
          <w:t xml:space="preserve"> field</w:t>
        </w:r>
        <w:r w:rsidR="00944B32">
          <w:rPr>
            <w:lang w:eastAsia="zh-CN"/>
          </w:rPr>
          <w:t xml:space="preserve"> </w:t>
        </w:r>
      </w:ins>
      <w:ins w:id="36" w:author="David mazzarese" w:date="2020-02-17T19:13:00Z">
        <w:r>
          <w:rPr>
            <w:lang w:eastAsia="zh-CN"/>
          </w:rPr>
          <w:t xml:space="preserve">in the second DCI format </w:t>
        </w:r>
      </w:ins>
      <w:ins w:id="37" w:author="David mazzarese" w:date="2020-02-17T19:12:00Z">
        <w:r>
          <w:rPr>
            <w:lang w:eastAsia="zh-CN"/>
          </w:rPr>
          <w:t>indicates HARQ-ACK feedback for two groups.</w:t>
        </w:r>
      </w:ins>
    </w:p>
    <w:p w14:paraId="393455C8" w14:textId="6BBAE6E0" w:rsidR="003F2425" w:rsidRPr="00E76F02" w:rsidRDefault="003F2425" w:rsidP="003F2425">
      <w:pPr>
        <w:pStyle w:val="B1"/>
        <w:rPr>
          <w:lang w:eastAsia="zh-CN"/>
        </w:rPr>
      </w:pPr>
      <w:r w:rsidRPr="00E76F02">
        <w:rPr>
          <w:lang w:eastAsia="zh-CN"/>
        </w:rPr>
        <w:t>-</w:t>
      </w:r>
      <w:r w:rsidRPr="00E76F02">
        <w:rPr>
          <w:lang w:eastAsia="zh-CN"/>
        </w:rPr>
        <w:tab/>
        <w:t xml:space="preserve">if the UE is provided </w:t>
      </w:r>
      <w:r w:rsidRPr="00E76F02">
        <w:rPr>
          <w:i/>
          <w:lang w:eastAsia="zh-CN"/>
        </w:rPr>
        <w:t>pdsch-HARQ-ACK-OneShotFeedback-r16</w:t>
      </w:r>
      <w:r w:rsidRPr="00E76F02">
        <w:rPr>
          <w:iCs/>
        </w:rPr>
        <w:t xml:space="preserve">, </w:t>
      </w:r>
      <w:r w:rsidRPr="00E76F02">
        <w:rPr>
          <w:lang w:eastAsia="zh-CN"/>
        </w:rPr>
        <w:t xml:space="preserve">the second DCI format </w:t>
      </w:r>
      <w:ins w:id="38" w:author="David mazzarese" w:date="2020-02-22T09:13:00Z">
        <w:r w:rsidR="00E05D21" w:rsidRPr="00E76F02">
          <w:rPr>
            <w:lang w:eastAsia="zh-CN"/>
          </w:rPr>
          <w:t xml:space="preserve">is detected in any PDCCH monitoring occasion after the first one and </w:t>
        </w:r>
      </w:ins>
      <w:r w:rsidRPr="00E76F02">
        <w:rPr>
          <w:lang w:eastAsia="zh-CN"/>
        </w:rPr>
        <w:t xml:space="preserve">includes a One-shot HARQ-ACK request field </w:t>
      </w:r>
      <w:ins w:id="39" w:author="David mazzarese" w:date="2020-02-22T09:14:00Z">
        <w:r w:rsidR="00E05D21" w:rsidRPr="00E76F02">
          <w:rPr>
            <w:lang w:eastAsia="zh-CN"/>
          </w:rPr>
          <w:t>with value 1,</w:t>
        </w:r>
      </w:ins>
      <w:r w:rsidRPr="00E76F02">
        <w:rPr>
          <w:lang w:eastAsia="zh-CN"/>
        </w:rPr>
        <w:t>and the UE includes the HARQ-ACK information in a Type-3 HARQ-ACK codebook, as described in Clause 9.1.4</w:t>
      </w:r>
      <w:del w:id="40" w:author="David mazzarese" w:date="2020-02-22T09:14:00Z">
        <w:r w:rsidRPr="00E76F02" w:rsidDel="00E05D21">
          <w:rPr>
            <w:lang w:eastAsia="zh-CN"/>
          </w:rPr>
          <w:delText>, when a value of the One-shot HARQ-ACK request field is 1</w:delText>
        </w:r>
      </w:del>
      <w:r w:rsidRPr="00E76F02">
        <w:rPr>
          <w:lang w:eastAsia="zh-CN"/>
        </w:rPr>
        <w:t>.</w:t>
      </w:r>
    </w:p>
    <w:p w14:paraId="43811763" w14:textId="77777777" w:rsidR="003F2425" w:rsidRDefault="003F2425" w:rsidP="003F2425">
      <w:pPr>
        <w:jc w:val="center"/>
        <w:rPr>
          <w:lang w:eastAsia="zh-CN"/>
        </w:rPr>
      </w:pPr>
      <w:r>
        <w:rPr>
          <w:lang w:eastAsia="zh-CN"/>
        </w:rPr>
        <w:t>============================== Unchanged part omitted ===========================</w:t>
      </w:r>
    </w:p>
    <w:p w14:paraId="14E5E425" w14:textId="0587EFFF" w:rsidR="00944B32" w:rsidRDefault="00944B32" w:rsidP="00944B32">
      <w:pPr>
        <w:jc w:val="center"/>
        <w:rPr>
          <w:lang w:eastAsia="zh-CN"/>
        </w:rPr>
      </w:pPr>
      <w:r>
        <w:rPr>
          <w:lang w:eastAsia="zh-CN"/>
        </w:rPr>
        <w:t>============================== End of text proposal =============================</w:t>
      </w:r>
    </w:p>
    <w:p w14:paraId="132E36F4" w14:textId="77777777" w:rsidR="003F2425" w:rsidRDefault="003F2425" w:rsidP="003F2425"/>
    <w:p w14:paraId="3703E621" w14:textId="21F52393" w:rsidR="00860CC9" w:rsidRDefault="00860CC9" w:rsidP="00860CC9">
      <w:r w:rsidRPr="00A64DBE">
        <w:rPr>
          <w:b/>
          <w:highlight w:val="yellow"/>
        </w:rPr>
        <w:t>Proposal</w:t>
      </w:r>
      <w:r>
        <w:t>: consider a TP based on the revision above for Issue A1.</w:t>
      </w:r>
    </w:p>
    <w:p w14:paraId="20EB04AC" w14:textId="77777777" w:rsidR="004C1A70" w:rsidRDefault="004C1A70" w:rsidP="003F2425"/>
    <w:p w14:paraId="06CF2EB2" w14:textId="77777777" w:rsidR="004C1A70" w:rsidRDefault="004C1A70" w:rsidP="004C1A70"/>
    <w:tbl>
      <w:tblPr>
        <w:tblStyle w:val="TableGrid"/>
        <w:tblW w:w="0" w:type="auto"/>
        <w:tblLook w:val="04A0" w:firstRow="1" w:lastRow="0" w:firstColumn="1" w:lastColumn="0" w:noHBand="0" w:noVBand="1"/>
      </w:tblPr>
      <w:tblGrid>
        <w:gridCol w:w="1133"/>
        <w:gridCol w:w="8174"/>
      </w:tblGrid>
      <w:tr w:rsidR="004C1A70" w14:paraId="47C446A3" w14:textId="77777777" w:rsidTr="004361E2">
        <w:tc>
          <w:tcPr>
            <w:tcW w:w="1133" w:type="dxa"/>
          </w:tcPr>
          <w:p w14:paraId="553F13BE" w14:textId="77777777" w:rsidR="004C1A70" w:rsidRPr="00D51EC5" w:rsidRDefault="004C1A70" w:rsidP="000F1673">
            <w:pPr>
              <w:rPr>
                <w:b/>
              </w:rPr>
            </w:pPr>
            <w:r w:rsidRPr="00D51EC5">
              <w:rPr>
                <w:rFonts w:hint="eastAsia"/>
                <w:b/>
              </w:rPr>
              <w:t>Company</w:t>
            </w:r>
          </w:p>
        </w:tc>
        <w:tc>
          <w:tcPr>
            <w:tcW w:w="8174" w:type="dxa"/>
          </w:tcPr>
          <w:p w14:paraId="6FE538E3" w14:textId="77777777" w:rsidR="004C1A70" w:rsidRPr="00D51EC5" w:rsidRDefault="004C1A70" w:rsidP="000F1673">
            <w:pPr>
              <w:rPr>
                <w:b/>
              </w:rPr>
            </w:pPr>
            <w:r w:rsidRPr="00D51EC5">
              <w:rPr>
                <w:rFonts w:hint="eastAsia"/>
                <w:b/>
              </w:rPr>
              <w:t>Comment</w:t>
            </w:r>
          </w:p>
        </w:tc>
      </w:tr>
      <w:tr w:rsidR="004C1A70" w14:paraId="2EFBF138" w14:textId="77777777" w:rsidTr="004361E2">
        <w:tc>
          <w:tcPr>
            <w:tcW w:w="1133" w:type="dxa"/>
          </w:tcPr>
          <w:p w14:paraId="4FD6C3E4" w14:textId="1F4A38A7" w:rsidR="004C1A70" w:rsidRDefault="00B00DF2" w:rsidP="000F1673">
            <w:r>
              <w:rPr>
                <w:rFonts w:hint="eastAsia"/>
              </w:rPr>
              <w:t>OPPO</w:t>
            </w:r>
          </w:p>
        </w:tc>
        <w:tc>
          <w:tcPr>
            <w:tcW w:w="8174" w:type="dxa"/>
          </w:tcPr>
          <w:p w14:paraId="60A24663" w14:textId="3A31D3C8" w:rsidR="00B00DF2" w:rsidRPr="00B00DF2" w:rsidRDefault="00B00DF2" w:rsidP="00B00DF2">
            <w:pPr>
              <w:pStyle w:val="B1"/>
              <w:rPr>
                <w:sz w:val="18"/>
                <w:szCs w:val="18"/>
                <w:lang w:eastAsia="zh-CN"/>
              </w:rPr>
            </w:pPr>
            <w:ins w:id="41" w:author="David mazzarese" w:date="2020-02-15T18:09:00Z">
              <w:r w:rsidRPr="00B00DF2">
                <w:rPr>
                  <w:sz w:val="18"/>
                  <w:szCs w:val="18"/>
                  <w:lang w:eastAsia="zh-CN"/>
                </w:rPr>
                <w:t xml:space="preserve">if the UE is provided </w:t>
              </w:r>
              <w:r w:rsidRPr="00B00DF2">
                <w:rPr>
                  <w:i/>
                  <w:sz w:val="18"/>
                  <w:szCs w:val="18"/>
                  <w:lang w:eastAsia="zh-CN"/>
                </w:rPr>
                <w:t>pdsch-HARQ-ACK-Codebook = enhancedDynamic-r16</w:t>
              </w:r>
              <w:r w:rsidRPr="00B00DF2">
                <w:rPr>
                  <w:sz w:val="18"/>
                  <w:szCs w:val="18"/>
                  <w:lang w:eastAsia="zh-CN"/>
                </w:rPr>
                <w:t>,</w:t>
              </w:r>
            </w:ins>
            <w:ins w:id="42" w:author="David mazzarese" w:date="2020-02-22T09:13:00Z">
              <w:r w:rsidRPr="00B00DF2">
                <w:rPr>
                  <w:sz w:val="18"/>
                  <w:szCs w:val="18"/>
                  <w:lang w:eastAsia="zh-CN"/>
                </w:rPr>
                <w:t xml:space="preserve"> the first DCI format include a </w:t>
              </w:r>
              <w:r w:rsidRPr="00B00DF2">
                <w:rPr>
                  <w:i/>
                  <w:sz w:val="18"/>
                  <w:szCs w:val="18"/>
                  <w:lang w:eastAsia="zh-CN"/>
                </w:rPr>
                <w:t>PDSCH group index field</w:t>
              </w:r>
              <w:r w:rsidRPr="00B00DF2">
                <w:rPr>
                  <w:sz w:val="18"/>
                  <w:szCs w:val="18"/>
                  <w:lang w:eastAsia="zh-CN"/>
                </w:rPr>
                <w:t xml:space="preserve"> = 0 and the second DCI format does not include a </w:t>
              </w:r>
              <w:r w:rsidRPr="00B00DF2">
                <w:rPr>
                  <w:i/>
                  <w:sz w:val="18"/>
                  <w:szCs w:val="18"/>
                  <w:lang w:eastAsia="zh-CN"/>
                </w:rPr>
                <w:t>PDSCH group index field</w:t>
              </w:r>
            </w:ins>
            <w:ins w:id="43" w:author="Huawei" w:date="2020-02-14T15:30:00Z">
              <w:r w:rsidRPr="00B00DF2">
                <w:rPr>
                  <w:sz w:val="18"/>
                  <w:szCs w:val="18"/>
                  <w:lang w:eastAsia="zh-CN"/>
                </w:rPr>
                <w:t>.</w:t>
              </w:r>
            </w:ins>
          </w:p>
          <w:p w14:paraId="0360E2A9" w14:textId="77777777" w:rsidR="004C1A70" w:rsidRDefault="00B00DF2" w:rsidP="000F1673">
            <w:pPr>
              <w:rPr>
                <w:sz w:val="18"/>
                <w:szCs w:val="18"/>
                <w:lang w:val="en-GB"/>
              </w:rPr>
            </w:pPr>
            <w:r w:rsidRPr="00B00DF2">
              <w:rPr>
                <w:rFonts w:hint="eastAsia"/>
                <w:sz w:val="18"/>
                <w:szCs w:val="18"/>
                <w:lang w:val="en-GB"/>
              </w:rPr>
              <w:t>F</w:t>
            </w:r>
            <w:r w:rsidRPr="00B00DF2">
              <w:rPr>
                <w:sz w:val="18"/>
                <w:szCs w:val="18"/>
                <w:lang w:val="en-GB"/>
              </w:rPr>
              <w:t>or the above TP, we need to isolate a case that the DCI 1_0 schedules a PDSCH which does not belong to any group. To this end, we propose the following revision</w:t>
            </w:r>
          </w:p>
          <w:p w14:paraId="36E42A89" w14:textId="77777777" w:rsidR="00B00DF2" w:rsidRPr="00B00DF2" w:rsidRDefault="00B00DF2" w:rsidP="00B00DF2">
            <w:pPr>
              <w:pStyle w:val="B1"/>
              <w:rPr>
                <w:sz w:val="18"/>
                <w:szCs w:val="18"/>
                <w:lang w:eastAsia="zh-CN"/>
              </w:rPr>
            </w:pPr>
            <w:ins w:id="44" w:author="David mazzarese" w:date="2020-02-15T18:09:00Z">
              <w:r w:rsidRPr="00B00DF2">
                <w:rPr>
                  <w:sz w:val="18"/>
                  <w:szCs w:val="18"/>
                  <w:lang w:eastAsia="zh-CN"/>
                </w:rPr>
                <w:t xml:space="preserve">if the UE is provided </w:t>
              </w:r>
              <w:r w:rsidRPr="00B00DF2">
                <w:rPr>
                  <w:i/>
                  <w:sz w:val="18"/>
                  <w:szCs w:val="18"/>
                  <w:lang w:eastAsia="zh-CN"/>
                </w:rPr>
                <w:t>pdsch-HARQ-ACK-Codebook = enhancedDynamic-r16</w:t>
              </w:r>
              <w:r w:rsidRPr="00B00DF2">
                <w:rPr>
                  <w:sz w:val="18"/>
                  <w:szCs w:val="18"/>
                  <w:lang w:eastAsia="zh-CN"/>
                </w:rPr>
                <w:t>,</w:t>
              </w:r>
            </w:ins>
            <w:ins w:id="45" w:author="David mazzarese" w:date="2020-02-22T09:13:00Z">
              <w:r w:rsidRPr="00B00DF2">
                <w:rPr>
                  <w:sz w:val="18"/>
                  <w:szCs w:val="18"/>
                  <w:lang w:eastAsia="zh-CN"/>
                </w:rPr>
                <w:t xml:space="preserve"> the first DCI format include a </w:t>
              </w:r>
              <w:r w:rsidRPr="00B00DF2">
                <w:rPr>
                  <w:i/>
                  <w:sz w:val="18"/>
                  <w:szCs w:val="18"/>
                  <w:lang w:eastAsia="zh-CN"/>
                </w:rPr>
                <w:t>PDSCH group index field</w:t>
              </w:r>
              <w:r w:rsidRPr="00B00DF2">
                <w:rPr>
                  <w:sz w:val="18"/>
                  <w:szCs w:val="18"/>
                  <w:lang w:eastAsia="zh-CN"/>
                </w:rPr>
                <w:t xml:space="preserve"> = 0 and the second DCI format </w:t>
              </w:r>
            </w:ins>
            <w:ins w:id="46" w:author="Hao" w:date="2020-02-24T09:48:00Z">
              <w:r w:rsidRPr="00B00DF2">
                <w:rPr>
                  <w:sz w:val="18"/>
                  <w:szCs w:val="18"/>
                  <w:lang w:eastAsia="zh-CN"/>
                </w:rPr>
                <w:t xml:space="preserve">is DCI format 1_0 and </w:t>
              </w:r>
            </w:ins>
            <w:ins w:id="47" w:author="Hao" w:date="2020-02-24T09:49:00Z">
              <w:r w:rsidRPr="00B00DF2">
                <w:rPr>
                  <w:sz w:val="18"/>
                  <w:szCs w:val="18"/>
                  <w:lang w:eastAsia="zh-CN"/>
                </w:rPr>
                <w:t xml:space="preserve">PDSCH scheduled by </w:t>
              </w:r>
            </w:ins>
            <w:ins w:id="48" w:author="Hao" w:date="2020-02-24T09:48:00Z">
              <w:r w:rsidRPr="00B00DF2">
                <w:rPr>
                  <w:sz w:val="18"/>
                  <w:szCs w:val="18"/>
                  <w:lang w:eastAsia="zh-CN"/>
                </w:rPr>
                <w:t xml:space="preserve">the second DCI format </w:t>
              </w:r>
            </w:ins>
            <w:ins w:id="49" w:author="Hao" w:date="2020-02-24T09:53:00Z">
              <w:r w:rsidRPr="00B00DF2">
                <w:rPr>
                  <w:sz w:val="18"/>
                  <w:szCs w:val="18"/>
                  <w:lang w:eastAsia="zh-CN"/>
                </w:rPr>
                <w:t xml:space="preserve">belongs to group index 0 </w:t>
              </w:r>
            </w:ins>
            <w:ins w:id="50" w:author="David mazzarese" w:date="2020-02-22T09:13:00Z">
              <w:del w:id="51" w:author="Hao" w:date="2020-02-24T09:56:00Z">
                <w:r w:rsidRPr="00B00DF2" w:rsidDel="00E60A84">
                  <w:rPr>
                    <w:sz w:val="18"/>
                    <w:szCs w:val="18"/>
                    <w:lang w:eastAsia="zh-CN"/>
                  </w:rPr>
                  <w:delText xml:space="preserve">does not include a </w:delText>
                </w:r>
                <w:r w:rsidRPr="00B00DF2" w:rsidDel="00E60A84">
                  <w:rPr>
                    <w:i/>
                    <w:sz w:val="18"/>
                    <w:szCs w:val="18"/>
                    <w:lang w:eastAsia="zh-CN"/>
                  </w:rPr>
                  <w:delText>PDSCH group index field</w:delText>
                </w:r>
              </w:del>
            </w:ins>
            <w:ins w:id="52" w:author="Huawei" w:date="2020-02-14T15:30:00Z">
              <w:del w:id="53" w:author="Hao" w:date="2020-02-24T09:56:00Z">
                <w:r w:rsidRPr="00B00DF2" w:rsidDel="00E60A84">
                  <w:rPr>
                    <w:sz w:val="18"/>
                    <w:szCs w:val="18"/>
                    <w:lang w:eastAsia="zh-CN"/>
                  </w:rPr>
                  <w:delText>.</w:delText>
                </w:r>
              </w:del>
            </w:ins>
          </w:p>
          <w:p w14:paraId="7D25D226" w14:textId="1FDE5380" w:rsidR="00B00DF2" w:rsidRPr="00B00DF2" w:rsidRDefault="00B00DF2" w:rsidP="000F1673">
            <w:pPr>
              <w:rPr>
                <w:lang w:val="en-GB"/>
              </w:rPr>
            </w:pPr>
          </w:p>
        </w:tc>
      </w:tr>
      <w:tr w:rsidR="004C1A70" w14:paraId="7EFA0454" w14:textId="77777777" w:rsidTr="004361E2">
        <w:tc>
          <w:tcPr>
            <w:tcW w:w="1133" w:type="dxa"/>
          </w:tcPr>
          <w:p w14:paraId="1261BD19" w14:textId="00230E78" w:rsidR="004C1A70" w:rsidRPr="002468BA" w:rsidRDefault="00817CA3" w:rsidP="000F1673">
            <w:pPr>
              <w:rPr>
                <w:rFonts w:eastAsia="Malgun Gothic"/>
                <w:color w:val="000000" w:themeColor="text1"/>
                <w:lang w:eastAsia="ko-KR"/>
              </w:rPr>
            </w:pPr>
            <w:r w:rsidRPr="002468BA">
              <w:rPr>
                <w:rFonts w:eastAsia="Malgun Gothic" w:hint="eastAsia"/>
                <w:color w:val="000000" w:themeColor="text1"/>
                <w:lang w:eastAsia="ko-KR"/>
              </w:rPr>
              <w:t>LG</w:t>
            </w:r>
          </w:p>
        </w:tc>
        <w:tc>
          <w:tcPr>
            <w:tcW w:w="8174" w:type="dxa"/>
          </w:tcPr>
          <w:p w14:paraId="4079C4FF" w14:textId="77777777" w:rsidR="00817CA3" w:rsidRPr="002468BA" w:rsidRDefault="00817CA3" w:rsidP="00817CA3">
            <w:pPr>
              <w:rPr>
                <w:rFonts w:eastAsia="Malgun Gothic"/>
                <w:color w:val="000000" w:themeColor="text1"/>
                <w:lang w:eastAsia="ko-KR"/>
              </w:rPr>
            </w:pPr>
            <w:r w:rsidRPr="002468BA">
              <w:rPr>
                <w:rFonts w:eastAsia="Malgun Gothic"/>
                <w:color w:val="000000" w:themeColor="text1"/>
                <w:lang w:eastAsia="ko-KR"/>
              </w:rPr>
              <w:t xml:space="preserve">Not necessary to specify all the combinations in the spec </w:t>
            </w:r>
            <w:r w:rsidRPr="002468BA">
              <w:rPr>
                <w:rFonts w:eastAsia="Malgun Gothic" w:hint="eastAsia"/>
                <w:color w:val="000000" w:themeColor="text1"/>
                <w:lang w:eastAsia="ko-KR"/>
              </w:rPr>
              <w:t xml:space="preserve">for </w:t>
            </w:r>
            <w:r w:rsidRPr="002468BA">
              <w:rPr>
                <w:rFonts w:eastAsia="Malgun Gothic"/>
                <w:color w:val="000000" w:themeColor="text1"/>
                <w:lang w:eastAsia="ko-KR"/>
              </w:rPr>
              <w:t xml:space="preserve">the case of </w:t>
            </w:r>
            <w:r w:rsidRPr="002468BA">
              <w:rPr>
                <w:rFonts w:eastAsia="Malgun Gothic" w:hint="eastAsia"/>
                <w:color w:val="000000" w:themeColor="text1"/>
                <w:lang w:eastAsia="ko-KR"/>
              </w:rPr>
              <w:t>enhanced dynamic codebook</w:t>
            </w:r>
            <w:r w:rsidRPr="002468BA">
              <w:rPr>
                <w:rFonts w:eastAsia="Malgun Gothic"/>
                <w:color w:val="000000" w:themeColor="text1"/>
                <w:lang w:eastAsia="ko-KR"/>
              </w:rPr>
              <w:t xml:space="preserve">, and note that the third bullet needs to be excluded since it would be the case with fallback DCI only. </w:t>
            </w:r>
          </w:p>
          <w:p w14:paraId="583487C4" w14:textId="1A874A66" w:rsidR="00817CA3" w:rsidRPr="002468BA" w:rsidRDefault="00817CA3" w:rsidP="00817CA3">
            <w:pPr>
              <w:rPr>
                <w:rFonts w:eastAsia="Malgun Gothic"/>
                <w:color w:val="000000" w:themeColor="text1"/>
                <w:lang w:eastAsia="ko-KR"/>
              </w:rPr>
            </w:pPr>
            <w:r w:rsidRPr="002468BA">
              <w:rPr>
                <w:rFonts w:eastAsia="Malgun Gothic"/>
                <w:color w:val="000000" w:themeColor="text1"/>
                <w:lang w:eastAsia="ko-KR"/>
              </w:rPr>
              <w:t>S</w:t>
            </w:r>
            <w:r w:rsidRPr="002468BA">
              <w:rPr>
                <w:rFonts w:eastAsia="Malgun Gothic" w:hint="eastAsia"/>
                <w:color w:val="000000" w:themeColor="text1"/>
                <w:lang w:eastAsia="ko-KR"/>
              </w:rPr>
              <w:t>implified description</w:t>
            </w:r>
            <w:r w:rsidRPr="002468BA">
              <w:rPr>
                <w:rFonts w:eastAsia="Malgun Gothic"/>
                <w:color w:val="000000" w:themeColor="text1"/>
                <w:lang w:eastAsia="ko-KR"/>
              </w:rPr>
              <w:t xml:space="preserve"> is preferred</w:t>
            </w:r>
            <w:r w:rsidRPr="002468BA">
              <w:rPr>
                <w:rFonts w:eastAsia="Malgun Gothic" w:hint="eastAsia"/>
                <w:color w:val="000000" w:themeColor="text1"/>
                <w:lang w:eastAsia="ko-KR"/>
              </w:rPr>
              <w:t xml:space="preserve"> as </w:t>
            </w:r>
            <w:r w:rsidRPr="002468BA">
              <w:rPr>
                <w:rFonts w:eastAsia="Malgun Gothic"/>
                <w:color w:val="000000" w:themeColor="text1"/>
                <w:lang w:eastAsia="ko-KR"/>
              </w:rPr>
              <w:t>below</w:t>
            </w:r>
            <w:r w:rsidRPr="002468BA">
              <w:rPr>
                <w:rFonts w:eastAsia="Malgun Gothic" w:hint="eastAsia"/>
                <w:color w:val="000000" w:themeColor="text1"/>
                <w:lang w:eastAsia="ko-KR"/>
              </w:rPr>
              <w:t>:</w:t>
            </w:r>
          </w:p>
          <w:p w14:paraId="4AA0340F" w14:textId="71BCF85E" w:rsidR="004C1A70" w:rsidRPr="002468BA" w:rsidRDefault="00817CA3" w:rsidP="00817CA3">
            <w:pPr>
              <w:rPr>
                <w:color w:val="000000" w:themeColor="text1"/>
              </w:rPr>
            </w:pPr>
            <w:r w:rsidRPr="002468BA">
              <w:rPr>
                <w:color w:val="000000" w:themeColor="text1"/>
                <w:lang w:eastAsia="zh-CN"/>
              </w:rPr>
              <w:t xml:space="preserve">“if the UE is provided </w:t>
            </w:r>
            <w:r w:rsidRPr="002468BA">
              <w:rPr>
                <w:i/>
                <w:color w:val="000000" w:themeColor="text1"/>
                <w:lang w:eastAsia="zh-CN"/>
              </w:rPr>
              <w:t>pdsch-HARQ-ACK-Codebook = enhancedDynamic-r16</w:t>
            </w:r>
            <w:r w:rsidRPr="002468BA">
              <w:rPr>
                <w:color w:val="000000" w:themeColor="text1"/>
                <w:lang w:eastAsia="zh-CN"/>
              </w:rPr>
              <w:t>, the second DCI format is detected in any PDCCH monitoring occasion after the first one and indicates HARQ-ACK feedback for the PDSCH group index indicated by the first DCI format.”</w:t>
            </w:r>
          </w:p>
        </w:tc>
      </w:tr>
      <w:tr w:rsidR="002468BA" w14:paraId="000FD3FA" w14:textId="77777777" w:rsidTr="00812EA6">
        <w:tc>
          <w:tcPr>
            <w:tcW w:w="1133" w:type="dxa"/>
          </w:tcPr>
          <w:p w14:paraId="6D1A1F5C" w14:textId="166F9285" w:rsidR="002468BA" w:rsidRPr="00817CA3" w:rsidRDefault="002468BA" w:rsidP="000F1673">
            <w:pPr>
              <w:rPr>
                <w:rFonts w:eastAsia="Malgun Gothic"/>
                <w:color w:val="0000FF"/>
                <w:lang w:eastAsia="ko-KR"/>
              </w:rPr>
            </w:pPr>
            <w:r w:rsidRPr="002468BA">
              <w:t>MediaTek</w:t>
            </w:r>
          </w:p>
        </w:tc>
        <w:tc>
          <w:tcPr>
            <w:tcW w:w="8174" w:type="dxa"/>
          </w:tcPr>
          <w:p w14:paraId="1E3205A9" w14:textId="1A72464C" w:rsidR="002468BA" w:rsidRPr="00812EA6" w:rsidRDefault="00F910D4" w:rsidP="00812EA6">
            <w:pPr>
              <w:rPr>
                <w:rFonts w:eastAsia="PMingLiU"/>
                <w:color w:val="0000FF"/>
                <w:lang w:eastAsia="zh-TW"/>
              </w:rPr>
            </w:pPr>
            <w:r>
              <w:rPr>
                <w:color w:val="000000" w:themeColor="text1"/>
                <w:lang w:eastAsia="zh-CN"/>
              </w:rPr>
              <w:t>Adding missing cases</w:t>
            </w:r>
            <w:r>
              <w:rPr>
                <w:rFonts w:ascii="PMingLiU" w:eastAsia="PMingLiU" w:hAnsi="PMingLiU" w:hint="eastAsia"/>
                <w:color w:val="000000" w:themeColor="text1"/>
                <w:lang w:eastAsia="zh-TW"/>
              </w:rPr>
              <w:t xml:space="preserve"> </w:t>
            </w:r>
            <w:r w:rsidRPr="00F910D4">
              <w:rPr>
                <w:color w:val="000000" w:themeColor="text1"/>
                <w:lang w:eastAsia="zh-CN"/>
              </w:rPr>
              <w:t xml:space="preserve">mentioned in issue 1 and 2 </w:t>
            </w:r>
            <w:r>
              <w:rPr>
                <w:color w:val="000000" w:themeColor="text1"/>
                <w:lang w:eastAsia="zh-CN"/>
              </w:rPr>
              <w:t>in the sub-</w:t>
            </w:r>
            <w:r>
              <w:rPr>
                <w:rFonts w:eastAsia="PMingLiU" w:hint="eastAsia"/>
                <w:color w:val="000000" w:themeColor="text1"/>
                <w:lang w:eastAsia="zh-TW"/>
              </w:rPr>
              <w:t>bullet</w:t>
            </w:r>
            <w:r>
              <w:rPr>
                <w:rFonts w:eastAsia="PMingLiU"/>
                <w:color w:val="000000" w:themeColor="text1"/>
                <w:lang w:eastAsia="zh-TW"/>
              </w:rPr>
              <w:t>s</w:t>
            </w:r>
            <w:r>
              <w:rPr>
                <w:rFonts w:eastAsia="PMingLiU" w:hint="eastAsia"/>
                <w:color w:val="000000" w:themeColor="text1"/>
                <w:lang w:eastAsia="zh-TW"/>
              </w:rPr>
              <w:t xml:space="preserve"> </w:t>
            </w:r>
            <w:r w:rsidRPr="00F910D4">
              <w:rPr>
                <w:color w:val="000000" w:themeColor="text1"/>
                <w:lang w:eastAsia="zh-CN"/>
              </w:rPr>
              <w:t xml:space="preserve">is OK. However, </w:t>
            </w:r>
            <w:r>
              <w:rPr>
                <w:color w:val="000000" w:themeColor="text1"/>
                <w:lang w:eastAsia="zh-CN"/>
              </w:rPr>
              <w:t xml:space="preserve">the correction in the main body of current spec is not necessary. </w:t>
            </w:r>
            <w:r w:rsidRPr="00F910D4">
              <w:rPr>
                <w:rFonts w:hint="eastAsia"/>
                <w:color w:val="000000" w:themeColor="text1"/>
                <w:lang w:eastAsia="zh-CN"/>
              </w:rPr>
              <w:t>M</w:t>
            </w:r>
            <w:r w:rsidRPr="00F910D4">
              <w:rPr>
                <w:color w:val="000000" w:themeColor="text1"/>
                <w:lang w:eastAsia="zh-CN"/>
              </w:rPr>
              <w:t>oreover, r</w:t>
            </w:r>
            <w:r w:rsidR="002468BA" w:rsidRPr="00441AD5">
              <w:rPr>
                <w:color w:val="000000" w:themeColor="text1"/>
                <w:lang w:eastAsia="zh-CN"/>
              </w:rPr>
              <w:t>emoving the sentence “</w:t>
            </w:r>
            <w:r w:rsidR="00441AD5" w:rsidRPr="00441AD5">
              <w:rPr>
                <w:i/>
                <w:color w:val="000000" w:themeColor="text1"/>
                <w:lang w:eastAsia="zh-CN"/>
              </w:rPr>
              <w:t xml:space="preserve">the UE does </w:t>
            </w:r>
            <w:r w:rsidR="002468BA" w:rsidRPr="00441AD5">
              <w:rPr>
                <w:i/>
                <w:color w:val="000000" w:themeColor="text1"/>
                <w:lang w:eastAsia="zh-CN"/>
              </w:rPr>
              <w:t>not multiplex corresponding HARQ-ACK information in a PUCCH or PUSCH transmission</w:t>
            </w:r>
            <w:r w:rsidR="002468BA" w:rsidRPr="00441AD5">
              <w:rPr>
                <w:color w:val="000000" w:themeColor="text1"/>
                <w:lang w:eastAsia="zh-CN"/>
              </w:rPr>
              <w:t xml:space="preserve">” from the spec will lead to incomplete behavior if </w:t>
            </w:r>
            <w:r w:rsidR="00441AD5" w:rsidRPr="00441AD5">
              <w:rPr>
                <w:color w:val="000000" w:themeColor="text1"/>
                <w:lang w:eastAsia="zh-CN"/>
              </w:rPr>
              <w:t>such</w:t>
            </w:r>
            <w:r w:rsidR="002468BA" w:rsidRPr="00441AD5">
              <w:rPr>
                <w:color w:val="000000" w:themeColor="text1"/>
                <w:lang w:eastAsia="zh-CN"/>
              </w:rPr>
              <w:t xml:space="preserve"> </w:t>
            </w:r>
            <w:r w:rsidR="00441AD5" w:rsidRPr="00441AD5">
              <w:rPr>
                <w:color w:val="000000" w:themeColor="text1"/>
                <w:lang w:eastAsia="zh-CN"/>
              </w:rPr>
              <w:t>“</w:t>
            </w:r>
            <w:r w:rsidR="002468BA" w:rsidRPr="00441AD5">
              <w:rPr>
                <w:color w:val="000000" w:themeColor="text1"/>
                <w:lang w:eastAsia="zh-CN"/>
              </w:rPr>
              <w:t xml:space="preserve">second </w:t>
            </w:r>
            <w:r w:rsidR="00441AD5" w:rsidRPr="00441AD5">
              <w:rPr>
                <w:color w:val="000000" w:themeColor="text1"/>
                <w:lang w:eastAsia="zh-CN"/>
              </w:rPr>
              <w:t xml:space="preserve">DCI format” is not detected. </w:t>
            </w:r>
          </w:p>
        </w:tc>
      </w:tr>
      <w:tr w:rsidR="00E32EFC" w14:paraId="2E3A0724" w14:textId="77777777" w:rsidTr="00812EA6">
        <w:tc>
          <w:tcPr>
            <w:tcW w:w="1133" w:type="dxa"/>
          </w:tcPr>
          <w:p w14:paraId="38B26EB3" w14:textId="73C4D3AD" w:rsidR="00E32EFC" w:rsidRPr="002468BA" w:rsidRDefault="00E32EFC" w:rsidP="000F1673">
            <w:pPr>
              <w:rPr>
                <w:lang w:eastAsia="zh-CN"/>
              </w:rPr>
            </w:pPr>
            <w:r>
              <w:rPr>
                <w:rFonts w:hint="eastAsia"/>
                <w:lang w:eastAsia="zh-CN"/>
              </w:rPr>
              <w:t>S</w:t>
            </w:r>
            <w:r>
              <w:rPr>
                <w:lang w:eastAsia="zh-CN"/>
              </w:rPr>
              <w:t>amsung</w:t>
            </w:r>
          </w:p>
        </w:tc>
        <w:tc>
          <w:tcPr>
            <w:tcW w:w="8174" w:type="dxa"/>
          </w:tcPr>
          <w:p w14:paraId="18CA81D7" w14:textId="77777777" w:rsidR="00E32EFC" w:rsidRDefault="00E32EFC" w:rsidP="00E32EFC">
            <w:pPr>
              <w:rPr>
                <w:color w:val="000000" w:themeColor="text1"/>
                <w:lang w:eastAsia="zh-CN"/>
              </w:rPr>
            </w:pPr>
            <w:r>
              <w:rPr>
                <w:rFonts w:hint="eastAsia"/>
                <w:color w:val="000000" w:themeColor="text1"/>
                <w:lang w:eastAsia="zh-CN"/>
              </w:rPr>
              <w:t>O</w:t>
            </w:r>
            <w:r>
              <w:rPr>
                <w:color w:val="000000" w:themeColor="text1"/>
                <w:lang w:eastAsia="zh-CN"/>
              </w:rPr>
              <w:t>K to add description for issue 1 and issue 2, but not necessary to specify all cases sub-</w:t>
            </w:r>
            <w:r>
              <w:rPr>
                <w:color w:val="000000" w:themeColor="text1"/>
                <w:lang w:eastAsia="zh-CN"/>
              </w:rPr>
              <w:lastRenderedPageBreak/>
              <w:t xml:space="preserve">bullet by sub-bullet. </w:t>
            </w:r>
          </w:p>
          <w:p w14:paraId="2BE3C356" w14:textId="77777777" w:rsidR="00E32EFC" w:rsidRPr="00403F0E" w:rsidRDefault="00E32EFC" w:rsidP="00E32EFC">
            <w:pPr>
              <w:rPr>
                <w:color w:val="000000" w:themeColor="text1"/>
                <w:lang w:eastAsia="zh-CN"/>
              </w:rPr>
            </w:pPr>
            <w:r>
              <w:rPr>
                <w:rFonts w:hint="eastAsia"/>
                <w:color w:val="000000" w:themeColor="text1"/>
                <w:lang w:eastAsia="zh-CN"/>
              </w:rPr>
              <w:t>T</w:t>
            </w:r>
            <w:r>
              <w:rPr>
                <w:color w:val="000000" w:themeColor="text1"/>
                <w:lang w:eastAsia="zh-CN"/>
              </w:rPr>
              <w:t xml:space="preserve">he main body of the current specification captures conditions applicable to all cases, e.g. </w:t>
            </w:r>
            <w:r w:rsidRPr="00403F0E">
              <w:rPr>
                <w:i/>
                <w:iCs/>
                <w:lang w:eastAsia="zh-CN"/>
              </w:rPr>
              <w:t>the second DCI format is detected in any PDCCH monitoring occasion after the first one</w:t>
            </w:r>
            <w:r>
              <w:rPr>
                <w:rFonts w:hint="eastAsia"/>
                <w:i/>
                <w:iCs/>
                <w:lang w:eastAsia="zh-CN"/>
              </w:rPr>
              <w:t>.</w:t>
            </w:r>
            <w:r>
              <w:rPr>
                <w:i/>
                <w:iCs/>
                <w:lang w:eastAsia="zh-CN"/>
              </w:rPr>
              <w:t xml:space="preserve"> </w:t>
            </w:r>
            <w:r>
              <w:rPr>
                <w:lang w:eastAsia="zh-CN"/>
              </w:rPr>
              <w:t xml:space="preserve">And additional conditions are provided in the sub-bullets. So, it is not desirable to move this condition into sub-bullets. </w:t>
            </w:r>
          </w:p>
          <w:p w14:paraId="5BC996DA" w14:textId="77777777" w:rsidR="00E32EFC" w:rsidRDefault="00E32EFC" w:rsidP="00E32EFC">
            <w:pPr>
              <w:rPr>
                <w:color w:val="000000" w:themeColor="text1"/>
                <w:lang w:eastAsia="zh-CN"/>
              </w:rPr>
            </w:pPr>
            <w:r>
              <w:rPr>
                <w:color w:val="000000" w:themeColor="text1"/>
                <w:lang w:eastAsia="zh-CN"/>
              </w:rPr>
              <w:t xml:space="preserve">For Rel-15 type-2 codebook, the condition in main body is sufficient, no additional condition is required, so no need to add 1st sub-bullet in proposed TP. </w:t>
            </w:r>
          </w:p>
          <w:p w14:paraId="304DA830" w14:textId="5FAD1684" w:rsidR="00E32EFC" w:rsidRDefault="00E32EFC" w:rsidP="00E32EFC">
            <w:pPr>
              <w:rPr>
                <w:color w:val="000000" w:themeColor="text1"/>
                <w:lang w:eastAsia="zh-CN"/>
              </w:rPr>
            </w:pPr>
            <w:r>
              <w:rPr>
                <w:color w:val="000000" w:themeColor="text1"/>
                <w:lang w:eastAsia="zh-CN"/>
              </w:rPr>
              <w:t>For Rel-16 enhanced type-2 codebook or one-shot codebook, there are additional conditions, so it is reasonable to have sub-bullets. To capture issue 1, simplified description proposed by LG seems sufficient, no need to add a separate sub-bullet for DCI 1_0 case. For issue 2, adding 4th sub-bullet in proposed TP is OK.</w:t>
            </w:r>
          </w:p>
        </w:tc>
      </w:tr>
      <w:tr w:rsidR="00027E73" w14:paraId="14A090E2" w14:textId="77777777" w:rsidTr="00812EA6">
        <w:tc>
          <w:tcPr>
            <w:tcW w:w="1133" w:type="dxa"/>
          </w:tcPr>
          <w:p w14:paraId="3145E010" w14:textId="45A46364" w:rsidR="00027E73" w:rsidRDefault="00027E73" w:rsidP="00027E73">
            <w:pPr>
              <w:rPr>
                <w:lang w:eastAsia="zh-CN"/>
              </w:rPr>
            </w:pPr>
            <w:r>
              <w:lastRenderedPageBreak/>
              <w:t>Intel</w:t>
            </w:r>
          </w:p>
        </w:tc>
        <w:tc>
          <w:tcPr>
            <w:tcW w:w="8174" w:type="dxa"/>
          </w:tcPr>
          <w:p w14:paraId="4E85C958" w14:textId="77777777" w:rsidR="00027E73" w:rsidRDefault="00027E73" w:rsidP="00027E73">
            <w:r>
              <w:t>Comment #1: First bullet is too broad that also covers uplink DCI or DCI 2 series</w:t>
            </w:r>
          </w:p>
          <w:p w14:paraId="7D8A22E3" w14:textId="77777777" w:rsidR="00027E73" w:rsidRPr="00E76F02" w:rsidRDefault="00027E73" w:rsidP="00027E73">
            <w:pPr>
              <w:pStyle w:val="B1"/>
              <w:rPr>
                <w:lang w:eastAsia="zh-CN"/>
              </w:rPr>
            </w:pPr>
            <w:ins w:id="54" w:author="David mazzarese" w:date="2020-02-24T13:22:00Z">
              <w:r>
                <w:rPr>
                  <w:lang w:eastAsia="zh-CN"/>
                </w:rPr>
                <w:t xml:space="preserve">-    </w:t>
              </w:r>
            </w:ins>
            <w:ins w:id="55" w:author="David mazzarese" w:date="2020-02-22T09:12:00Z">
              <w:r w:rsidRPr="00E76F02">
                <w:rPr>
                  <w:lang w:eastAsia="zh-CN"/>
                </w:rPr>
                <w:t xml:space="preserve">if the UE is not provided </w:t>
              </w:r>
              <w:r w:rsidRPr="00E76F02">
                <w:rPr>
                  <w:i/>
                  <w:lang w:eastAsia="zh-CN"/>
                </w:rPr>
                <w:t xml:space="preserve">pdsch-HARQ-ACK-Codebook = </w:t>
              </w:r>
              <w:r w:rsidRPr="00E76F02">
                <w:rPr>
                  <w:i/>
                  <w:iCs/>
                </w:rPr>
                <w:t>enhancedDynamic-r16</w:t>
              </w:r>
              <w:r w:rsidRPr="00E76F02">
                <w:t>, the second DCI format is</w:t>
              </w:r>
            </w:ins>
            <w:ins w:id="56" w:author="Li, Yingyang" w:date="2020-02-24T16:19:00Z">
              <w:r>
                <w:t xml:space="preserve"> </w:t>
              </w:r>
              <w:r w:rsidRPr="00E37EA1">
                <w:rPr>
                  <w:highlight w:val="yellow"/>
                </w:rPr>
                <w:t>of</w:t>
              </w:r>
            </w:ins>
            <w:ins w:id="57" w:author="JS" w:date="2020-01-30T21:04:00Z">
              <w:r w:rsidRPr="00E37EA1">
                <w:rPr>
                  <w:highlight w:val="yellow"/>
                </w:rPr>
                <w:t xml:space="preserve"> </w:t>
              </w:r>
            </w:ins>
            <w:ins w:id="58" w:author="Li, Yingyang" w:date="2020-02-24T16:19:00Z">
              <w:r w:rsidRPr="00E37EA1">
                <w:rPr>
                  <w:highlight w:val="yellow"/>
                </w:rPr>
                <w:t>DCI format 1_0 or 1_1</w:t>
              </w:r>
            </w:ins>
            <w:r w:rsidRPr="00E76F02">
              <w:rPr>
                <w:lang w:eastAsia="zh-CN"/>
              </w:rPr>
              <w:t xml:space="preserve"> </w:t>
            </w:r>
            <w:del w:id="59" w:author="David mazzarese" w:date="2020-02-22T09:12:00Z">
              <w:r w:rsidRPr="00E76F02" w:rsidDel="00E05D21">
                <w:rPr>
                  <w:lang w:eastAsia="zh-CN"/>
                </w:rPr>
                <w:delText xml:space="preserve">the UE </w:delText>
              </w:r>
            </w:del>
            <w:r w:rsidRPr="00E76F02">
              <w:rPr>
                <w:lang w:eastAsia="zh-CN"/>
              </w:rPr>
              <w:t>detect</w:t>
            </w:r>
            <w:ins w:id="60" w:author="David mazzarese" w:date="2020-02-22T09:12:00Z">
              <w:r w:rsidRPr="00E76F02">
                <w:rPr>
                  <w:lang w:eastAsia="zh-CN"/>
                </w:rPr>
                <w:t>ed</w:t>
              </w:r>
            </w:ins>
            <w:del w:id="61" w:author="David mazzarese" w:date="2020-02-22T09:12:00Z">
              <w:r w:rsidRPr="00E76F02" w:rsidDel="00E05D21">
                <w:rPr>
                  <w:lang w:eastAsia="zh-CN"/>
                </w:rPr>
                <w:delText>s</w:delText>
              </w:r>
            </w:del>
            <w:r w:rsidRPr="00E76F02">
              <w:rPr>
                <w:lang w:eastAsia="zh-CN"/>
              </w:rPr>
              <w:t xml:space="preserve"> in any PDCCH monitoring occasion after the first one</w:t>
            </w:r>
          </w:p>
          <w:p w14:paraId="37694A36" w14:textId="46B8EA75" w:rsidR="00027E73" w:rsidRDefault="00027E73" w:rsidP="00027E73">
            <w:pPr>
              <w:rPr>
                <w:lang w:eastAsia="zh-CN"/>
              </w:rPr>
            </w:pPr>
            <w:r>
              <w:rPr>
                <w:lang w:eastAsia="zh-CN"/>
              </w:rPr>
              <w:t>Comment #2: For the 2</w:t>
            </w:r>
            <w:r w:rsidRPr="00E37EA1">
              <w:rPr>
                <w:vertAlign w:val="superscript"/>
                <w:lang w:eastAsia="zh-CN"/>
              </w:rPr>
              <w:t>nd</w:t>
            </w:r>
            <w:r>
              <w:rPr>
                <w:lang w:eastAsia="zh-CN"/>
              </w:rPr>
              <w:t xml:space="preserve"> and 4</w:t>
            </w:r>
            <w:r w:rsidRPr="00E37EA1">
              <w:rPr>
                <w:vertAlign w:val="superscript"/>
                <w:lang w:eastAsia="zh-CN"/>
              </w:rPr>
              <w:t>th</w:t>
            </w:r>
            <w:r>
              <w:rPr>
                <w:lang w:eastAsia="zh-CN"/>
              </w:rPr>
              <w:t xml:space="preserve"> bullet, if the first DCI is DCI 1_1, UE already has a NFI, to derive valid K1 by second DCI, the second DCI must indicate the same NFI. </w:t>
            </w:r>
            <w:r w:rsidR="005676A1">
              <w:rPr>
                <w:lang w:eastAsia="zh-CN"/>
              </w:rPr>
              <w:t xml:space="preserve"> </w:t>
            </w:r>
          </w:p>
          <w:p w14:paraId="5D50DB3F" w14:textId="77777777" w:rsidR="00027E73" w:rsidRDefault="00027E73" w:rsidP="00027E73"/>
          <w:p w14:paraId="01F7F3BB" w14:textId="77777777" w:rsidR="00027E73" w:rsidRDefault="00027E73" w:rsidP="00027E73">
            <w:r>
              <w:t xml:space="preserve">Comment #3: if UE request one-shot HARQ-ACK request, UE surely does one-shot feedback. The duplicated words are deleted. </w:t>
            </w:r>
          </w:p>
          <w:p w14:paraId="60B180A1" w14:textId="204DF95E" w:rsidR="00027E73" w:rsidRDefault="00027E73" w:rsidP="00027E73">
            <w:pPr>
              <w:rPr>
                <w:color w:val="000000" w:themeColor="text1"/>
                <w:lang w:eastAsia="zh-CN"/>
              </w:rPr>
            </w:pPr>
            <w:r w:rsidRPr="00E76F02">
              <w:rPr>
                <w:lang w:eastAsia="zh-CN"/>
              </w:rPr>
              <w:t xml:space="preserve">if the UE is provided </w:t>
            </w:r>
            <w:r w:rsidRPr="00E76F02">
              <w:rPr>
                <w:i/>
                <w:lang w:eastAsia="zh-CN"/>
              </w:rPr>
              <w:t>pdsch-HARQ-ACK-OneShotFeedback-r16</w:t>
            </w:r>
            <w:r w:rsidRPr="00E76F02">
              <w:rPr>
                <w:iCs/>
              </w:rPr>
              <w:t xml:space="preserve">, </w:t>
            </w:r>
            <w:r w:rsidRPr="00E76F02">
              <w:rPr>
                <w:lang w:eastAsia="zh-CN"/>
              </w:rPr>
              <w:t xml:space="preserve">the second DCI format </w:t>
            </w:r>
            <w:ins w:id="62" w:author="David mazzarese" w:date="2020-02-22T09:13:00Z">
              <w:r w:rsidRPr="00E76F02">
                <w:rPr>
                  <w:lang w:eastAsia="zh-CN"/>
                </w:rPr>
                <w:t xml:space="preserve">is detected in any PDCCH monitoring occasion after the first one and </w:t>
              </w:r>
            </w:ins>
            <w:r w:rsidRPr="00E76F02">
              <w:rPr>
                <w:lang w:eastAsia="zh-CN"/>
              </w:rPr>
              <w:t xml:space="preserve">includes a One-shot HARQ-ACK request field </w:t>
            </w:r>
            <w:ins w:id="63" w:author="David mazzarese" w:date="2020-02-22T09:14:00Z">
              <w:r w:rsidRPr="00E76F02">
                <w:rPr>
                  <w:lang w:eastAsia="zh-CN"/>
                </w:rPr>
                <w:t>with value 1,</w:t>
              </w:r>
            </w:ins>
            <w:del w:id="64" w:author="Li, Yingyang" w:date="2020-02-24T16:14:00Z">
              <w:r w:rsidRPr="00E37EA1" w:rsidDel="00645AEA">
                <w:rPr>
                  <w:highlight w:val="yellow"/>
                  <w:lang w:eastAsia="zh-CN"/>
                </w:rPr>
                <w:delText>and the UE includes the HARQ-ACK information in a Type-3 HARQ-ACK codebook,</w:delText>
              </w:r>
            </w:del>
            <w:r w:rsidRPr="00E76F02">
              <w:rPr>
                <w:lang w:eastAsia="zh-CN"/>
              </w:rPr>
              <w:t xml:space="preserve"> as described in Clause 9.1.4</w:t>
            </w:r>
            <w:del w:id="65" w:author="David mazzarese" w:date="2020-02-22T09:14:00Z">
              <w:r w:rsidRPr="00E76F02" w:rsidDel="00E05D21">
                <w:rPr>
                  <w:lang w:eastAsia="zh-CN"/>
                </w:rPr>
                <w:delText>, when a value of the One-shot HARQ-ACK request field is 1</w:delText>
              </w:r>
            </w:del>
            <w:r w:rsidRPr="00E76F02">
              <w:rPr>
                <w:lang w:eastAsia="zh-CN"/>
              </w:rPr>
              <w:t>.</w:t>
            </w:r>
          </w:p>
        </w:tc>
      </w:tr>
      <w:tr w:rsidR="00F313D8" w14:paraId="1C481828" w14:textId="77777777" w:rsidTr="00812EA6">
        <w:tc>
          <w:tcPr>
            <w:tcW w:w="1133" w:type="dxa"/>
          </w:tcPr>
          <w:p w14:paraId="1EEFB542" w14:textId="6F72B1C9" w:rsidR="00F313D8" w:rsidRDefault="00F313D8" w:rsidP="00F313D8">
            <w:r>
              <w:rPr>
                <w:rFonts w:hint="eastAsia"/>
                <w:lang w:eastAsia="zh-CN"/>
              </w:rPr>
              <w:t>vivo</w:t>
            </w:r>
          </w:p>
        </w:tc>
        <w:tc>
          <w:tcPr>
            <w:tcW w:w="8174" w:type="dxa"/>
          </w:tcPr>
          <w:p w14:paraId="1E1B6D0C" w14:textId="77777777" w:rsidR="00F313D8" w:rsidRDefault="00F313D8" w:rsidP="00F313D8">
            <w:pPr>
              <w:rPr>
                <w:color w:val="000000" w:themeColor="text1"/>
                <w:lang w:eastAsia="zh-CN"/>
              </w:rPr>
            </w:pPr>
            <w:r>
              <w:rPr>
                <w:color w:val="000000" w:themeColor="text1"/>
                <w:lang w:eastAsia="zh-CN"/>
              </w:rPr>
              <w:t>“</w:t>
            </w:r>
            <w:r>
              <w:rPr>
                <w:rFonts w:hint="eastAsia"/>
                <w:color w:val="000000" w:themeColor="text1"/>
                <w:lang w:eastAsia="zh-CN"/>
              </w:rPr>
              <w:t xml:space="preserve">The second DCI format </w:t>
            </w:r>
            <w:r w:rsidRPr="00E76F02">
              <w:rPr>
                <w:lang w:eastAsia="zh-CN"/>
              </w:rPr>
              <w:t>is detected in any PDCCH monitoring occasion after the first one</w:t>
            </w:r>
            <w:r>
              <w:rPr>
                <w:rFonts w:hint="eastAsia"/>
                <w:lang w:eastAsia="zh-CN"/>
              </w:rPr>
              <w:t xml:space="preserve"> (and ...).</w:t>
            </w:r>
            <w:r>
              <w:rPr>
                <w:color w:val="000000" w:themeColor="text1"/>
                <w:lang w:eastAsia="zh-CN"/>
              </w:rPr>
              <w:t>”</w:t>
            </w:r>
            <w:r>
              <w:rPr>
                <w:rFonts w:hint="eastAsia"/>
                <w:color w:val="000000" w:themeColor="text1"/>
                <w:lang w:eastAsia="zh-CN"/>
              </w:rPr>
              <w:t xml:space="preserve"> It may be clarified that the second DCI format is the earliest one detected in any PDCCH monitoring occasion after the first one (and meeting some requirements if any). Without the description of </w:t>
            </w:r>
            <w:r>
              <w:rPr>
                <w:color w:val="000000" w:themeColor="text1"/>
                <w:lang w:eastAsia="zh-CN"/>
              </w:rPr>
              <w:t>“</w:t>
            </w:r>
            <w:r>
              <w:rPr>
                <w:rFonts w:hint="eastAsia"/>
                <w:color w:val="000000" w:themeColor="text1"/>
                <w:lang w:eastAsia="zh-CN"/>
              </w:rPr>
              <w:t>the earliest one</w:t>
            </w:r>
            <w:r>
              <w:rPr>
                <w:color w:val="000000" w:themeColor="text1"/>
                <w:lang w:eastAsia="zh-CN"/>
              </w:rPr>
              <w:t>”</w:t>
            </w:r>
            <w:r>
              <w:rPr>
                <w:rFonts w:hint="eastAsia"/>
                <w:color w:val="000000" w:themeColor="text1"/>
                <w:lang w:eastAsia="zh-CN"/>
              </w:rPr>
              <w:t>, when more than one such DCI format is detected in any PDCCH monitoring occasion after the first one, it will be confusing which one should be used actually.</w:t>
            </w:r>
          </w:p>
          <w:p w14:paraId="6D0963D7" w14:textId="1D33371C" w:rsidR="00F313D8" w:rsidRDefault="00F313D8" w:rsidP="00F313D8">
            <w:r>
              <w:rPr>
                <w:rFonts w:hint="eastAsia"/>
                <w:color w:val="000000" w:themeColor="text1"/>
                <w:lang w:eastAsia="zh-CN"/>
              </w:rPr>
              <w:t>Besides, in the</w:t>
            </w:r>
            <w:r>
              <w:rPr>
                <w:color w:val="000000" w:themeColor="text1"/>
                <w:lang w:eastAsia="zh-CN"/>
              </w:rPr>
              <w:t xml:space="preserve"> third bullet of the</w:t>
            </w:r>
            <w:r>
              <w:rPr>
                <w:rFonts w:hint="eastAsia"/>
                <w:color w:val="000000" w:themeColor="text1"/>
                <w:lang w:eastAsia="zh-CN"/>
              </w:rPr>
              <w:t xml:space="preserve"> </w:t>
            </w:r>
            <w:r>
              <w:rPr>
                <w:color w:val="000000" w:themeColor="text1"/>
                <w:lang w:eastAsia="zh-CN"/>
              </w:rPr>
              <w:t xml:space="preserve">TP provided above </w:t>
            </w:r>
            <w:r>
              <w:rPr>
                <w:rFonts w:hint="eastAsia"/>
                <w:color w:val="000000" w:themeColor="text1"/>
                <w:lang w:eastAsia="zh-CN"/>
              </w:rPr>
              <w:t xml:space="preserve"> </w:t>
            </w:r>
            <w:r>
              <w:rPr>
                <w:color w:val="000000" w:themeColor="text1"/>
                <w:lang w:eastAsia="zh-CN"/>
              </w:rPr>
              <w:t>“</w:t>
            </w:r>
            <w:r w:rsidRPr="00EF1C1E">
              <w:rPr>
                <w:lang w:eastAsia="zh-CN"/>
              </w:rPr>
              <w:t xml:space="preserve">if the UE is provided </w:t>
            </w:r>
            <w:r w:rsidRPr="00944B32">
              <w:rPr>
                <w:i/>
                <w:lang w:eastAsia="zh-CN"/>
              </w:rPr>
              <w:t>pdsch-HARQ-ACK-Codebook = enhancedDynamic-r16</w:t>
            </w:r>
            <w:r w:rsidRPr="00EF1C1E">
              <w:rPr>
                <w:lang w:eastAsia="zh-CN"/>
              </w:rPr>
              <w:t>,</w:t>
            </w:r>
            <w:r w:rsidRPr="00E05D21">
              <w:rPr>
                <w:lang w:eastAsia="zh-CN"/>
              </w:rPr>
              <w:t xml:space="preserve"> </w:t>
            </w:r>
            <w:r w:rsidRPr="00EF1C1E">
              <w:rPr>
                <w:lang w:eastAsia="zh-CN"/>
              </w:rPr>
              <w:t xml:space="preserve">the first DCI format include a </w:t>
            </w:r>
            <w:r w:rsidRPr="00944B32">
              <w:rPr>
                <w:i/>
                <w:lang w:eastAsia="zh-CN"/>
              </w:rPr>
              <w:t>PDSCH group index field</w:t>
            </w:r>
            <w:r w:rsidRPr="00EF1C1E">
              <w:rPr>
                <w:lang w:eastAsia="zh-CN"/>
              </w:rPr>
              <w:t xml:space="preserve"> = 0 and the second DCI format does not include a </w:t>
            </w:r>
            <w:r w:rsidRPr="00944B32">
              <w:rPr>
                <w:i/>
                <w:lang w:eastAsia="zh-CN"/>
              </w:rPr>
              <w:t>PDSCH group index field</w:t>
            </w:r>
            <w:r w:rsidRPr="00EF1C1E">
              <w:rPr>
                <w:lang w:eastAsia="zh-CN"/>
              </w:rPr>
              <w:t>.</w:t>
            </w:r>
            <w:r>
              <w:rPr>
                <w:color w:val="000000" w:themeColor="text1"/>
                <w:lang w:eastAsia="zh-CN"/>
              </w:rPr>
              <w:t>”</w:t>
            </w:r>
            <w:r>
              <w:rPr>
                <w:rFonts w:hint="eastAsia"/>
                <w:color w:val="000000" w:themeColor="text1"/>
                <w:lang w:eastAsia="zh-CN"/>
              </w:rPr>
              <w:t>, the second DCI format should also be limited to the earliest one detected in any PDCCH monitoring occasion after the first one by adding corresponding description.</w:t>
            </w:r>
          </w:p>
        </w:tc>
      </w:tr>
      <w:tr w:rsidR="00555294" w14:paraId="066499D5" w14:textId="77777777" w:rsidTr="00812EA6">
        <w:tc>
          <w:tcPr>
            <w:tcW w:w="1133" w:type="dxa"/>
          </w:tcPr>
          <w:p w14:paraId="7215BB71" w14:textId="00F123F2" w:rsidR="00555294" w:rsidRDefault="00555294" w:rsidP="00555294">
            <w:pPr>
              <w:rPr>
                <w:lang w:eastAsia="zh-CN"/>
              </w:rPr>
            </w:pPr>
            <w:r>
              <w:rPr>
                <w:rFonts w:hint="eastAsia"/>
                <w:lang w:eastAsia="zh-CN"/>
              </w:rPr>
              <w:t>Z</w:t>
            </w:r>
            <w:r>
              <w:rPr>
                <w:lang w:eastAsia="zh-CN"/>
              </w:rPr>
              <w:t>TE</w:t>
            </w:r>
          </w:p>
        </w:tc>
        <w:tc>
          <w:tcPr>
            <w:tcW w:w="8174" w:type="dxa"/>
          </w:tcPr>
          <w:p w14:paraId="3DFCBB94" w14:textId="77777777" w:rsidR="00555294" w:rsidRDefault="00555294" w:rsidP="00555294">
            <w:pPr>
              <w:rPr>
                <w:rFonts w:eastAsiaTheme="minorEastAsia"/>
                <w:lang w:eastAsia="zh-CN"/>
              </w:rPr>
            </w:pPr>
            <w:r>
              <w:rPr>
                <w:rFonts w:hint="eastAsia"/>
                <w:color w:val="000000" w:themeColor="text1"/>
                <w:lang w:eastAsia="zh-CN"/>
              </w:rPr>
              <w:t xml:space="preserve">Agree to add the two cases missed that the second DCI is DCI format 1_0 and the second DCI is DCI format 1_1 and </w:t>
            </w:r>
            <w:r>
              <w:rPr>
                <w:rFonts w:eastAsiaTheme="minorEastAsia"/>
                <w:lang w:eastAsia="zh-CN"/>
              </w:rPr>
              <w:t>indicates different scheduled group index than the first DCI format and the field of the number of requested PDSCH groups in the second DCI format indicates that HARQ-ACK feedback for two groups is requested</w:t>
            </w:r>
            <w:r>
              <w:rPr>
                <w:rFonts w:eastAsiaTheme="minorEastAsia" w:hint="eastAsia"/>
                <w:lang w:eastAsia="zh-CN"/>
              </w:rPr>
              <w:t>.</w:t>
            </w:r>
          </w:p>
          <w:p w14:paraId="46C4C920" w14:textId="23B4ED3E" w:rsidR="00555294" w:rsidRDefault="00555294" w:rsidP="00555294">
            <w:pPr>
              <w:rPr>
                <w:color w:val="000000" w:themeColor="text1"/>
                <w:lang w:eastAsia="zh-CN"/>
              </w:rPr>
            </w:pPr>
            <w:r>
              <w:rPr>
                <w:rFonts w:hint="eastAsia"/>
                <w:color w:val="000000" w:themeColor="text1"/>
                <w:lang w:eastAsia="zh-CN"/>
              </w:rPr>
              <w:t xml:space="preserve">For the proposed TP, </w:t>
            </w:r>
            <w:r>
              <w:rPr>
                <w:i/>
                <w:lang w:eastAsia="zh-CN"/>
              </w:rPr>
              <w:t>HARQ-ACK information request</w:t>
            </w:r>
            <w:r>
              <w:rPr>
                <w:rFonts w:hint="eastAsia"/>
                <w:i/>
                <w:lang w:eastAsia="zh-CN"/>
              </w:rPr>
              <w:t xml:space="preserve"> </w:t>
            </w:r>
            <w:r>
              <w:rPr>
                <w:rFonts w:hint="eastAsia"/>
                <w:iCs/>
                <w:lang w:eastAsia="zh-CN"/>
              </w:rPr>
              <w:t>should change to</w:t>
            </w:r>
            <w:r>
              <w:rPr>
                <w:rFonts w:hint="eastAsia"/>
                <w:i/>
                <w:lang w:eastAsia="zh-CN"/>
              </w:rPr>
              <w:t xml:space="preserve"> </w:t>
            </w:r>
            <w:r>
              <w:rPr>
                <w:i/>
                <w:iCs/>
                <w:lang w:eastAsia="zh-CN"/>
              </w:rPr>
              <w:t>Number of requested PDSCH group(s)</w:t>
            </w:r>
            <w:r>
              <w:rPr>
                <w:rFonts w:hint="eastAsia"/>
                <w:i/>
                <w:iCs/>
                <w:lang w:eastAsia="zh-CN"/>
              </w:rPr>
              <w:t>.</w:t>
            </w:r>
            <w:r>
              <w:rPr>
                <w:i/>
                <w:iCs/>
                <w:lang w:eastAsia="zh-CN"/>
              </w:rPr>
              <w:t xml:space="preserve"> </w:t>
            </w:r>
          </w:p>
        </w:tc>
      </w:tr>
      <w:tr w:rsidR="00A60748" w14:paraId="4B3EEE11" w14:textId="77777777" w:rsidTr="00812EA6">
        <w:tc>
          <w:tcPr>
            <w:tcW w:w="1133" w:type="dxa"/>
          </w:tcPr>
          <w:p w14:paraId="5CCCA8B9" w14:textId="72918906" w:rsidR="00A60748" w:rsidRDefault="00A60748" w:rsidP="00555294">
            <w:pPr>
              <w:rPr>
                <w:lang w:eastAsia="zh-CN"/>
              </w:rPr>
            </w:pPr>
            <w:r>
              <w:rPr>
                <w:lang w:eastAsia="zh-CN"/>
              </w:rPr>
              <w:t>Nokia, NSB</w:t>
            </w:r>
          </w:p>
        </w:tc>
        <w:tc>
          <w:tcPr>
            <w:tcW w:w="8174" w:type="dxa"/>
          </w:tcPr>
          <w:p w14:paraId="32719A73" w14:textId="59840D39" w:rsidR="00A60748" w:rsidRDefault="00A60748" w:rsidP="00555294">
            <w:pPr>
              <w:rPr>
                <w:color w:val="000000" w:themeColor="text1"/>
                <w:lang w:eastAsia="zh-CN"/>
              </w:rPr>
            </w:pPr>
            <w:r>
              <w:rPr>
                <w:color w:val="000000" w:themeColor="text1"/>
                <w:lang w:eastAsia="zh-CN"/>
              </w:rPr>
              <w:t>We are OK with the text, and with respect to MTK comment, we think that above TP says under which conditions UE multiplexes, and in the rest of the case</w:t>
            </w:r>
            <w:r w:rsidR="004E6EB2">
              <w:rPr>
                <w:color w:val="000000" w:themeColor="text1"/>
                <w:lang w:eastAsia="zh-CN"/>
              </w:rPr>
              <w:t>s</w:t>
            </w:r>
            <w:r>
              <w:rPr>
                <w:color w:val="000000" w:themeColor="text1"/>
                <w:lang w:eastAsia="zh-CN"/>
              </w:rPr>
              <w:t xml:space="preserve"> UE does not multiplex.</w:t>
            </w:r>
          </w:p>
        </w:tc>
      </w:tr>
      <w:tr w:rsidR="000C7A69" w14:paraId="2BFDB240" w14:textId="77777777" w:rsidTr="00812EA6">
        <w:tc>
          <w:tcPr>
            <w:tcW w:w="1133" w:type="dxa"/>
          </w:tcPr>
          <w:p w14:paraId="75B670A2" w14:textId="68A1352B" w:rsidR="000C7A69" w:rsidRDefault="000C7A69" w:rsidP="00555294">
            <w:pPr>
              <w:rPr>
                <w:lang w:eastAsia="zh-CN"/>
              </w:rPr>
            </w:pPr>
            <w:r>
              <w:rPr>
                <w:lang w:eastAsia="zh-CN"/>
              </w:rPr>
              <w:t>QC</w:t>
            </w:r>
          </w:p>
        </w:tc>
        <w:tc>
          <w:tcPr>
            <w:tcW w:w="8174" w:type="dxa"/>
          </w:tcPr>
          <w:p w14:paraId="730BEFDC" w14:textId="78C65BB8" w:rsidR="000C7A69" w:rsidRDefault="000C7A69" w:rsidP="00555294">
            <w:pPr>
              <w:rPr>
                <w:color w:val="000000" w:themeColor="text1"/>
                <w:lang w:eastAsia="zh-CN"/>
              </w:rPr>
            </w:pPr>
            <w:r>
              <w:rPr>
                <w:color w:val="000000" w:themeColor="text1"/>
                <w:lang w:eastAsia="zh-CN"/>
              </w:rPr>
              <w:t>Fine with the TP.</w:t>
            </w:r>
          </w:p>
        </w:tc>
      </w:tr>
      <w:tr w:rsidR="00D96476" w14:paraId="6BA17E32" w14:textId="77777777" w:rsidTr="00812EA6">
        <w:tc>
          <w:tcPr>
            <w:tcW w:w="1133" w:type="dxa"/>
          </w:tcPr>
          <w:p w14:paraId="245329E2" w14:textId="2BFF4CD3" w:rsidR="00D96476" w:rsidRDefault="00D96476" w:rsidP="00D96476">
            <w:pPr>
              <w:rPr>
                <w:lang w:eastAsia="zh-CN"/>
              </w:rPr>
            </w:pPr>
            <w:r>
              <w:rPr>
                <w:lang w:eastAsia="zh-CN"/>
              </w:rPr>
              <w:t>Apple</w:t>
            </w:r>
          </w:p>
        </w:tc>
        <w:tc>
          <w:tcPr>
            <w:tcW w:w="8174" w:type="dxa"/>
          </w:tcPr>
          <w:p w14:paraId="5C347110" w14:textId="5918362E" w:rsidR="00D96476" w:rsidRDefault="00D96476" w:rsidP="00D96476">
            <w:pPr>
              <w:rPr>
                <w:color w:val="000000" w:themeColor="text1"/>
                <w:lang w:eastAsia="zh-CN"/>
              </w:rPr>
            </w:pPr>
            <w:r>
              <w:rPr>
                <w:color w:val="000000" w:themeColor="text1"/>
                <w:lang w:eastAsia="zh-CN"/>
              </w:rPr>
              <w:t xml:space="preserve">Comment #1: We shared the MTK views that the </w:t>
            </w:r>
            <w:r w:rsidRPr="00441AD5">
              <w:rPr>
                <w:color w:val="000000" w:themeColor="text1"/>
                <w:lang w:eastAsia="zh-CN"/>
              </w:rPr>
              <w:t>“</w:t>
            </w:r>
            <w:r w:rsidRPr="00441AD5">
              <w:rPr>
                <w:i/>
                <w:color w:val="000000" w:themeColor="text1"/>
                <w:lang w:eastAsia="zh-CN"/>
              </w:rPr>
              <w:t>the UE does not multiplex corresponding HARQ-ACK information in a PUCCH or PUSCH transmission</w:t>
            </w:r>
            <w:r w:rsidRPr="00441AD5">
              <w:rPr>
                <w:color w:val="000000" w:themeColor="text1"/>
                <w:lang w:eastAsia="zh-CN"/>
              </w:rPr>
              <w:t>”</w:t>
            </w:r>
            <w:r>
              <w:rPr>
                <w:color w:val="000000" w:themeColor="text1"/>
                <w:lang w:eastAsia="zh-CN"/>
              </w:rPr>
              <w:t xml:space="preserve"> should not be deleted from </w:t>
            </w:r>
            <w:r>
              <w:rPr>
                <w:color w:val="000000" w:themeColor="text1"/>
                <w:lang w:eastAsia="zh-CN"/>
              </w:rPr>
              <w:lastRenderedPageBreak/>
              <w:t xml:space="preserve">specification. If deleted, it results in incomplete specification or ambiguity. It implies UE behavior on HARQ-ACK feedback is undefined for that case. In other words, current spec is more clear. </w:t>
            </w:r>
          </w:p>
          <w:p w14:paraId="62E26587" w14:textId="77777777" w:rsidR="00D96476" w:rsidRDefault="00D96476" w:rsidP="00D96476">
            <w:pPr>
              <w:rPr>
                <w:color w:val="000000" w:themeColor="text1"/>
                <w:lang w:eastAsia="zh-CN"/>
              </w:rPr>
            </w:pPr>
            <w:r>
              <w:rPr>
                <w:color w:val="000000" w:themeColor="text1"/>
                <w:lang w:eastAsia="zh-CN"/>
              </w:rPr>
              <w:t>Comment #2 (On 1</w:t>
            </w:r>
            <w:r w:rsidRPr="00D742AD">
              <w:rPr>
                <w:color w:val="000000" w:themeColor="text1"/>
                <w:vertAlign w:val="superscript"/>
                <w:lang w:eastAsia="zh-CN"/>
              </w:rPr>
              <w:t>st</w:t>
            </w:r>
            <w:r>
              <w:rPr>
                <w:color w:val="000000" w:themeColor="text1"/>
                <w:lang w:eastAsia="zh-CN"/>
              </w:rPr>
              <w:t xml:space="preserve"> sub-bullet): We support sub-bullet #1 to make spec more clear. </w:t>
            </w:r>
          </w:p>
          <w:p w14:paraId="225DC968" w14:textId="77777777" w:rsidR="00D96476" w:rsidRDefault="00D96476" w:rsidP="00D96476">
            <w:pPr>
              <w:rPr>
                <w:color w:val="000000" w:themeColor="text1"/>
                <w:lang w:eastAsia="zh-CN"/>
              </w:rPr>
            </w:pPr>
            <w:r>
              <w:rPr>
                <w:color w:val="000000" w:themeColor="text1"/>
                <w:lang w:eastAsia="zh-CN"/>
              </w:rPr>
              <w:t xml:space="preserve">Comment #3: We prefer the simplified description from LGe to replace sub-bullet 2/3/4 to address the enhanced dynamic HARQ-ACK codebook. </w:t>
            </w:r>
          </w:p>
          <w:p w14:paraId="257A9B38" w14:textId="03045AB3" w:rsidR="00D96476" w:rsidRDefault="00D96476" w:rsidP="00D96476">
            <w:pPr>
              <w:rPr>
                <w:color w:val="000000" w:themeColor="text1"/>
                <w:lang w:eastAsia="zh-CN"/>
              </w:rPr>
            </w:pPr>
            <w:r>
              <w:rPr>
                <w:color w:val="000000" w:themeColor="text1"/>
                <w:lang w:eastAsia="zh-CN"/>
              </w:rPr>
              <w:t xml:space="preserve">Comment #4: The sub-bullet 5 in TP is fine for us. </w:t>
            </w:r>
          </w:p>
        </w:tc>
      </w:tr>
      <w:tr w:rsidR="002E72D8" w14:paraId="6C658351" w14:textId="77777777" w:rsidTr="00812EA6">
        <w:tc>
          <w:tcPr>
            <w:tcW w:w="1133" w:type="dxa"/>
          </w:tcPr>
          <w:p w14:paraId="0D01F6F1" w14:textId="4B26BEA2" w:rsidR="002E72D8" w:rsidRPr="002E72D8" w:rsidRDefault="002E72D8" w:rsidP="00D96476">
            <w:pPr>
              <w:rPr>
                <w:rFonts w:eastAsia="MS Mincho"/>
                <w:lang w:eastAsia="ja-JP"/>
              </w:rPr>
            </w:pPr>
            <w:r>
              <w:rPr>
                <w:rFonts w:eastAsia="MS Mincho" w:hint="eastAsia"/>
                <w:lang w:eastAsia="ja-JP"/>
              </w:rPr>
              <w:lastRenderedPageBreak/>
              <w:t>Sharp</w:t>
            </w:r>
          </w:p>
        </w:tc>
        <w:tc>
          <w:tcPr>
            <w:tcW w:w="8174" w:type="dxa"/>
          </w:tcPr>
          <w:p w14:paraId="38B34E39" w14:textId="3BFD6C9A" w:rsidR="002E72D8" w:rsidRDefault="002E72D8" w:rsidP="002E72D8">
            <w:pPr>
              <w:rPr>
                <w:color w:val="000000" w:themeColor="text1"/>
                <w:lang w:eastAsia="zh-CN"/>
              </w:rPr>
            </w:pPr>
            <w:r>
              <w:rPr>
                <w:rFonts w:eastAsia="MS Mincho" w:hint="eastAsia"/>
                <w:color w:val="000000" w:themeColor="text1"/>
                <w:lang w:eastAsia="ja-JP"/>
              </w:rPr>
              <w:t xml:space="preserve">Comment #1: </w:t>
            </w:r>
            <w:r w:rsidR="00F3441C">
              <w:rPr>
                <w:rFonts w:eastAsia="MS Mincho"/>
                <w:color w:val="000000" w:themeColor="text1"/>
                <w:lang w:eastAsia="ja-JP"/>
              </w:rPr>
              <w:t>We</w:t>
            </w:r>
            <w:r>
              <w:rPr>
                <w:rFonts w:eastAsia="MS Mincho"/>
                <w:color w:val="000000" w:themeColor="text1"/>
                <w:lang w:eastAsia="ja-JP"/>
              </w:rPr>
              <w:t xml:space="preserve"> have the same opinion</w:t>
            </w:r>
            <w:r w:rsidR="004807AA">
              <w:rPr>
                <w:rFonts w:eastAsia="MS Mincho"/>
                <w:color w:val="000000" w:themeColor="text1"/>
                <w:lang w:eastAsia="ja-JP"/>
              </w:rPr>
              <w:t xml:space="preserve"> with Nokia</w:t>
            </w:r>
            <w:r>
              <w:rPr>
                <w:rFonts w:eastAsia="MS Mincho"/>
                <w:color w:val="000000" w:themeColor="text1"/>
                <w:lang w:eastAsia="ja-JP"/>
              </w:rPr>
              <w:t xml:space="preserve"> on that</w:t>
            </w:r>
            <w:r w:rsidR="004807AA">
              <w:rPr>
                <w:rFonts w:eastAsia="MS Mincho"/>
                <w:color w:val="000000" w:themeColor="text1"/>
                <w:lang w:eastAsia="ja-JP"/>
              </w:rPr>
              <w:t xml:space="preserve"> omitting</w:t>
            </w:r>
            <w:r>
              <w:rPr>
                <w:rFonts w:eastAsia="MS Mincho"/>
                <w:color w:val="000000" w:themeColor="text1"/>
                <w:lang w:eastAsia="ja-JP"/>
              </w:rPr>
              <w:t xml:space="preserve"> </w:t>
            </w:r>
            <w:r w:rsidRPr="00441AD5">
              <w:rPr>
                <w:color w:val="000000" w:themeColor="text1"/>
                <w:lang w:eastAsia="zh-CN"/>
              </w:rPr>
              <w:t>“</w:t>
            </w:r>
            <w:r w:rsidRPr="00441AD5">
              <w:rPr>
                <w:i/>
                <w:color w:val="000000" w:themeColor="text1"/>
                <w:lang w:eastAsia="zh-CN"/>
              </w:rPr>
              <w:t>the UE does not multiplex corresponding HARQ-ACK information in a PUCCH or PUSCH transmission</w:t>
            </w:r>
            <w:r w:rsidRPr="00441AD5">
              <w:rPr>
                <w:color w:val="000000" w:themeColor="text1"/>
                <w:lang w:eastAsia="zh-CN"/>
              </w:rPr>
              <w:t>”</w:t>
            </w:r>
            <w:r>
              <w:rPr>
                <w:color w:val="000000" w:themeColor="text1"/>
                <w:lang w:eastAsia="zh-CN"/>
              </w:rPr>
              <w:t xml:space="preserve"> in the spec</w:t>
            </w:r>
            <w:r w:rsidR="004807AA">
              <w:rPr>
                <w:color w:val="000000" w:themeColor="text1"/>
                <w:lang w:eastAsia="zh-CN"/>
              </w:rPr>
              <w:t xml:space="preserve"> would not cause ambiguity</w:t>
            </w:r>
            <w:r>
              <w:rPr>
                <w:color w:val="000000" w:themeColor="text1"/>
                <w:lang w:eastAsia="zh-CN"/>
              </w:rPr>
              <w:t>.</w:t>
            </w:r>
          </w:p>
          <w:p w14:paraId="7D7D848E" w14:textId="77777777" w:rsidR="007567E5" w:rsidRDefault="007567E5" w:rsidP="002E72D8">
            <w:pPr>
              <w:rPr>
                <w:color w:val="000000" w:themeColor="text1"/>
                <w:lang w:eastAsia="zh-CN"/>
              </w:rPr>
            </w:pPr>
            <w:r>
              <w:rPr>
                <w:color w:val="000000" w:themeColor="text1"/>
                <w:lang w:eastAsia="zh-CN"/>
              </w:rPr>
              <w:t xml:space="preserve">Comment #2: </w:t>
            </w:r>
            <w:r w:rsidR="00C74E44">
              <w:rPr>
                <w:color w:val="000000" w:themeColor="text1"/>
                <w:lang w:eastAsia="zh-CN"/>
              </w:rPr>
              <w:t>We think the first sub-bullet is needed to clarify the condition “the second DCI format is after the first DCI format”, which is not specified in the main part.</w:t>
            </w:r>
          </w:p>
          <w:p w14:paraId="1F6B248A" w14:textId="307C0BAE" w:rsidR="008C0BBE" w:rsidRPr="002E72D8" w:rsidRDefault="008C0BBE" w:rsidP="002E72D8">
            <w:pPr>
              <w:rPr>
                <w:rFonts w:eastAsia="MS Mincho"/>
                <w:color w:val="000000" w:themeColor="text1"/>
                <w:lang w:eastAsia="ja-JP"/>
              </w:rPr>
            </w:pPr>
            <w:r>
              <w:rPr>
                <w:color w:val="000000" w:themeColor="text1"/>
                <w:lang w:eastAsia="zh-CN"/>
              </w:rPr>
              <w:t xml:space="preserve">Comment #3: </w:t>
            </w:r>
            <w:r w:rsidR="00633A20">
              <w:rPr>
                <w:color w:val="000000" w:themeColor="text1"/>
                <w:lang w:eastAsia="zh-CN"/>
              </w:rPr>
              <w:t xml:space="preserve">OK with the third sub-bullet and the fourth sub-bullet to address the </w:t>
            </w:r>
            <w:r w:rsidR="009B42A2">
              <w:rPr>
                <w:color w:val="000000" w:themeColor="text1"/>
                <w:lang w:eastAsia="zh-CN"/>
              </w:rPr>
              <w:t xml:space="preserve">two </w:t>
            </w:r>
            <w:r w:rsidR="00E842A3">
              <w:rPr>
                <w:color w:val="000000" w:themeColor="text1"/>
                <w:lang w:eastAsia="zh-CN"/>
              </w:rPr>
              <w:t>issues</w:t>
            </w:r>
            <w:r w:rsidR="002D5C6F">
              <w:rPr>
                <w:color w:val="000000" w:themeColor="text1"/>
                <w:lang w:eastAsia="zh-CN"/>
              </w:rPr>
              <w:t xml:space="preserve"> in A1</w:t>
            </w:r>
            <w:r w:rsidR="00633A20">
              <w:rPr>
                <w:color w:val="000000" w:themeColor="text1"/>
                <w:lang w:eastAsia="zh-CN"/>
              </w:rPr>
              <w:t>.</w:t>
            </w:r>
          </w:p>
        </w:tc>
      </w:tr>
      <w:tr w:rsidR="002D6D4B" w14:paraId="56699D4F" w14:textId="77777777" w:rsidTr="00812EA6">
        <w:tc>
          <w:tcPr>
            <w:tcW w:w="1133" w:type="dxa"/>
          </w:tcPr>
          <w:p w14:paraId="6952B98E" w14:textId="03CA3B57" w:rsidR="002D6D4B" w:rsidRPr="002D6D4B" w:rsidRDefault="002D6D4B" w:rsidP="00D96476">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8174" w:type="dxa"/>
          </w:tcPr>
          <w:p w14:paraId="4950AA50" w14:textId="77777777" w:rsidR="002D6D4B" w:rsidRDefault="002D6D4B" w:rsidP="002D6D4B">
            <w:pPr>
              <w:rPr>
                <w:color w:val="000000" w:themeColor="text1"/>
                <w:lang w:eastAsia="zh-CN"/>
              </w:rPr>
            </w:pPr>
            <w:r>
              <w:rPr>
                <w:rFonts w:hint="eastAsia"/>
                <w:color w:val="000000" w:themeColor="text1"/>
                <w:lang w:eastAsia="zh-CN"/>
              </w:rPr>
              <w:t>A</w:t>
            </w:r>
            <w:r>
              <w:rPr>
                <w:color w:val="000000" w:themeColor="text1"/>
                <w:lang w:eastAsia="zh-CN"/>
              </w:rPr>
              <w:t xml:space="preserve">dd some more comments </w:t>
            </w:r>
          </w:p>
          <w:p w14:paraId="36A294DB" w14:textId="630402F6" w:rsidR="002D6D4B" w:rsidRPr="00C83421" w:rsidRDefault="002D6D4B" w:rsidP="002D6D4B">
            <w:pPr>
              <w:rPr>
                <w:lang w:eastAsia="zh-CN"/>
              </w:rPr>
            </w:pPr>
            <w:r>
              <w:rPr>
                <w:color w:val="000000" w:themeColor="text1"/>
                <w:lang w:eastAsia="zh-CN"/>
              </w:rPr>
              <w:t xml:space="preserve">Comment #1: </w:t>
            </w:r>
            <w:r w:rsidRPr="00C83421">
              <w:rPr>
                <w:color w:val="000000" w:themeColor="text1"/>
                <w:lang w:eastAsia="zh-CN"/>
              </w:rPr>
              <w:t>No company has concern on the condition of “</w:t>
            </w:r>
            <w:r w:rsidRPr="00C83421">
              <w:rPr>
                <w:lang w:eastAsia="zh-CN"/>
              </w:rPr>
              <w:t xml:space="preserve">a second DCI format the UE detects in any PDCCH monitoring occasion after the first one” for any case. </w:t>
            </w:r>
            <w:r w:rsidR="00F91BFD">
              <w:rPr>
                <w:lang w:eastAsia="zh-CN"/>
              </w:rPr>
              <w:t xml:space="preserve">The original main body of the current spec does includes this condition. </w:t>
            </w:r>
            <w:r w:rsidRPr="00C83421">
              <w:rPr>
                <w:lang w:eastAsia="zh-CN"/>
              </w:rPr>
              <w:t xml:space="preserve">So, why we have to remove this condition from the main body of the current spec and add this condition into each sub-bullet? The current spec is clear and clean. </w:t>
            </w:r>
          </w:p>
          <w:p w14:paraId="16356E94" w14:textId="77777777" w:rsidR="002D6D4B" w:rsidRPr="00C83421" w:rsidRDefault="002D6D4B" w:rsidP="002D6D4B">
            <w:pPr>
              <w:rPr>
                <w:lang w:eastAsia="zh-CN"/>
              </w:rPr>
            </w:pPr>
            <w:r>
              <w:rPr>
                <w:lang w:eastAsia="zh-CN"/>
              </w:rPr>
              <w:t>Comment #2:</w:t>
            </w:r>
            <w:r w:rsidRPr="00C83421">
              <w:rPr>
                <w:lang w:eastAsia="zh-CN"/>
              </w:rPr>
              <w:t xml:space="preserve"> As previous mentioned, if there is any additional conditions on top of the condition in the main body, we need to add sub-bullets, otherwise, no need. So, for the case of Rel-15 dynamic codebook, there is no need to add one sub-bullet. Regarding Intel’s comment on excluding uplink DCI or DCI 2 series for 2</w:t>
            </w:r>
            <w:r w:rsidRPr="00C83421">
              <w:rPr>
                <w:vertAlign w:val="superscript"/>
                <w:lang w:eastAsia="zh-CN"/>
              </w:rPr>
              <w:t>nd</w:t>
            </w:r>
            <w:r w:rsidRPr="00C83421">
              <w:rPr>
                <w:lang w:eastAsia="zh-CN"/>
              </w:rPr>
              <w:t xml:space="preserve"> DCI format, the current spec is very clear that 2</w:t>
            </w:r>
            <w:r w:rsidRPr="00C83421">
              <w:rPr>
                <w:vertAlign w:val="superscript"/>
                <w:lang w:eastAsia="zh-CN"/>
              </w:rPr>
              <w:t>nd</w:t>
            </w:r>
            <w:r w:rsidRPr="00C83421">
              <w:rPr>
                <w:lang w:eastAsia="zh-CN"/>
              </w:rPr>
              <w:t xml:space="preserve"> DCI is 1 series because 2</w:t>
            </w:r>
            <w:r w:rsidRPr="00C83421">
              <w:rPr>
                <w:vertAlign w:val="superscript"/>
                <w:lang w:eastAsia="zh-CN"/>
              </w:rPr>
              <w:t>nd</w:t>
            </w:r>
            <w:r w:rsidRPr="00C83421">
              <w:rPr>
                <w:lang w:eastAsia="zh-CN"/>
              </w:rPr>
              <w:t xml:space="preserve"> DCI format includes PDSCH-to-HARQ_feedback timing indicator field.  </w:t>
            </w:r>
          </w:p>
          <w:p w14:paraId="1ADFCF27" w14:textId="77777777" w:rsidR="002D6D4B" w:rsidRPr="00C83421" w:rsidRDefault="002D6D4B" w:rsidP="002D6D4B">
            <w:pPr>
              <w:rPr>
                <w:lang w:eastAsia="zh-CN"/>
              </w:rPr>
            </w:pPr>
            <w:r>
              <w:rPr>
                <w:lang w:eastAsia="zh-CN"/>
              </w:rPr>
              <w:t xml:space="preserve">Comment #3: </w:t>
            </w:r>
            <w:r w:rsidRPr="00C83421">
              <w:rPr>
                <w:lang w:eastAsia="zh-CN"/>
              </w:rPr>
              <w:t xml:space="preserve">For the sub-bullets for </w:t>
            </w:r>
            <w:r w:rsidRPr="00C83421">
              <w:rPr>
                <w:i/>
                <w:iCs/>
              </w:rPr>
              <w:t>enhancedDynamic-r16</w:t>
            </w:r>
            <w:r w:rsidRPr="00C83421">
              <w:t xml:space="preserve">, LG’s TP is sufficient. For the sub-bullets for </w:t>
            </w:r>
            <w:r w:rsidRPr="00C83421">
              <w:rPr>
                <w:i/>
                <w:iCs/>
              </w:rPr>
              <w:t>pdsch-HARQ-ACK-OneShotFeedback-r16</w:t>
            </w:r>
            <w:r w:rsidRPr="00C83421">
              <w:rPr>
                <w:iCs/>
              </w:rPr>
              <w:t>, it is only a syntactic difference between proposed TP and the current spec while both mean the same thing.</w:t>
            </w:r>
            <w:r>
              <w:rPr>
                <w:iCs/>
              </w:rPr>
              <w:t xml:space="preserve"> So, it seems no need to revise. </w:t>
            </w:r>
            <w:r w:rsidRPr="00C83421">
              <w:rPr>
                <w:iCs/>
              </w:rPr>
              <w:t xml:space="preserve"> </w:t>
            </w:r>
          </w:p>
          <w:p w14:paraId="171AC52A" w14:textId="77777777" w:rsidR="002D6D4B" w:rsidRDefault="002D6D4B" w:rsidP="002D6D4B">
            <w:pPr>
              <w:rPr>
                <w:lang w:eastAsia="zh-CN"/>
              </w:rPr>
            </w:pPr>
          </w:p>
          <w:p w14:paraId="790AA65C" w14:textId="77777777" w:rsidR="002D6D4B" w:rsidRPr="00A63291" w:rsidRDefault="002D6D4B" w:rsidP="002D6D4B">
            <w:pPr>
              <w:rPr>
                <w:color w:val="000000" w:themeColor="text1"/>
                <w:lang w:eastAsia="zh-CN"/>
              </w:rPr>
            </w:pPr>
            <w:r>
              <w:rPr>
                <w:rFonts w:hint="eastAsia"/>
                <w:lang w:eastAsia="zh-CN"/>
              </w:rPr>
              <w:t>B</w:t>
            </w:r>
            <w:r>
              <w:rPr>
                <w:lang w:eastAsia="zh-CN"/>
              </w:rPr>
              <w:t xml:space="preserve">ased on comments above, the following TP is proposed for your consideration, </w:t>
            </w:r>
          </w:p>
          <w:p w14:paraId="289D09EA" w14:textId="77777777" w:rsidR="002D6D4B" w:rsidRDefault="002D6D4B" w:rsidP="002D6D4B">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r>
              <w:rPr>
                <w:lang w:eastAsia="zh-CN"/>
              </w:rPr>
              <w:t>UE does not multiplex corresponding HARQ-ACK information in a PUCCH or PUSCH transmission. The UE multiplexes the 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format the UE detects in any PDCCH monitoring occasion after the first one</w:t>
            </w:r>
          </w:p>
          <w:p w14:paraId="0F32CCD3" w14:textId="77777777" w:rsidR="00F91BFD" w:rsidRDefault="002D6D4B" w:rsidP="00F91BFD">
            <w:pPr>
              <w:pStyle w:val="B1"/>
              <w:ind w:left="880" w:hanging="440"/>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the </w:t>
            </w:r>
            <w:del w:id="66" w:author="yi wang" w:date="2020-02-26T09:06:00Z">
              <w:r w:rsidDel="0093264B">
                <w:rPr>
                  <w:lang w:eastAsia="zh-CN"/>
                </w:rPr>
                <w:delText xml:space="preserve">first </w:delText>
              </w:r>
            </w:del>
            <w:ins w:id="67" w:author="yi wang" w:date="2020-02-26T09:06:00Z">
              <w:r>
                <w:rPr>
                  <w:lang w:eastAsia="zh-CN"/>
                </w:rPr>
                <w:t xml:space="preserve">second </w:t>
              </w:r>
            </w:ins>
            <w:r>
              <w:rPr>
                <w:lang w:eastAsia="zh-CN"/>
              </w:rPr>
              <w:t xml:space="preserve">DCI format </w:t>
            </w:r>
            <w:ins w:id="68" w:author="yi wang" w:date="2020-02-26T09:07:00Z">
              <w:r>
                <w:rPr>
                  <w:lang w:eastAsia="zh-CN"/>
                </w:rPr>
                <w:t xml:space="preserve">indicates </w:t>
              </w:r>
            </w:ins>
            <w:del w:id="69" w:author="yi wang" w:date="2020-02-26T09:07:00Z">
              <w:r w:rsidDel="0093264B">
                <w:rPr>
                  <w:lang w:eastAsia="zh-CN"/>
                </w:rPr>
                <w:delText>and the second DCI format include</w:delText>
              </w:r>
            </w:del>
            <w:ins w:id="70" w:author="yi wang" w:date="2020-02-26T09:07:00Z">
              <w:r w:rsidRPr="002468BA">
                <w:rPr>
                  <w:color w:val="000000" w:themeColor="text1"/>
                  <w:lang w:eastAsia="zh-CN"/>
                </w:rPr>
                <w:t xml:space="preserve"> HARQ-ACK feedback for the PDSCH group index indicated by the first DCI format</w:t>
              </w:r>
            </w:ins>
            <w:r>
              <w:rPr>
                <w:lang w:eastAsia="zh-CN"/>
              </w:rPr>
              <w:t xml:space="preserve"> </w:t>
            </w:r>
            <w:del w:id="71" w:author="yi wang" w:date="2020-02-26T09:10:00Z">
              <w:r w:rsidDel="00AB1330">
                <w:rPr>
                  <w:lang w:eastAsia="zh-CN"/>
                </w:rPr>
                <w:delText xml:space="preserve">a </w:delText>
              </w:r>
              <w:r w:rsidDel="00AB1330">
                <w:delText xml:space="preserve">PDSCH_group indicator field with a same value </w:delText>
              </w:r>
            </w:del>
            <w:r>
              <w:rPr>
                <w:lang w:eastAsia="zh-CN"/>
              </w:rPr>
              <w:t xml:space="preserve">as described in Clause 9.1.3.3. </w:t>
            </w:r>
          </w:p>
          <w:p w14:paraId="25A56D94" w14:textId="2AE87DDD" w:rsidR="002D6D4B" w:rsidRPr="00F91BFD" w:rsidRDefault="002D6D4B" w:rsidP="00F91BFD">
            <w:pPr>
              <w:pStyle w:val="B1"/>
              <w:ind w:left="880" w:hanging="440"/>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sidRPr="009D092A">
              <w:rPr>
                <w:lang w:eastAsia="zh-CN"/>
              </w:rPr>
              <w:t xml:space="preserve">the second DCI format includes a One-shot HARQ-ACK request field and the UE includes the HARQ-ACK information in a Type-3 HARQ-ACK codebook, as described in </w:t>
            </w:r>
            <w:r>
              <w:rPr>
                <w:lang w:eastAsia="zh-CN"/>
              </w:rPr>
              <w:t>Clause</w:t>
            </w:r>
            <w:r w:rsidRPr="009D092A">
              <w:rPr>
                <w:lang w:eastAsia="zh-CN"/>
              </w:rPr>
              <w:t xml:space="preserve"> 9.1.4, when a value of the One-shot HARQ-ACK request field is 1</w:t>
            </w:r>
            <w:r w:rsidRPr="002001B9">
              <w:rPr>
                <w:lang w:eastAsia="zh-CN"/>
              </w:rPr>
              <w:t>.</w:t>
            </w:r>
          </w:p>
        </w:tc>
      </w:tr>
      <w:tr w:rsidR="00967E5B" w14:paraId="32532045" w14:textId="77777777" w:rsidTr="00812EA6">
        <w:tc>
          <w:tcPr>
            <w:tcW w:w="1133" w:type="dxa"/>
          </w:tcPr>
          <w:p w14:paraId="58048840" w14:textId="338E1AF8" w:rsidR="00967E5B" w:rsidRDefault="00967E5B" w:rsidP="00967E5B">
            <w:pPr>
              <w:rPr>
                <w:rFonts w:eastAsiaTheme="minorEastAsia"/>
                <w:lang w:eastAsia="zh-CN"/>
              </w:rPr>
            </w:pPr>
            <w:r w:rsidRPr="003E37E9">
              <w:rPr>
                <w:color w:val="000000" w:themeColor="text1"/>
                <w:lang w:eastAsia="zh-CN"/>
              </w:rPr>
              <w:lastRenderedPageBreak/>
              <w:t>Lenovo, Motorola Mobility</w:t>
            </w:r>
          </w:p>
        </w:tc>
        <w:tc>
          <w:tcPr>
            <w:tcW w:w="8174" w:type="dxa"/>
          </w:tcPr>
          <w:p w14:paraId="6DAD5809" w14:textId="77777777" w:rsidR="00967E5B" w:rsidRDefault="00967E5B" w:rsidP="00967E5B">
            <w:pPr>
              <w:rPr>
                <w:color w:val="000000" w:themeColor="text1"/>
                <w:lang w:eastAsia="zh-CN"/>
              </w:rPr>
            </w:pPr>
            <w:r>
              <w:rPr>
                <w:color w:val="000000" w:themeColor="text1"/>
                <w:lang w:eastAsia="zh-CN"/>
              </w:rPr>
              <w:t>Generally, we are fine with the case-by-case description, which is quite clear.</w:t>
            </w:r>
          </w:p>
          <w:p w14:paraId="2E173719" w14:textId="77777777" w:rsidR="00967E5B" w:rsidRDefault="00967E5B" w:rsidP="00967E5B">
            <w:pPr>
              <w:rPr>
                <w:color w:val="000000" w:themeColor="text1"/>
                <w:lang w:eastAsia="zh-CN"/>
              </w:rPr>
            </w:pPr>
            <w:r>
              <w:rPr>
                <w:color w:val="000000" w:themeColor="text1"/>
                <w:lang w:eastAsia="zh-CN"/>
              </w:rPr>
              <w:t>Additionally, we have some comments:</w:t>
            </w:r>
          </w:p>
          <w:p w14:paraId="4BA98E3A" w14:textId="77777777" w:rsidR="00967E5B" w:rsidRDefault="00967E5B" w:rsidP="00967E5B">
            <w:pPr>
              <w:pStyle w:val="ListParagraph"/>
              <w:numPr>
                <w:ilvl w:val="0"/>
                <w:numId w:val="31"/>
              </w:numPr>
              <w:rPr>
                <w:rFonts w:ascii="Times New Roman" w:hAnsi="Times New Roman"/>
                <w:color w:val="000000" w:themeColor="text1"/>
                <w:sz w:val="22"/>
                <w:szCs w:val="22"/>
                <w:lang w:eastAsia="zh-CN"/>
              </w:rPr>
            </w:pPr>
            <w:r w:rsidRPr="003E37E9">
              <w:rPr>
                <w:rFonts w:ascii="Times New Roman" w:hAnsi="Times New Roman"/>
                <w:color w:val="000000" w:themeColor="text1"/>
                <w:sz w:val="22"/>
                <w:szCs w:val="22"/>
                <w:lang w:eastAsia="zh-CN"/>
              </w:rPr>
              <w:t xml:space="preserve">The correction </w:t>
            </w:r>
            <w:r>
              <w:rPr>
                <w:rFonts w:ascii="Times New Roman" w:hAnsi="Times New Roman"/>
                <w:color w:val="000000" w:themeColor="text1"/>
                <w:sz w:val="22"/>
                <w:szCs w:val="22"/>
                <w:lang w:eastAsia="zh-CN"/>
              </w:rPr>
              <w:t>in main bullet is not necessary and the removed sentence should be kept so UE behavior is clear to postpone the HARQ-ACK feedback. If we remove the sentence, then we miss the agreement of UE postponing HARQ-ACK feedback in case of invalid HARQ-ACK timing indication and the lead to incomplete spec.</w:t>
            </w:r>
          </w:p>
          <w:p w14:paraId="42C2203C" w14:textId="77777777" w:rsidR="00967E5B" w:rsidRDefault="00967E5B" w:rsidP="00967E5B">
            <w:pPr>
              <w:pStyle w:val="ListParagraph"/>
              <w:numPr>
                <w:ilvl w:val="0"/>
                <w:numId w:val="31"/>
              </w:numPr>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For the 3</w:t>
            </w:r>
            <w:r w:rsidRPr="00B23004">
              <w:rPr>
                <w:rFonts w:ascii="Times New Roman" w:hAnsi="Times New Roman"/>
                <w:color w:val="000000" w:themeColor="text1"/>
                <w:sz w:val="22"/>
                <w:szCs w:val="22"/>
                <w:vertAlign w:val="superscript"/>
                <w:lang w:eastAsia="zh-CN"/>
              </w:rPr>
              <w:t>rd</w:t>
            </w:r>
            <w:r>
              <w:rPr>
                <w:rFonts w:ascii="Times New Roman" w:hAnsi="Times New Roman"/>
                <w:color w:val="000000" w:themeColor="text1"/>
                <w:sz w:val="22"/>
                <w:szCs w:val="22"/>
                <w:lang w:eastAsia="zh-CN"/>
              </w:rPr>
              <w:t xml:space="preserve"> sub-bullet, the intention is the second DCI format is DCI format 1-0. So it could better to directly mention that.  </w:t>
            </w:r>
          </w:p>
          <w:p w14:paraId="2C5B7D7B" w14:textId="77777777" w:rsidR="00967E5B" w:rsidRDefault="00967E5B" w:rsidP="00967E5B">
            <w:pPr>
              <w:pStyle w:val="ListParagraph"/>
              <w:numPr>
                <w:ilvl w:val="0"/>
                <w:numId w:val="31"/>
              </w:numPr>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For the 4</w:t>
            </w:r>
            <w:r w:rsidRPr="00B23004">
              <w:rPr>
                <w:rFonts w:ascii="Times New Roman" w:hAnsi="Times New Roman"/>
                <w:color w:val="000000" w:themeColor="text1"/>
                <w:sz w:val="22"/>
                <w:szCs w:val="22"/>
                <w:vertAlign w:val="superscript"/>
                <w:lang w:eastAsia="zh-CN"/>
              </w:rPr>
              <w:t>th</w:t>
            </w:r>
            <w:r>
              <w:rPr>
                <w:rFonts w:ascii="Times New Roman" w:hAnsi="Times New Roman"/>
                <w:color w:val="000000" w:themeColor="text1"/>
                <w:sz w:val="22"/>
                <w:szCs w:val="22"/>
                <w:lang w:eastAsia="zh-CN"/>
              </w:rPr>
              <w:t xml:space="preserve"> sub-bullet, it could be better to replace “</w:t>
            </w:r>
            <w:r w:rsidRPr="00B23004">
              <w:rPr>
                <w:rFonts w:ascii="Times New Roman" w:hAnsi="Times New Roman"/>
                <w:color w:val="000000" w:themeColor="text1"/>
                <w:sz w:val="22"/>
                <w:szCs w:val="22"/>
                <w:highlight w:val="yellow"/>
                <w:lang w:eastAsia="zh-CN"/>
              </w:rPr>
              <w:t>HARQ-ACK information request field</w:t>
            </w:r>
            <w:r>
              <w:rPr>
                <w:rFonts w:ascii="Times New Roman" w:hAnsi="Times New Roman"/>
                <w:color w:val="000000" w:themeColor="text1"/>
                <w:sz w:val="22"/>
                <w:szCs w:val="22"/>
                <w:lang w:eastAsia="zh-CN"/>
              </w:rPr>
              <w:t>” with “number of requested PDSCH groups” to align TS38.212</w:t>
            </w:r>
          </w:p>
          <w:p w14:paraId="40EBD4E5" w14:textId="77777777" w:rsidR="00967E5B" w:rsidRDefault="00967E5B" w:rsidP="00967E5B">
            <w:pPr>
              <w:rPr>
                <w:color w:val="000000" w:themeColor="text1"/>
                <w:lang w:eastAsia="zh-CN"/>
              </w:rPr>
            </w:pPr>
          </w:p>
        </w:tc>
      </w:tr>
      <w:tr w:rsidR="00FC3E1E" w14:paraId="5A21AB45" w14:textId="77777777" w:rsidTr="00812EA6">
        <w:tc>
          <w:tcPr>
            <w:tcW w:w="1133" w:type="dxa"/>
          </w:tcPr>
          <w:p w14:paraId="250037A8" w14:textId="1A2005E9" w:rsidR="00FC3E1E" w:rsidRPr="003E37E9" w:rsidRDefault="00FC3E1E" w:rsidP="00967E5B">
            <w:pPr>
              <w:rPr>
                <w:color w:val="000000" w:themeColor="text1"/>
                <w:lang w:eastAsia="zh-CN"/>
              </w:rPr>
            </w:pPr>
            <w:r>
              <w:rPr>
                <w:rFonts w:hint="eastAsia"/>
                <w:color w:val="000000" w:themeColor="text1"/>
                <w:lang w:eastAsia="zh-CN"/>
              </w:rPr>
              <w:t>Huawei</w:t>
            </w:r>
          </w:p>
        </w:tc>
        <w:tc>
          <w:tcPr>
            <w:tcW w:w="8174" w:type="dxa"/>
          </w:tcPr>
          <w:p w14:paraId="4FF72B47" w14:textId="338066EB" w:rsidR="00FC3E1E" w:rsidRDefault="00FC3E1E" w:rsidP="00967E5B">
            <w:pPr>
              <w:rPr>
                <w:color w:val="000000" w:themeColor="text1"/>
                <w:lang w:eastAsia="zh-CN"/>
              </w:rPr>
            </w:pPr>
            <w:r>
              <w:rPr>
                <w:rFonts w:hint="eastAsia"/>
                <w:color w:val="000000" w:themeColor="text1"/>
                <w:lang w:eastAsia="zh-CN"/>
              </w:rPr>
              <w:t>R</w:t>
            </w:r>
            <w:r>
              <w:rPr>
                <w:color w:val="000000" w:themeColor="text1"/>
                <w:lang w:eastAsia="zh-CN"/>
              </w:rPr>
              <w:t>e</w:t>
            </w:r>
            <w:r>
              <w:rPr>
                <w:rFonts w:hint="eastAsia"/>
                <w:color w:val="000000" w:themeColor="text1"/>
                <w:lang w:eastAsia="zh-CN"/>
              </w:rPr>
              <w:t>sp</w:t>
            </w:r>
            <w:r>
              <w:rPr>
                <w:color w:val="000000" w:themeColor="text1"/>
                <w:lang w:eastAsia="zh-CN"/>
              </w:rPr>
              <w:t>onse to OPPO: you are talking about the case where a DCI 1_1 for group 0 with a NNK1 value is sent before a PUCCH occasion, then after the PUCCH occasion the UE receives only DCI 1_0 until the next PUCCH occasion. Since the first DCI 1_1 contains a NFI for group 0, its corresponding HARQ-ACK information should be multiplexed with the HARQ-ACK information of PDSCHs scheduled by the DCI 1_0. The text towards the end of section 9.1.3.3 (</w:t>
            </w:r>
            <w:r w:rsidRPr="00FC3E1E">
              <w:rPr>
                <w:i/>
                <w:color w:val="000000" w:themeColor="text1"/>
                <w:lang w:eastAsia="zh-CN"/>
              </w:rPr>
              <w:t>If a UE detects DCI formats with respective PDSCH-to-HARQ_feedback timing field values indicating a same PUCCH transmission occasion and none of the DCI formats includes a New_Feedback indicator field, the UE generates HARQ-ACK information as described in Clause 9.1.3.1 or 9.1.3.2 for multiplexing in the PUCCH transmission occasion</w:t>
            </w:r>
            <w:r>
              <w:rPr>
                <w:color w:val="000000" w:themeColor="text1"/>
                <w:lang w:eastAsia="zh-CN"/>
              </w:rPr>
              <w:t>) would not apply in this case.</w:t>
            </w:r>
          </w:p>
          <w:p w14:paraId="4A3EAB2D" w14:textId="75A2B3B6" w:rsidR="00FC3E1E" w:rsidRPr="00BC0193" w:rsidRDefault="007E4943" w:rsidP="00967E5B">
            <w:pPr>
              <w:rPr>
                <w:color w:val="00B050"/>
                <w:lang w:eastAsia="zh-CN"/>
              </w:rPr>
            </w:pPr>
            <w:r w:rsidRPr="00BC0193">
              <w:rPr>
                <w:rFonts w:hint="eastAsia"/>
                <w:color w:val="00B050"/>
                <w:lang w:eastAsia="zh-CN"/>
              </w:rPr>
              <w:t>[</w:t>
            </w:r>
            <w:r w:rsidRPr="00BC0193">
              <w:rPr>
                <w:color w:val="00B050"/>
                <w:lang w:eastAsia="zh-CN"/>
              </w:rPr>
              <w:t xml:space="preserve">OPPO]: what you have described is one example, i.e. If the DCI1(format 1_1) scheduling PDSCH1 (for group 0 with a NNK1) is received before PUCCH1 and if between PUCCH1 and PUCCH2, UE only detects a DCI2(format 1_0) scheduling PDSCH2, this PDSCH2 does not belong to group 0. In this case, HARQ-ACK of PDSCH1 cannot be multiplexed in PUCCH2. For this reason we think the condition for which this multiplexing can be done is that </w:t>
            </w:r>
            <w:r w:rsidR="00BC0193" w:rsidRPr="00BC0193">
              <w:rPr>
                <w:color w:val="00B050"/>
                <w:lang w:eastAsia="zh-CN"/>
              </w:rPr>
              <w:t>the PDSCH2 can be determined as PDSCH belong to group 0.</w:t>
            </w:r>
          </w:p>
          <w:p w14:paraId="6085888F" w14:textId="77777777" w:rsidR="00BC0193" w:rsidRPr="00B00DF2" w:rsidRDefault="00BC0193" w:rsidP="00BC0193">
            <w:pPr>
              <w:pStyle w:val="B1"/>
              <w:rPr>
                <w:sz w:val="18"/>
                <w:szCs w:val="18"/>
                <w:lang w:eastAsia="zh-CN"/>
              </w:rPr>
            </w:pPr>
            <w:ins w:id="72" w:author="David mazzarese" w:date="2020-02-15T18:09:00Z">
              <w:r w:rsidRPr="00B00DF2">
                <w:rPr>
                  <w:sz w:val="18"/>
                  <w:szCs w:val="18"/>
                  <w:lang w:eastAsia="zh-CN"/>
                </w:rPr>
                <w:t xml:space="preserve">if the UE is provided </w:t>
              </w:r>
              <w:r w:rsidRPr="00B00DF2">
                <w:rPr>
                  <w:i/>
                  <w:sz w:val="18"/>
                  <w:szCs w:val="18"/>
                  <w:lang w:eastAsia="zh-CN"/>
                </w:rPr>
                <w:t>pdsch-HARQ-ACK-Codebook = enhancedDynamic-r16</w:t>
              </w:r>
              <w:r w:rsidRPr="00B00DF2">
                <w:rPr>
                  <w:sz w:val="18"/>
                  <w:szCs w:val="18"/>
                  <w:lang w:eastAsia="zh-CN"/>
                </w:rPr>
                <w:t>,</w:t>
              </w:r>
            </w:ins>
            <w:ins w:id="73" w:author="David mazzarese" w:date="2020-02-22T09:13:00Z">
              <w:r w:rsidRPr="00B00DF2">
                <w:rPr>
                  <w:sz w:val="18"/>
                  <w:szCs w:val="18"/>
                  <w:lang w:eastAsia="zh-CN"/>
                </w:rPr>
                <w:t xml:space="preserve"> the first DCI format include a </w:t>
              </w:r>
              <w:r w:rsidRPr="00B00DF2">
                <w:rPr>
                  <w:i/>
                  <w:sz w:val="18"/>
                  <w:szCs w:val="18"/>
                  <w:lang w:eastAsia="zh-CN"/>
                </w:rPr>
                <w:t>PDSCH group index field</w:t>
              </w:r>
              <w:r w:rsidRPr="00B00DF2">
                <w:rPr>
                  <w:sz w:val="18"/>
                  <w:szCs w:val="18"/>
                  <w:lang w:eastAsia="zh-CN"/>
                </w:rPr>
                <w:t xml:space="preserve"> = 0 and the </w:t>
              </w:r>
              <w:r w:rsidRPr="00BC0193">
                <w:rPr>
                  <w:sz w:val="18"/>
                  <w:szCs w:val="18"/>
                  <w:highlight w:val="yellow"/>
                  <w:lang w:eastAsia="zh-CN"/>
                </w:rPr>
                <w:t xml:space="preserve">second DCI format </w:t>
              </w:r>
            </w:ins>
            <w:ins w:id="74" w:author="Hao" w:date="2020-02-24T09:48:00Z">
              <w:r w:rsidRPr="00BC0193">
                <w:rPr>
                  <w:sz w:val="18"/>
                  <w:szCs w:val="18"/>
                  <w:highlight w:val="yellow"/>
                  <w:lang w:eastAsia="zh-CN"/>
                </w:rPr>
                <w:t xml:space="preserve">is DCI format 1_0 and </w:t>
              </w:r>
            </w:ins>
            <w:ins w:id="75" w:author="Hao" w:date="2020-02-24T09:49:00Z">
              <w:r w:rsidRPr="00BC0193">
                <w:rPr>
                  <w:sz w:val="18"/>
                  <w:szCs w:val="18"/>
                  <w:highlight w:val="yellow"/>
                  <w:lang w:eastAsia="zh-CN"/>
                </w:rPr>
                <w:t xml:space="preserve">PDSCH scheduled by </w:t>
              </w:r>
            </w:ins>
            <w:ins w:id="76" w:author="Hao" w:date="2020-02-24T09:48:00Z">
              <w:r w:rsidRPr="00BC0193">
                <w:rPr>
                  <w:sz w:val="18"/>
                  <w:szCs w:val="18"/>
                  <w:highlight w:val="yellow"/>
                  <w:lang w:eastAsia="zh-CN"/>
                </w:rPr>
                <w:t xml:space="preserve">the second DCI format </w:t>
              </w:r>
            </w:ins>
            <w:ins w:id="77" w:author="Hao" w:date="2020-02-24T09:53:00Z">
              <w:r w:rsidRPr="00BC0193">
                <w:rPr>
                  <w:sz w:val="18"/>
                  <w:szCs w:val="18"/>
                  <w:highlight w:val="yellow"/>
                  <w:lang w:eastAsia="zh-CN"/>
                </w:rPr>
                <w:t>belongs to group index 0</w:t>
              </w:r>
              <w:r w:rsidRPr="00B00DF2">
                <w:rPr>
                  <w:sz w:val="18"/>
                  <w:szCs w:val="18"/>
                  <w:lang w:eastAsia="zh-CN"/>
                </w:rPr>
                <w:t xml:space="preserve"> </w:t>
              </w:r>
            </w:ins>
            <w:ins w:id="78" w:author="David mazzarese" w:date="2020-02-22T09:13:00Z">
              <w:del w:id="79" w:author="Hao" w:date="2020-02-24T09:56:00Z">
                <w:r w:rsidRPr="00B00DF2" w:rsidDel="00E60A84">
                  <w:rPr>
                    <w:sz w:val="18"/>
                    <w:szCs w:val="18"/>
                    <w:lang w:eastAsia="zh-CN"/>
                  </w:rPr>
                  <w:delText xml:space="preserve">does not include a </w:delText>
                </w:r>
                <w:r w:rsidRPr="00B00DF2" w:rsidDel="00E60A84">
                  <w:rPr>
                    <w:i/>
                    <w:sz w:val="18"/>
                    <w:szCs w:val="18"/>
                    <w:lang w:eastAsia="zh-CN"/>
                  </w:rPr>
                  <w:delText>PDSCH group index field</w:delText>
                </w:r>
              </w:del>
            </w:ins>
            <w:ins w:id="80" w:author="Huawei" w:date="2020-02-14T15:30:00Z">
              <w:del w:id="81" w:author="Hao" w:date="2020-02-24T09:56:00Z">
                <w:r w:rsidRPr="00B00DF2" w:rsidDel="00E60A84">
                  <w:rPr>
                    <w:sz w:val="18"/>
                    <w:szCs w:val="18"/>
                    <w:lang w:eastAsia="zh-CN"/>
                  </w:rPr>
                  <w:delText>.</w:delText>
                </w:r>
              </w:del>
            </w:ins>
          </w:p>
          <w:p w14:paraId="7BFE295B" w14:textId="0EDEB8DF" w:rsidR="00BC0193" w:rsidRPr="00BC0193" w:rsidRDefault="00BC0193" w:rsidP="00967E5B">
            <w:pPr>
              <w:rPr>
                <w:color w:val="00B050"/>
                <w:lang w:val="en-GB" w:eastAsia="zh-CN"/>
              </w:rPr>
            </w:pPr>
            <w:r w:rsidRPr="00BC0193">
              <w:rPr>
                <w:rFonts w:hint="eastAsia"/>
                <w:color w:val="00B050"/>
                <w:lang w:val="en-GB" w:eastAsia="zh-CN"/>
              </w:rPr>
              <w:t>A</w:t>
            </w:r>
            <w:r w:rsidRPr="00BC0193">
              <w:rPr>
                <w:color w:val="00B050"/>
                <w:lang w:val="en-GB" w:eastAsia="zh-CN"/>
              </w:rPr>
              <w:t xml:space="preserve">nother reason why we prefer to avoid mention ‘does not include a PDSCH group index’ rather explicitly put DCI format 1_0 is that there is also DCI format 1_2 which does not include PDSCH group index. To avoid the confusion, we can explicitly say DCI format 1_0. </w:t>
            </w:r>
          </w:p>
          <w:p w14:paraId="1166E9FA" w14:textId="77777777" w:rsidR="00BC0193" w:rsidRPr="00BC0193" w:rsidRDefault="00BC0193" w:rsidP="00967E5B">
            <w:pPr>
              <w:rPr>
                <w:color w:val="000000" w:themeColor="text1"/>
                <w:lang w:val="en-GB" w:eastAsia="zh-CN"/>
              </w:rPr>
            </w:pPr>
          </w:p>
          <w:p w14:paraId="65C4F3E9" w14:textId="50B75F3D" w:rsidR="00FC3E1E" w:rsidRDefault="00FC3E1E" w:rsidP="00967E5B">
            <w:pPr>
              <w:rPr>
                <w:color w:val="000000" w:themeColor="text1"/>
                <w:lang w:eastAsia="zh-CN"/>
              </w:rPr>
            </w:pPr>
            <w:r>
              <w:rPr>
                <w:color w:val="000000" w:themeColor="text1"/>
                <w:lang w:eastAsia="zh-CN"/>
              </w:rPr>
              <w:t xml:space="preserve">Response to </w:t>
            </w:r>
            <w:r w:rsidR="00F645DC">
              <w:rPr>
                <w:color w:val="000000" w:themeColor="text1"/>
                <w:lang w:eastAsia="zh-CN"/>
              </w:rPr>
              <w:t>LG</w:t>
            </w:r>
            <w:r>
              <w:rPr>
                <w:color w:val="000000" w:themeColor="text1"/>
                <w:lang w:eastAsia="zh-CN"/>
              </w:rPr>
              <w:t xml:space="preserve">: </w:t>
            </w:r>
            <w:r w:rsidR="00F645DC">
              <w:rPr>
                <w:color w:val="000000" w:themeColor="text1"/>
                <w:lang w:eastAsia="zh-CN"/>
              </w:rPr>
              <w:t xml:space="preserve">I agree that this description is </w:t>
            </w:r>
            <w:r w:rsidR="005676A1">
              <w:rPr>
                <w:color w:val="000000" w:themeColor="text1"/>
                <w:lang w:eastAsia="zh-CN"/>
              </w:rPr>
              <w:t xml:space="preserve">more compact and seems sufficient </w:t>
            </w:r>
            <w:r w:rsidR="00F645DC">
              <w:rPr>
                <w:color w:val="000000" w:themeColor="text1"/>
                <w:lang w:eastAsia="zh-CN"/>
              </w:rPr>
              <w:t xml:space="preserve">to cover all the missing cases for enhanced type-2 codebook. </w:t>
            </w:r>
            <w:r w:rsidR="004B2489">
              <w:rPr>
                <w:color w:val="000000" w:themeColor="text1"/>
                <w:lang w:eastAsia="zh-CN"/>
              </w:rPr>
              <w:t>I not sure</w:t>
            </w:r>
            <w:r w:rsidR="005676A1">
              <w:rPr>
                <w:color w:val="000000" w:themeColor="text1"/>
                <w:lang w:eastAsia="zh-CN"/>
              </w:rPr>
              <w:t xml:space="preserve"> if it is clear that it app</w:t>
            </w:r>
            <w:r w:rsidR="004B2489">
              <w:rPr>
                <w:color w:val="000000" w:themeColor="text1"/>
                <w:lang w:eastAsia="zh-CN"/>
              </w:rPr>
              <w:t xml:space="preserve">lies to a second DCI 1_0 because DCI 1_0 </w:t>
            </w:r>
            <w:r w:rsidR="005676A1">
              <w:rPr>
                <w:color w:val="000000" w:themeColor="text1"/>
                <w:lang w:eastAsia="zh-CN"/>
              </w:rPr>
              <w:t xml:space="preserve">does not explicitly request feedback for group 0. </w:t>
            </w:r>
            <w:r w:rsidR="004B2489">
              <w:rPr>
                <w:color w:val="000000" w:themeColor="text1"/>
                <w:lang w:eastAsia="zh-CN"/>
              </w:rPr>
              <w:t>On the other hand, we have text saying “</w:t>
            </w:r>
            <w:r w:rsidR="004B2489" w:rsidRPr="004B2489">
              <w:rPr>
                <w:i/>
              </w:rPr>
              <w:t>If the DCI format schedules PDSCH reception and does not include a PDSCH_group indicator field, set</w:t>
            </w:r>
            <w:r w:rsidR="004B2489">
              <w:rPr>
                <w:i/>
              </w:rPr>
              <w:t xml:space="preserve"> g=0</w:t>
            </w:r>
            <w:r w:rsidR="004B2489">
              <w:rPr>
                <w:color w:val="000000" w:themeColor="text1"/>
                <w:lang w:eastAsia="zh-CN"/>
              </w:rPr>
              <w:t>”. So it might be ok. Other views are welcome.</w:t>
            </w:r>
          </w:p>
          <w:p w14:paraId="2F5BFD0E" w14:textId="77777777" w:rsidR="00F645DC" w:rsidRDefault="00F645DC" w:rsidP="00967E5B">
            <w:pPr>
              <w:rPr>
                <w:color w:val="000000" w:themeColor="text1"/>
                <w:lang w:eastAsia="zh-CN"/>
              </w:rPr>
            </w:pPr>
          </w:p>
          <w:p w14:paraId="4C67B299" w14:textId="45036520" w:rsidR="00F645DC" w:rsidRDefault="00F645DC" w:rsidP="00967E5B">
            <w:pPr>
              <w:rPr>
                <w:color w:val="000000" w:themeColor="text1"/>
                <w:lang w:eastAsia="zh-CN"/>
              </w:rPr>
            </w:pPr>
            <w:r>
              <w:rPr>
                <w:color w:val="000000" w:themeColor="text1"/>
                <w:lang w:eastAsia="zh-CN"/>
              </w:rPr>
              <w:t>Response to Mediatek</w:t>
            </w:r>
            <w:r w:rsidR="008E0C68">
              <w:rPr>
                <w:color w:val="000000" w:themeColor="text1"/>
                <w:lang w:eastAsia="zh-CN"/>
              </w:rPr>
              <w:t>, Apple, Lenovo</w:t>
            </w:r>
            <w:r w:rsidR="004F4180">
              <w:rPr>
                <w:color w:val="000000" w:themeColor="text1"/>
                <w:lang w:eastAsia="zh-CN"/>
              </w:rPr>
              <w:t>, Nokia</w:t>
            </w:r>
            <w:r>
              <w:rPr>
                <w:color w:val="000000" w:themeColor="text1"/>
                <w:lang w:eastAsia="zh-CN"/>
              </w:rPr>
              <w:t xml:space="preserve">: similar to Nokia’s response, we think the text is not clear the way it is written without a logical link between the two sentences. </w:t>
            </w:r>
            <w:r w:rsidR="004F4180">
              <w:rPr>
                <w:color w:val="000000" w:themeColor="text1"/>
                <w:lang w:eastAsia="zh-CN"/>
              </w:rPr>
              <w:t xml:space="preserve">The current text says that the feedback is not multiplexed (actually it should way it is not reported). Then it says the UE reports, but it should say “except when…” and then list the conditions where a second DCI is received. I find the current structure unclear. </w:t>
            </w:r>
            <w:r>
              <w:rPr>
                <w:color w:val="000000" w:themeColor="text1"/>
                <w:lang w:eastAsia="zh-CN"/>
              </w:rPr>
              <w:t xml:space="preserve">But we agree that the case </w:t>
            </w:r>
            <w:r w:rsidR="004F4180">
              <w:rPr>
                <w:color w:val="000000" w:themeColor="text1"/>
                <w:lang w:eastAsia="zh-CN"/>
              </w:rPr>
              <w:t>where</w:t>
            </w:r>
            <w:r>
              <w:rPr>
                <w:color w:val="000000" w:themeColor="text1"/>
                <w:lang w:eastAsia="zh-CN"/>
              </w:rPr>
              <w:t xml:space="preserve"> no feedback is reported is missing in the proposal. To fix this, we </w:t>
            </w:r>
            <w:r>
              <w:rPr>
                <w:color w:val="000000" w:themeColor="text1"/>
                <w:lang w:eastAsia="zh-CN"/>
              </w:rPr>
              <w:lastRenderedPageBreak/>
              <w:t>could add “if any” to the presence of the second DCI, and then at the end “otherwise the UE does not report the corresponding HARQ-ACK information”.</w:t>
            </w:r>
          </w:p>
          <w:p w14:paraId="48EEB6DC" w14:textId="77777777" w:rsidR="00F645DC" w:rsidRDefault="00F645DC" w:rsidP="00967E5B">
            <w:pPr>
              <w:rPr>
                <w:color w:val="000000" w:themeColor="text1"/>
                <w:lang w:eastAsia="zh-CN"/>
              </w:rPr>
            </w:pPr>
          </w:p>
          <w:p w14:paraId="08E9EA85" w14:textId="31F4C9B0" w:rsidR="00F645DC" w:rsidRDefault="00F645DC" w:rsidP="00967E5B">
            <w:pPr>
              <w:rPr>
                <w:color w:val="000000" w:themeColor="text1"/>
                <w:lang w:eastAsia="zh-CN"/>
              </w:rPr>
            </w:pPr>
            <w:r>
              <w:rPr>
                <w:color w:val="000000" w:themeColor="text1"/>
                <w:lang w:eastAsia="zh-CN"/>
              </w:rPr>
              <w:t xml:space="preserve">Response to </w:t>
            </w:r>
            <w:r w:rsidR="0007064A">
              <w:rPr>
                <w:color w:val="000000" w:themeColor="text1"/>
                <w:lang w:eastAsia="zh-CN"/>
              </w:rPr>
              <w:t>Samsung</w:t>
            </w:r>
            <w:r w:rsidR="004F4180">
              <w:rPr>
                <w:color w:val="000000" w:themeColor="text1"/>
                <w:lang w:eastAsia="zh-CN"/>
              </w:rPr>
              <w:t>’s two comments</w:t>
            </w:r>
            <w:r>
              <w:rPr>
                <w:color w:val="000000" w:themeColor="text1"/>
                <w:lang w:eastAsia="zh-CN"/>
              </w:rPr>
              <w:t>:</w:t>
            </w:r>
            <w:r w:rsidR="0007064A">
              <w:rPr>
                <w:color w:val="000000" w:themeColor="text1"/>
                <w:lang w:eastAsia="zh-CN"/>
              </w:rPr>
              <w:t xml:space="preserve"> I agree that the original main body of the text covered the case of (non-enhanced) dynamic codebook. With the more compact text from LG for the enhanced-dynamic codebook, having 3 sub-bullets provides a nice structure for the 3 cases where</w:t>
            </w:r>
            <w:r w:rsidR="00A70318">
              <w:rPr>
                <w:color w:val="000000" w:themeColor="text1"/>
                <w:lang w:eastAsia="zh-CN"/>
              </w:rPr>
              <w:t xml:space="preserve"> NNK1 value is supported.</w:t>
            </w:r>
            <w:r w:rsidR="004F4180">
              <w:rPr>
                <w:color w:val="000000" w:themeColor="text1"/>
                <w:lang w:eastAsia="zh-CN"/>
              </w:rPr>
              <w:t xml:space="preserve"> The simple TP you provided seems to address most of the issues, except that it does not fix the issue in my response just above to Mediatek, Apple, Lenovo and Nokia. </w:t>
            </w:r>
          </w:p>
          <w:p w14:paraId="1904BD9D" w14:textId="77777777" w:rsidR="0007064A" w:rsidRDefault="0007064A" w:rsidP="00967E5B">
            <w:pPr>
              <w:rPr>
                <w:color w:val="000000" w:themeColor="text1"/>
                <w:lang w:eastAsia="zh-CN"/>
              </w:rPr>
            </w:pPr>
          </w:p>
          <w:p w14:paraId="7FD082A1" w14:textId="4472591B" w:rsidR="0007064A" w:rsidRDefault="00A70318" w:rsidP="00967E5B">
            <w:pPr>
              <w:rPr>
                <w:color w:val="000000" w:themeColor="text1"/>
                <w:lang w:eastAsia="zh-CN"/>
              </w:rPr>
            </w:pPr>
            <w:r>
              <w:rPr>
                <w:rFonts w:hint="eastAsia"/>
                <w:color w:val="000000" w:themeColor="text1"/>
                <w:lang w:eastAsia="zh-CN"/>
              </w:rPr>
              <w:t>Response to Intel</w:t>
            </w:r>
            <w:r w:rsidR="00C4502B">
              <w:rPr>
                <w:color w:val="000000" w:themeColor="text1"/>
                <w:lang w:eastAsia="zh-CN"/>
              </w:rPr>
              <w:t>’s</w:t>
            </w:r>
            <w:r>
              <w:rPr>
                <w:rFonts w:hint="eastAsia"/>
                <w:color w:val="000000" w:themeColor="text1"/>
                <w:lang w:eastAsia="zh-CN"/>
              </w:rPr>
              <w:t xml:space="preserve"> comment #1: </w:t>
            </w:r>
            <w:r w:rsidR="00C4502B">
              <w:rPr>
                <w:color w:val="000000" w:themeColor="text1"/>
                <w:lang w:eastAsia="zh-CN"/>
              </w:rPr>
              <w:t>t</w:t>
            </w:r>
            <w:r>
              <w:rPr>
                <w:rFonts w:hint="eastAsia"/>
                <w:color w:val="000000" w:themeColor="text1"/>
                <w:lang w:eastAsia="zh-CN"/>
              </w:rPr>
              <w:t xml:space="preserve">here </w:t>
            </w:r>
            <w:r w:rsidR="00C4502B">
              <w:rPr>
                <w:color w:val="000000" w:themeColor="text1"/>
                <w:lang w:eastAsia="zh-CN"/>
              </w:rPr>
              <w:t>sh</w:t>
            </w:r>
            <w:r>
              <w:rPr>
                <w:color w:val="000000" w:themeColor="text1"/>
                <w:lang w:eastAsia="zh-CN"/>
              </w:rPr>
              <w:t>ould</w:t>
            </w:r>
            <w:r>
              <w:rPr>
                <w:rFonts w:hint="eastAsia"/>
                <w:color w:val="000000" w:themeColor="text1"/>
                <w:lang w:eastAsia="zh-CN"/>
              </w:rPr>
              <w:t xml:space="preserve"> </w:t>
            </w:r>
            <w:r>
              <w:rPr>
                <w:color w:val="000000" w:themeColor="text1"/>
                <w:lang w:eastAsia="zh-CN"/>
              </w:rPr>
              <w:t xml:space="preserve">be </w:t>
            </w:r>
            <w:r w:rsidR="00C4502B">
              <w:rPr>
                <w:color w:val="000000" w:themeColor="text1"/>
                <w:lang w:eastAsia="zh-CN"/>
              </w:rPr>
              <w:t xml:space="preserve">no possible </w:t>
            </w:r>
            <w:r>
              <w:rPr>
                <w:color w:val="000000" w:themeColor="text1"/>
                <w:lang w:eastAsia="zh-CN"/>
              </w:rPr>
              <w:t>confusion</w:t>
            </w:r>
            <w:r w:rsidR="00C4502B">
              <w:rPr>
                <w:color w:val="000000" w:themeColor="text1"/>
                <w:lang w:eastAsia="zh-CN"/>
              </w:rPr>
              <w:t xml:space="preserve"> with DCI Formats that don’t include a</w:t>
            </w:r>
            <w:r>
              <w:rPr>
                <w:color w:val="000000" w:themeColor="text1"/>
                <w:lang w:eastAsia="zh-CN"/>
              </w:rPr>
              <w:t xml:space="preserve"> </w:t>
            </w:r>
            <w:r w:rsidR="00703694" w:rsidRPr="00990A42">
              <w:rPr>
                <w:lang w:eastAsia="zh-CN"/>
              </w:rPr>
              <w:t>PDSCH-to-HARQ_feedba</w:t>
            </w:r>
            <w:r w:rsidR="00703694">
              <w:rPr>
                <w:lang w:eastAsia="zh-CN"/>
              </w:rPr>
              <w:t>ck indicator timing field</w:t>
            </w:r>
            <w:r w:rsidR="00C4502B">
              <w:rPr>
                <w:color w:val="000000" w:themeColor="text1"/>
                <w:lang w:eastAsia="zh-CN"/>
              </w:rPr>
              <w:t>, which means the only possibly confusion is with DCI Format 1_2.</w:t>
            </w:r>
          </w:p>
          <w:p w14:paraId="402A8049" w14:textId="77777777" w:rsidR="00C4502B" w:rsidRDefault="00C4502B" w:rsidP="00967E5B">
            <w:pPr>
              <w:rPr>
                <w:color w:val="000000" w:themeColor="text1"/>
                <w:lang w:eastAsia="zh-CN"/>
              </w:rPr>
            </w:pPr>
          </w:p>
          <w:p w14:paraId="3A159A10" w14:textId="3566A9A4" w:rsidR="00C4502B" w:rsidRDefault="00C4502B" w:rsidP="00967E5B">
            <w:pPr>
              <w:rPr>
                <w:color w:val="000000" w:themeColor="text1"/>
                <w:lang w:eastAsia="zh-CN"/>
              </w:rPr>
            </w:pPr>
            <w:r>
              <w:rPr>
                <w:color w:val="000000" w:themeColor="text1"/>
                <w:lang w:eastAsia="zh-CN"/>
              </w:rPr>
              <w:t xml:space="preserve">Response to Intel’s comment #2: </w:t>
            </w:r>
            <w:r w:rsidR="00B5122D">
              <w:rPr>
                <w:color w:val="000000" w:themeColor="text1"/>
                <w:lang w:eastAsia="zh-CN"/>
              </w:rPr>
              <w:t>I think the rule about handling the NFI is covered by clause 9.1.3.3. Those rules will apply on top of the rules defined in clause 9.3.1.</w:t>
            </w:r>
          </w:p>
          <w:p w14:paraId="65593C96" w14:textId="77777777" w:rsidR="00C4502B" w:rsidRDefault="00C4502B" w:rsidP="00967E5B">
            <w:pPr>
              <w:rPr>
                <w:color w:val="000000" w:themeColor="text1"/>
                <w:lang w:eastAsia="zh-CN"/>
              </w:rPr>
            </w:pPr>
          </w:p>
          <w:p w14:paraId="413B6CED" w14:textId="54AAF68C" w:rsidR="00F645DC" w:rsidRDefault="00B5122D" w:rsidP="00967E5B">
            <w:pPr>
              <w:rPr>
                <w:color w:val="000000" w:themeColor="text1"/>
                <w:lang w:eastAsia="zh-CN"/>
              </w:rPr>
            </w:pPr>
            <w:r>
              <w:rPr>
                <w:color w:val="000000" w:themeColor="text1"/>
                <w:lang w:eastAsia="zh-CN"/>
              </w:rPr>
              <w:t xml:space="preserve">Response to Intel’s comment #3: I agree. </w:t>
            </w:r>
          </w:p>
          <w:p w14:paraId="7503140A" w14:textId="77777777" w:rsidR="00B5122D" w:rsidRDefault="00B5122D" w:rsidP="00967E5B">
            <w:pPr>
              <w:rPr>
                <w:color w:val="000000" w:themeColor="text1"/>
                <w:lang w:eastAsia="zh-CN"/>
              </w:rPr>
            </w:pPr>
          </w:p>
          <w:p w14:paraId="24439F7A" w14:textId="480D3923" w:rsidR="00B5122D" w:rsidRDefault="00B5122D" w:rsidP="00967E5B">
            <w:pPr>
              <w:rPr>
                <w:color w:val="000000" w:themeColor="text1"/>
                <w:lang w:eastAsia="zh-CN"/>
              </w:rPr>
            </w:pPr>
            <w:r>
              <w:rPr>
                <w:color w:val="000000" w:themeColor="text1"/>
                <w:lang w:eastAsia="zh-CN"/>
              </w:rPr>
              <w:t>Response to vivo: although I agree with the comment, the next earliest DCI may also have a NNK1 value, so using “earliest” won’t work without lengthy descriptions about the conditions. I was also thinking whether “in any PDCCH monitoring occasion” it the correct wording, and I think it’s rather obvious that the UE will use the next applicable DCI as the second DCI. I don’t think the UE would skip any applicable DCI.</w:t>
            </w:r>
          </w:p>
          <w:p w14:paraId="3E55C457" w14:textId="77777777" w:rsidR="00B5122D" w:rsidRDefault="00B5122D" w:rsidP="00967E5B">
            <w:pPr>
              <w:rPr>
                <w:color w:val="000000" w:themeColor="text1"/>
                <w:lang w:eastAsia="zh-CN"/>
              </w:rPr>
            </w:pPr>
          </w:p>
          <w:p w14:paraId="7B5A0229" w14:textId="0F7AF00E" w:rsidR="00B5122D" w:rsidRDefault="00A7521E" w:rsidP="00967E5B">
            <w:r>
              <w:rPr>
                <w:rFonts w:hint="eastAsia"/>
                <w:color w:val="000000" w:themeColor="text1"/>
                <w:lang w:eastAsia="zh-CN"/>
              </w:rPr>
              <w:t>R</w:t>
            </w:r>
            <w:r>
              <w:rPr>
                <w:color w:val="000000" w:themeColor="text1"/>
                <w:lang w:eastAsia="zh-CN"/>
              </w:rPr>
              <w:t>e</w:t>
            </w:r>
            <w:r>
              <w:rPr>
                <w:rFonts w:hint="eastAsia"/>
                <w:color w:val="000000" w:themeColor="text1"/>
                <w:lang w:eastAsia="zh-CN"/>
              </w:rPr>
              <w:t xml:space="preserve">sponse </w:t>
            </w:r>
            <w:r>
              <w:rPr>
                <w:color w:val="000000" w:themeColor="text1"/>
                <w:lang w:eastAsia="zh-CN"/>
              </w:rPr>
              <w:t xml:space="preserve">to ZTE: I agree with the comment for the original TP. In the revised TP (below), there is no more need to refer to the </w:t>
            </w:r>
            <w:r w:rsidRPr="006D337D">
              <w:t>HARQ-ACK information request</w:t>
            </w:r>
            <w:r>
              <w:t xml:space="preserve"> field (based on LG’s simplified text</w:t>
            </w:r>
            <w:r w:rsidR="00EB130D">
              <w:t xml:space="preserve"> with a single bullet for enhanced type-2 codebook</w:t>
            </w:r>
            <w:r>
              <w:t>, otherwise we cannot cover DCI Format 1_0).</w:t>
            </w:r>
          </w:p>
          <w:p w14:paraId="357E5FA2" w14:textId="77777777" w:rsidR="00A7521E" w:rsidRDefault="00A7521E" w:rsidP="00967E5B"/>
          <w:p w14:paraId="4C2796A7" w14:textId="5F12C30A" w:rsidR="00A7521E" w:rsidRDefault="004F4180" w:rsidP="00967E5B">
            <w:pPr>
              <w:rPr>
                <w:color w:val="000000" w:themeColor="text1"/>
                <w:lang w:eastAsia="zh-CN"/>
              </w:rPr>
            </w:pPr>
            <w:r>
              <w:rPr>
                <w:rFonts w:hint="eastAsia"/>
                <w:color w:val="000000" w:themeColor="text1"/>
                <w:lang w:eastAsia="zh-CN"/>
              </w:rPr>
              <w:t xml:space="preserve">Based on </w:t>
            </w:r>
            <w:r>
              <w:rPr>
                <w:color w:val="000000" w:themeColor="text1"/>
                <w:lang w:eastAsia="zh-CN"/>
              </w:rPr>
              <w:t>the</w:t>
            </w:r>
            <w:r>
              <w:rPr>
                <w:rFonts w:hint="eastAsia"/>
                <w:color w:val="000000" w:themeColor="text1"/>
                <w:lang w:eastAsia="zh-CN"/>
              </w:rPr>
              <w:t xml:space="preserve"> </w:t>
            </w:r>
            <w:r>
              <w:rPr>
                <w:color w:val="000000" w:themeColor="text1"/>
                <w:lang w:eastAsia="zh-CN"/>
              </w:rPr>
              <w:t xml:space="preserve">above, I try to provide a revised TP following </w:t>
            </w:r>
            <w:r w:rsidRPr="004F4180">
              <w:rPr>
                <w:color w:val="000000" w:themeColor="text1"/>
                <w:highlight w:val="green"/>
                <w:lang w:eastAsia="zh-CN"/>
              </w:rPr>
              <w:t>LG’s recommendation</w:t>
            </w:r>
            <w:r>
              <w:rPr>
                <w:color w:val="000000" w:themeColor="text1"/>
                <w:lang w:eastAsia="zh-CN"/>
              </w:rPr>
              <w:t xml:space="preserve">, also fixing the </w:t>
            </w:r>
            <w:r w:rsidRPr="004F4180">
              <w:rPr>
                <w:color w:val="000000" w:themeColor="text1"/>
                <w:highlight w:val="yellow"/>
                <w:lang w:eastAsia="zh-CN"/>
              </w:rPr>
              <w:t>case where the feedback is not reported</w:t>
            </w:r>
            <w:r>
              <w:rPr>
                <w:color w:val="000000" w:themeColor="text1"/>
                <w:lang w:eastAsia="zh-CN"/>
              </w:rPr>
              <w:t xml:space="preserve">, and </w:t>
            </w:r>
            <w:r w:rsidRPr="004F4180">
              <w:rPr>
                <w:color w:val="000000" w:themeColor="text1"/>
                <w:highlight w:val="cyan"/>
                <w:lang w:eastAsia="zh-CN"/>
              </w:rPr>
              <w:t>clarifying the ambiguity on DCI format 1_2</w:t>
            </w:r>
            <w:r>
              <w:rPr>
                <w:color w:val="000000" w:themeColor="text1"/>
                <w:lang w:eastAsia="zh-CN"/>
              </w:rPr>
              <w:t>. This is not Samsung’s proposed simpler TP, but it does clarify several other points that companies found unclear.</w:t>
            </w:r>
          </w:p>
          <w:p w14:paraId="277258E8" w14:textId="77777777" w:rsidR="004F4180" w:rsidRDefault="004F4180" w:rsidP="00967E5B">
            <w:pPr>
              <w:rPr>
                <w:color w:val="000000" w:themeColor="text1"/>
                <w:lang w:eastAsia="zh-CN"/>
              </w:rPr>
            </w:pPr>
          </w:p>
          <w:p w14:paraId="1469706B" w14:textId="666D2E19" w:rsidR="004F4180" w:rsidRDefault="004F4180" w:rsidP="004F4180">
            <w:pPr>
              <w:jc w:val="center"/>
              <w:rPr>
                <w:lang w:eastAsia="zh-CN"/>
              </w:rPr>
            </w:pPr>
            <w:r>
              <w:rPr>
                <w:lang w:eastAsia="zh-CN"/>
              </w:rPr>
              <w:t>============== Beginning of text proposal ====================</w:t>
            </w:r>
          </w:p>
          <w:p w14:paraId="2C0A665B" w14:textId="42E61DD5" w:rsidR="004F4180" w:rsidRDefault="004F4180" w:rsidP="004F4180">
            <w:pPr>
              <w:jc w:val="center"/>
              <w:rPr>
                <w:lang w:eastAsia="zh-CN"/>
              </w:rPr>
            </w:pPr>
            <w:r>
              <w:rPr>
                <w:lang w:eastAsia="zh-CN"/>
              </w:rPr>
              <w:t>============ Unchanged part omitted ==================</w:t>
            </w:r>
          </w:p>
          <w:p w14:paraId="26056E5A" w14:textId="77777777" w:rsidR="004F4180" w:rsidRDefault="004F4180" w:rsidP="004F4180">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p>
          <w:p w14:paraId="39673C80" w14:textId="77777777" w:rsidR="004F4180" w:rsidRDefault="004F4180" w:rsidP="004F4180">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4888D11E" w14:textId="77777777" w:rsidR="004F4180" w:rsidRDefault="004F4180" w:rsidP="004F4180">
            <w:pPr>
              <w:rPr>
                <w:ins w:id="82"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del w:id="83" w:author="David mazzarese" w:date="2020-02-22T09:11:00Z">
              <w:r w:rsidDel="00E05D21">
                <w:rPr>
                  <w:lang w:eastAsia="zh-CN"/>
                </w:rPr>
                <w:delText xml:space="preserve">UE does not multiplex corresponding HARQ-ACK information in a PUCCH or PUSCH transmission. </w:delText>
              </w:r>
              <w:r w:rsidDel="00E05D21">
                <w:rPr>
                  <w:lang w:eastAsia="zh-CN"/>
                </w:rPr>
                <w:lastRenderedPageBreak/>
                <w:delText xml:space="preserve">The </w:delText>
              </w:r>
            </w:del>
            <w:r>
              <w:rPr>
                <w:lang w:eastAsia="zh-CN"/>
              </w:rPr>
              <w:t xml:space="preserve">UE multiplexes the </w:t>
            </w:r>
            <w:ins w:id="84" w:author="David mazzarese" w:date="2020-02-16T11:58:00Z">
              <w:r>
                <w:rPr>
                  <w:color w:val="FF0000"/>
                  <w:lang w:eastAsia="zh-CN"/>
                </w:rPr>
                <w:t>corresponding</w:t>
              </w:r>
              <w:r>
                <w:rPr>
                  <w:lang w:eastAsia="zh-CN"/>
                </w:rPr>
                <w:t xml:space="preserve"> </w:t>
              </w:r>
            </w:ins>
            <w:r>
              <w:rPr>
                <w:lang w:eastAsia="zh-CN"/>
              </w:rPr>
              <w:t>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format</w:t>
            </w:r>
            <w:ins w:id="85" w:author="David mazzarese" w:date="2020-02-26T22:13:00Z">
              <w:r w:rsidRPr="00E37EA1">
                <w:rPr>
                  <w:highlight w:val="yellow"/>
                  <w:lang w:eastAsia="zh-CN"/>
                </w:rPr>
                <w:t>, if any</w:t>
              </w:r>
            </w:ins>
            <w:ins w:id="86" w:author="David mazzarese" w:date="2020-02-22T09:12:00Z">
              <w:r>
                <w:rPr>
                  <w:lang w:eastAsia="zh-CN"/>
                </w:rPr>
                <w:t>, where</w:t>
              </w:r>
            </w:ins>
          </w:p>
          <w:p w14:paraId="43CB44D7" w14:textId="77777777" w:rsidR="004F4180" w:rsidRPr="009D71E7" w:rsidRDefault="004F4180" w:rsidP="004F4180">
            <w:pPr>
              <w:pStyle w:val="B1"/>
              <w:rPr>
                <w:sz w:val="22"/>
                <w:szCs w:val="22"/>
                <w:lang w:eastAsia="zh-CN"/>
              </w:rPr>
            </w:pPr>
            <w:ins w:id="87" w:author="David mazzarese" w:date="2020-02-24T13:22:00Z">
              <w:r>
                <w:rPr>
                  <w:lang w:eastAsia="zh-CN"/>
                </w:rPr>
                <w:t xml:space="preserve">-   </w:t>
              </w:r>
              <w:r w:rsidRPr="004B2489">
                <w:rPr>
                  <w:sz w:val="21"/>
                  <w:lang w:eastAsia="zh-CN"/>
                </w:rPr>
                <w:t xml:space="preserve"> </w:t>
              </w:r>
            </w:ins>
            <w:ins w:id="88" w:author="David mazzarese" w:date="2020-02-22T09:12:00Z">
              <w:r w:rsidRPr="009D71E7">
                <w:rPr>
                  <w:sz w:val="22"/>
                  <w:szCs w:val="22"/>
                  <w:lang w:eastAsia="zh-CN"/>
                </w:rPr>
                <w:t xml:space="preserve">if the UE is not provided </w:t>
              </w:r>
              <w:r w:rsidRPr="009D71E7">
                <w:rPr>
                  <w:i/>
                  <w:sz w:val="22"/>
                  <w:szCs w:val="22"/>
                  <w:lang w:eastAsia="zh-CN"/>
                </w:rPr>
                <w:t xml:space="preserve">pdsch-HARQ-ACK-Codebook = </w:t>
              </w:r>
              <w:r w:rsidRPr="009D71E7">
                <w:rPr>
                  <w:i/>
                  <w:iCs/>
                  <w:sz w:val="22"/>
                  <w:szCs w:val="22"/>
                </w:rPr>
                <w:t>enhancedDynamic-r16</w:t>
              </w:r>
              <w:r w:rsidRPr="009D71E7">
                <w:rPr>
                  <w:sz w:val="22"/>
                  <w:szCs w:val="22"/>
                </w:rPr>
                <w:t>, the second DCI format is</w:t>
              </w:r>
            </w:ins>
            <w:ins w:id="89" w:author="JS" w:date="2020-01-30T21:04:00Z">
              <w:r w:rsidRPr="009D71E7">
                <w:rPr>
                  <w:sz w:val="22"/>
                  <w:szCs w:val="22"/>
                </w:rPr>
                <w:t xml:space="preserve"> </w:t>
              </w:r>
            </w:ins>
            <w:r w:rsidRPr="009D71E7">
              <w:rPr>
                <w:sz w:val="22"/>
                <w:szCs w:val="22"/>
                <w:lang w:eastAsia="zh-CN"/>
              </w:rPr>
              <w:t xml:space="preserve"> </w:t>
            </w:r>
            <w:del w:id="90" w:author="David mazzarese" w:date="2020-02-22T09:12:00Z">
              <w:r w:rsidRPr="009D71E7" w:rsidDel="00E05D21">
                <w:rPr>
                  <w:sz w:val="22"/>
                  <w:szCs w:val="22"/>
                  <w:lang w:eastAsia="zh-CN"/>
                </w:rPr>
                <w:delText xml:space="preserve">the UE </w:delText>
              </w:r>
            </w:del>
            <w:r w:rsidRPr="009D71E7">
              <w:rPr>
                <w:sz w:val="22"/>
                <w:szCs w:val="22"/>
                <w:lang w:eastAsia="zh-CN"/>
              </w:rPr>
              <w:t>detect</w:t>
            </w:r>
            <w:ins w:id="91" w:author="David mazzarese" w:date="2020-02-22T09:12:00Z">
              <w:r w:rsidRPr="009D71E7">
                <w:rPr>
                  <w:sz w:val="22"/>
                  <w:szCs w:val="22"/>
                  <w:lang w:eastAsia="zh-CN"/>
                </w:rPr>
                <w:t>ed</w:t>
              </w:r>
            </w:ins>
            <w:del w:id="92" w:author="David mazzarese" w:date="2020-02-22T09:12:00Z">
              <w:r w:rsidRPr="009D71E7" w:rsidDel="00E05D21">
                <w:rPr>
                  <w:sz w:val="22"/>
                  <w:szCs w:val="22"/>
                  <w:lang w:eastAsia="zh-CN"/>
                </w:rPr>
                <w:delText>s</w:delText>
              </w:r>
            </w:del>
            <w:r w:rsidRPr="009D71E7">
              <w:rPr>
                <w:sz w:val="22"/>
                <w:szCs w:val="22"/>
                <w:lang w:eastAsia="zh-CN"/>
              </w:rPr>
              <w:t xml:space="preserve"> in any PDCCH monitoring occasion after the first one</w:t>
            </w:r>
          </w:p>
          <w:p w14:paraId="681CB6E2" w14:textId="77777777" w:rsidR="004F4180" w:rsidRPr="009D71E7" w:rsidRDefault="004F4180" w:rsidP="004F4180">
            <w:pPr>
              <w:pStyle w:val="B1"/>
              <w:rPr>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 xml:space="preserve">pdsch-HARQ-ACK-Codebook = </w:t>
            </w:r>
            <w:r w:rsidRPr="009D71E7">
              <w:rPr>
                <w:i/>
                <w:iCs/>
                <w:sz w:val="22"/>
                <w:szCs w:val="22"/>
              </w:rPr>
              <w:t>enhancedDynamic-r16</w:t>
            </w:r>
            <w:r w:rsidRPr="009D71E7">
              <w:rPr>
                <w:sz w:val="22"/>
                <w:szCs w:val="22"/>
                <w:lang w:eastAsia="zh-CN"/>
              </w:rPr>
              <w:t xml:space="preserve">, </w:t>
            </w:r>
            <w:del w:id="93" w:author="David mazzarese" w:date="2020-02-22T09:12:00Z">
              <w:r w:rsidRPr="009D71E7" w:rsidDel="00E05D21">
                <w:rPr>
                  <w:sz w:val="22"/>
                  <w:szCs w:val="22"/>
                  <w:lang w:eastAsia="zh-CN"/>
                </w:rPr>
                <w:delText xml:space="preserve">the first DCI format and </w:delText>
              </w:r>
            </w:del>
            <w:r w:rsidRPr="009D71E7">
              <w:rPr>
                <w:sz w:val="22"/>
                <w:szCs w:val="22"/>
                <w:lang w:eastAsia="zh-CN"/>
              </w:rPr>
              <w:t>the second DCI format</w:t>
            </w:r>
            <w:ins w:id="94" w:author="David mazzarese" w:date="2020-02-22T09:13:00Z">
              <w:r w:rsidRPr="009D71E7">
                <w:rPr>
                  <w:sz w:val="22"/>
                  <w:szCs w:val="22"/>
                  <w:lang w:eastAsia="zh-CN"/>
                </w:rPr>
                <w:t xml:space="preserve"> </w:t>
              </w:r>
              <w:r w:rsidRPr="009D71E7">
                <w:rPr>
                  <w:sz w:val="22"/>
                  <w:szCs w:val="22"/>
                  <w:highlight w:val="green"/>
                  <w:lang w:eastAsia="zh-CN"/>
                </w:rPr>
                <w:t>is detected in any PDCCH monitoring occasion after the first one and</w:t>
              </w:r>
            </w:ins>
            <w:r w:rsidRPr="009D71E7">
              <w:rPr>
                <w:sz w:val="22"/>
                <w:szCs w:val="22"/>
                <w:highlight w:val="green"/>
                <w:lang w:eastAsia="zh-CN"/>
              </w:rPr>
              <w:t xml:space="preserve"> </w:t>
            </w:r>
            <w:ins w:id="95" w:author="David mazzarese" w:date="2020-02-26T22:29:00Z">
              <w:r w:rsidRPr="009D71E7">
                <w:rPr>
                  <w:color w:val="000000" w:themeColor="text1"/>
                  <w:sz w:val="22"/>
                  <w:szCs w:val="22"/>
                  <w:highlight w:val="green"/>
                  <w:lang w:eastAsia="zh-CN"/>
                </w:rPr>
                <w:t>indicates HARQ-ACK feedback for the PDSCH group index indicated by the first DCI format</w:t>
              </w:r>
              <w:r w:rsidRPr="009D71E7">
                <w:rPr>
                  <w:sz w:val="22"/>
                  <w:szCs w:val="22"/>
                  <w:lang w:eastAsia="zh-CN"/>
                </w:rPr>
                <w:t xml:space="preserve"> </w:t>
              </w:r>
            </w:ins>
            <w:del w:id="96" w:author="David mazzarese" w:date="2020-02-26T22:30:00Z">
              <w:r w:rsidRPr="009D71E7" w:rsidDel="00AE05F9">
                <w:rPr>
                  <w:sz w:val="22"/>
                  <w:szCs w:val="22"/>
                  <w:lang w:eastAsia="zh-CN"/>
                </w:rPr>
                <w:delText xml:space="preserve">include a </w:delText>
              </w:r>
            </w:del>
            <w:del w:id="97" w:author="David mazzarese" w:date="2020-02-22T09:13:00Z">
              <w:r w:rsidRPr="009D71E7" w:rsidDel="00E05D21">
                <w:rPr>
                  <w:sz w:val="22"/>
                  <w:szCs w:val="22"/>
                </w:rPr>
                <w:delText>PDSCH_group indicator</w:delText>
              </w:r>
            </w:del>
            <w:del w:id="98" w:author="David mazzarese" w:date="2020-02-26T22:30:00Z">
              <w:r w:rsidRPr="009D71E7" w:rsidDel="00AE05F9">
                <w:rPr>
                  <w:sz w:val="22"/>
                  <w:szCs w:val="22"/>
                </w:rPr>
                <w:delText xml:space="preserve"> field with a same value</w:delText>
              </w:r>
            </w:del>
            <w:r w:rsidRPr="009D71E7">
              <w:rPr>
                <w:sz w:val="22"/>
                <w:szCs w:val="22"/>
              </w:rPr>
              <w:t xml:space="preserve"> </w:t>
            </w:r>
            <w:r w:rsidRPr="009D71E7">
              <w:rPr>
                <w:sz w:val="22"/>
                <w:szCs w:val="22"/>
                <w:lang w:eastAsia="zh-CN"/>
              </w:rPr>
              <w:t>as described in Clause 9.1.3.3</w:t>
            </w:r>
            <w:ins w:id="99" w:author="David mazzarese" w:date="2020-02-26T23:07:00Z">
              <w:r w:rsidRPr="009D71E7">
                <w:rPr>
                  <w:sz w:val="22"/>
                  <w:szCs w:val="22"/>
                  <w:highlight w:val="cyan"/>
                  <w:lang w:eastAsia="zh-CN"/>
                </w:rPr>
                <w:t>, and the second DCI format is not format 1_</w:t>
              </w:r>
            </w:ins>
            <w:ins w:id="100" w:author="David mazzarese" w:date="2020-02-26T23:08:00Z">
              <w:r w:rsidRPr="009D71E7">
                <w:rPr>
                  <w:sz w:val="22"/>
                  <w:szCs w:val="22"/>
                  <w:highlight w:val="cyan"/>
                  <w:lang w:eastAsia="zh-CN"/>
                </w:rPr>
                <w:t>2</w:t>
              </w:r>
            </w:ins>
            <w:r w:rsidRPr="009D71E7">
              <w:rPr>
                <w:sz w:val="22"/>
                <w:szCs w:val="22"/>
                <w:lang w:eastAsia="zh-CN"/>
              </w:rPr>
              <w:t xml:space="preserve">. </w:t>
            </w:r>
          </w:p>
          <w:p w14:paraId="30A0E095" w14:textId="333857AA" w:rsidR="004F4180" w:rsidRPr="009D71E7" w:rsidRDefault="004F4180" w:rsidP="004F4180">
            <w:pPr>
              <w:pStyle w:val="B1"/>
              <w:rPr>
                <w:ins w:id="101" w:author="David mazzarese" w:date="2020-02-26T22:13:00Z"/>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pdsch-HARQ-ACK-OneShotFeedback-r16</w:t>
            </w:r>
            <w:r w:rsidRPr="009D71E7">
              <w:rPr>
                <w:iCs/>
                <w:sz w:val="22"/>
                <w:szCs w:val="22"/>
              </w:rPr>
              <w:t xml:space="preserve">, </w:t>
            </w:r>
            <w:r w:rsidRPr="009D71E7">
              <w:rPr>
                <w:sz w:val="22"/>
                <w:szCs w:val="22"/>
                <w:lang w:eastAsia="zh-CN"/>
              </w:rPr>
              <w:t xml:space="preserve">the second DCI format </w:t>
            </w:r>
            <w:ins w:id="102" w:author="David mazzarese" w:date="2020-02-22T09:13:00Z">
              <w:r w:rsidRPr="009D71E7">
                <w:rPr>
                  <w:sz w:val="22"/>
                  <w:szCs w:val="22"/>
                  <w:lang w:eastAsia="zh-CN"/>
                </w:rPr>
                <w:t xml:space="preserve">is detected in any PDCCH monitoring occasion after the first one and </w:t>
              </w:r>
            </w:ins>
            <w:r w:rsidRPr="009D71E7">
              <w:rPr>
                <w:sz w:val="22"/>
                <w:szCs w:val="22"/>
                <w:lang w:eastAsia="zh-CN"/>
              </w:rPr>
              <w:t xml:space="preserve">includes a One-shot HARQ-ACK request field </w:t>
            </w:r>
            <w:ins w:id="103" w:author="David mazzarese" w:date="2020-02-22T09:14:00Z">
              <w:r w:rsidRPr="009D71E7">
                <w:rPr>
                  <w:sz w:val="22"/>
                  <w:szCs w:val="22"/>
                  <w:lang w:eastAsia="zh-CN"/>
                </w:rPr>
                <w:t>with value 1,</w:t>
              </w:r>
            </w:ins>
            <w:r w:rsidRPr="009D71E7">
              <w:rPr>
                <w:sz w:val="22"/>
                <w:szCs w:val="22"/>
                <w:lang w:eastAsia="zh-CN"/>
              </w:rPr>
              <w:t>and the UE includes the HARQ-ACK information in a Type-3 HARQ-ACK codebook, as described in Clause 9.1.4</w:t>
            </w:r>
            <w:del w:id="104" w:author="David mazzarese" w:date="2020-02-22T09:14:00Z">
              <w:r w:rsidRPr="009D71E7" w:rsidDel="00E05D21">
                <w:rPr>
                  <w:sz w:val="22"/>
                  <w:szCs w:val="22"/>
                  <w:lang w:eastAsia="zh-CN"/>
                </w:rPr>
                <w:delText>, when a value of the One-shot HARQ-ACK request field is 1</w:delText>
              </w:r>
            </w:del>
            <w:ins w:id="105" w:author="David mazzarese" w:date="2020-02-26T22:14:00Z">
              <w:r w:rsidRPr="009D71E7">
                <w:rPr>
                  <w:sz w:val="22"/>
                  <w:szCs w:val="22"/>
                  <w:lang w:eastAsia="zh-CN"/>
                </w:rPr>
                <w:t>,</w:t>
              </w:r>
            </w:ins>
            <w:del w:id="106" w:author="David mazzarese" w:date="2020-02-26T22:14:00Z">
              <w:r w:rsidRPr="009D71E7" w:rsidDel="00D06210">
                <w:rPr>
                  <w:sz w:val="22"/>
                  <w:szCs w:val="22"/>
                  <w:lang w:eastAsia="zh-CN"/>
                </w:rPr>
                <w:delText>.</w:delText>
              </w:r>
            </w:del>
          </w:p>
          <w:p w14:paraId="26D47DDC" w14:textId="77777777" w:rsidR="004F4180" w:rsidRDefault="004F4180" w:rsidP="004F4180">
            <w:pPr>
              <w:pStyle w:val="CommentText"/>
              <w:rPr>
                <w:ins w:id="107" w:author="David mazzarese" w:date="2020-02-26T22:13:00Z"/>
              </w:rPr>
            </w:pPr>
            <w:ins w:id="108" w:author="David mazzarese" w:date="2020-02-26T22:15:00Z">
              <w:r>
                <w:rPr>
                  <w:highlight w:val="yellow"/>
                </w:rPr>
                <w:t>o</w:t>
              </w:r>
            </w:ins>
            <w:ins w:id="109" w:author="David mazzarese" w:date="2020-02-26T22:13:00Z">
              <w:r w:rsidRPr="00E37EA1">
                <w:rPr>
                  <w:highlight w:val="yellow"/>
                </w:rPr>
                <w:t>therwise the UE does not transmit the corresponding HARQ-ACK information.</w:t>
              </w:r>
              <w:r>
                <w:t xml:space="preserve"> </w:t>
              </w:r>
            </w:ins>
          </w:p>
          <w:p w14:paraId="4B052048" w14:textId="33B42D3C" w:rsidR="004F4180" w:rsidRDefault="004F4180" w:rsidP="004F4180">
            <w:pPr>
              <w:jc w:val="center"/>
              <w:rPr>
                <w:lang w:eastAsia="zh-CN"/>
              </w:rPr>
            </w:pPr>
            <w:r>
              <w:rPr>
                <w:lang w:eastAsia="zh-CN"/>
              </w:rPr>
              <w:t>==================== Unchanged part omitted ===================</w:t>
            </w:r>
          </w:p>
          <w:p w14:paraId="1EB44EDD" w14:textId="61556762" w:rsidR="004F4180" w:rsidRDefault="004F4180" w:rsidP="004F4180">
            <w:pPr>
              <w:jc w:val="center"/>
              <w:rPr>
                <w:lang w:eastAsia="zh-CN"/>
              </w:rPr>
            </w:pPr>
            <w:r>
              <w:rPr>
                <w:lang w:eastAsia="zh-CN"/>
              </w:rPr>
              <w:t>================== End of text proposal ===================</w:t>
            </w:r>
          </w:p>
          <w:p w14:paraId="1834F913" w14:textId="77777777" w:rsidR="004F4180" w:rsidRPr="004F4180" w:rsidRDefault="004F4180" w:rsidP="00967E5B">
            <w:pPr>
              <w:rPr>
                <w:color w:val="000000" w:themeColor="text1"/>
                <w:lang w:eastAsia="zh-CN"/>
              </w:rPr>
            </w:pPr>
          </w:p>
          <w:p w14:paraId="1463F7AF" w14:textId="4C9A0968" w:rsidR="00F645DC" w:rsidRDefault="00F645DC" w:rsidP="00967E5B">
            <w:pPr>
              <w:rPr>
                <w:color w:val="000000" w:themeColor="text1"/>
                <w:lang w:eastAsia="zh-CN"/>
              </w:rPr>
            </w:pPr>
          </w:p>
        </w:tc>
      </w:tr>
      <w:tr w:rsidR="007E4943" w14:paraId="7270D1DC" w14:textId="77777777" w:rsidTr="00812EA6">
        <w:tc>
          <w:tcPr>
            <w:tcW w:w="1133" w:type="dxa"/>
          </w:tcPr>
          <w:p w14:paraId="12605CDB" w14:textId="5E6A9346" w:rsidR="007E4943" w:rsidRDefault="007E4943" w:rsidP="00967E5B">
            <w:pPr>
              <w:rPr>
                <w:color w:val="000000" w:themeColor="text1"/>
                <w:lang w:eastAsia="zh-CN"/>
              </w:rPr>
            </w:pPr>
            <w:r>
              <w:rPr>
                <w:rFonts w:hint="eastAsia"/>
                <w:color w:val="000000" w:themeColor="text1"/>
                <w:lang w:eastAsia="zh-CN"/>
              </w:rPr>
              <w:lastRenderedPageBreak/>
              <w:t>OPP</w:t>
            </w:r>
            <w:r>
              <w:rPr>
                <w:color w:val="000000" w:themeColor="text1"/>
                <w:lang w:eastAsia="zh-CN"/>
              </w:rPr>
              <w:t>O</w:t>
            </w:r>
          </w:p>
        </w:tc>
        <w:tc>
          <w:tcPr>
            <w:tcW w:w="8174" w:type="dxa"/>
          </w:tcPr>
          <w:p w14:paraId="15D6F48F" w14:textId="5FEDA370" w:rsidR="007E4943" w:rsidRDefault="007E4943" w:rsidP="00967E5B">
            <w:pPr>
              <w:rPr>
                <w:color w:val="000000" w:themeColor="text1"/>
                <w:lang w:eastAsia="zh-CN"/>
              </w:rPr>
            </w:pPr>
            <w:r>
              <w:rPr>
                <w:color w:val="000000" w:themeColor="text1"/>
                <w:lang w:eastAsia="zh-CN"/>
              </w:rPr>
              <w:t>A</w:t>
            </w:r>
            <w:r>
              <w:rPr>
                <w:rFonts w:hint="eastAsia"/>
                <w:color w:val="000000" w:themeColor="text1"/>
                <w:lang w:eastAsia="zh-CN"/>
              </w:rPr>
              <w:t xml:space="preserve">dd </w:t>
            </w:r>
            <w:r>
              <w:rPr>
                <w:color w:val="000000" w:themeColor="text1"/>
                <w:lang w:eastAsia="zh-CN"/>
              </w:rPr>
              <w:t>our response to Huawei in the box</w:t>
            </w:r>
          </w:p>
        </w:tc>
      </w:tr>
      <w:tr w:rsidR="00482E08" w14:paraId="3558FD51" w14:textId="77777777" w:rsidTr="00812EA6">
        <w:tc>
          <w:tcPr>
            <w:tcW w:w="1133" w:type="dxa"/>
          </w:tcPr>
          <w:p w14:paraId="5B65E544" w14:textId="6A2F2948" w:rsidR="00482E08" w:rsidRPr="00482E08" w:rsidRDefault="00482E08" w:rsidP="00967E5B">
            <w:pPr>
              <w:rPr>
                <w:rFonts w:eastAsia="PMingLiU"/>
                <w:color w:val="000000" w:themeColor="text1"/>
                <w:lang w:eastAsia="zh-TW"/>
              </w:rPr>
            </w:pPr>
            <w:r w:rsidRPr="00482E08">
              <w:rPr>
                <w:rFonts w:hint="eastAsia"/>
                <w:color w:val="000000" w:themeColor="text1"/>
                <w:lang w:eastAsia="zh-CN"/>
              </w:rPr>
              <w:t>MediaTe</w:t>
            </w:r>
            <w:r>
              <w:rPr>
                <w:rFonts w:eastAsia="PMingLiU" w:hint="eastAsia"/>
                <w:color w:val="000000" w:themeColor="text1"/>
                <w:lang w:eastAsia="zh-TW"/>
              </w:rPr>
              <w:t>k</w:t>
            </w:r>
          </w:p>
        </w:tc>
        <w:tc>
          <w:tcPr>
            <w:tcW w:w="8174" w:type="dxa"/>
          </w:tcPr>
          <w:p w14:paraId="6F1936D2" w14:textId="7F234AD4" w:rsidR="00482E08" w:rsidRDefault="00482E08" w:rsidP="00967E5B">
            <w:pPr>
              <w:rPr>
                <w:color w:val="000000" w:themeColor="text1"/>
                <w:lang w:eastAsia="zh-CN"/>
              </w:rPr>
            </w:pPr>
            <w:r>
              <w:rPr>
                <w:color w:val="000000" w:themeColor="text1"/>
                <w:lang w:eastAsia="zh-CN"/>
              </w:rPr>
              <w:t>We are fine with the revised TP from Huawei.</w:t>
            </w:r>
          </w:p>
        </w:tc>
      </w:tr>
      <w:tr w:rsidR="00967776" w14:paraId="67664065" w14:textId="77777777" w:rsidTr="006A2C60">
        <w:trPr>
          <w:trHeight w:val="5165"/>
        </w:trPr>
        <w:tc>
          <w:tcPr>
            <w:tcW w:w="1133" w:type="dxa"/>
          </w:tcPr>
          <w:p w14:paraId="16622716" w14:textId="77777777" w:rsidR="00967776" w:rsidRPr="00482E08" w:rsidRDefault="00967776" w:rsidP="00F64ACD">
            <w:pPr>
              <w:rPr>
                <w:color w:val="000000" w:themeColor="text1"/>
                <w:lang w:eastAsia="zh-CN"/>
              </w:rPr>
            </w:pPr>
            <w:r>
              <w:rPr>
                <w:rFonts w:hint="eastAsia"/>
                <w:color w:val="000000" w:themeColor="text1"/>
                <w:lang w:eastAsia="zh-CN"/>
              </w:rPr>
              <w:t>Huawei</w:t>
            </w:r>
          </w:p>
        </w:tc>
        <w:tc>
          <w:tcPr>
            <w:tcW w:w="8174" w:type="dxa"/>
          </w:tcPr>
          <w:p w14:paraId="4E822DFD" w14:textId="58C14A2B" w:rsidR="00967776" w:rsidRDefault="00967776" w:rsidP="00F64ACD">
            <w:pPr>
              <w:rPr>
                <w:color w:val="000000" w:themeColor="text1"/>
                <w:lang w:eastAsia="zh-CN"/>
              </w:rPr>
            </w:pPr>
            <w:r>
              <w:rPr>
                <w:rFonts w:hint="eastAsia"/>
                <w:color w:val="000000" w:themeColor="text1"/>
                <w:lang w:eastAsia="zh-CN"/>
              </w:rPr>
              <w:t>L</w:t>
            </w:r>
            <w:r>
              <w:rPr>
                <w:color w:val="000000" w:themeColor="text1"/>
                <w:lang w:eastAsia="zh-CN"/>
              </w:rPr>
              <w:t>a</w:t>
            </w:r>
            <w:r>
              <w:rPr>
                <w:rFonts w:hint="eastAsia"/>
                <w:color w:val="000000" w:themeColor="text1"/>
                <w:lang w:eastAsia="zh-CN"/>
              </w:rPr>
              <w:t xml:space="preserve">test </w:t>
            </w:r>
            <w:r>
              <w:rPr>
                <w:color w:val="000000" w:themeColor="text1"/>
                <w:lang w:eastAsia="zh-CN"/>
              </w:rPr>
              <w:t>TP (v24):</w:t>
            </w:r>
          </w:p>
          <w:p w14:paraId="2C9D0C92" w14:textId="77777777" w:rsidR="00967776" w:rsidRDefault="00967776" w:rsidP="00F64ACD">
            <w:pPr>
              <w:rPr>
                <w:color w:val="000000" w:themeColor="text1"/>
                <w:lang w:eastAsia="zh-CN"/>
              </w:rPr>
            </w:pPr>
          </w:p>
          <w:p w14:paraId="15D86FE3" w14:textId="3C4C0EE8" w:rsidR="00967776" w:rsidRDefault="00967776" w:rsidP="00F64ACD">
            <w:pPr>
              <w:rPr>
                <w:color w:val="000000" w:themeColor="text1"/>
                <w:lang w:eastAsia="zh-CN"/>
              </w:rPr>
            </w:pPr>
            <w:r>
              <w:rPr>
                <w:rFonts w:hint="eastAsia"/>
                <w:color w:val="000000" w:themeColor="text1"/>
                <w:lang w:eastAsia="zh-CN"/>
              </w:rPr>
              <w:t xml:space="preserve">Note: there is no agreement in NR-U </w:t>
            </w:r>
            <w:r>
              <w:rPr>
                <w:color w:val="000000" w:themeColor="text1"/>
                <w:lang w:eastAsia="zh-CN"/>
              </w:rPr>
              <w:t xml:space="preserve">WI </w:t>
            </w:r>
            <w:r>
              <w:rPr>
                <w:rFonts w:hint="eastAsia"/>
                <w:color w:val="000000" w:themeColor="text1"/>
                <w:lang w:eastAsia="zh-CN"/>
              </w:rPr>
              <w:t>related to DCI Format 1_2.</w:t>
            </w:r>
            <w:r>
              <w:rPr>
                <w:color w:val="000000" w:themeColor="text1"/>
                <w:lang w:eastAsia="zh-CN"/>
              </w:rPr>
              <w:t xml:space="preserve"> Square brackets are kept around the text relevant to Format 1_2. </w:t>
            </w:r>
          </w:p>
          <w:p w14:paraId="59D7EDF4" w14:textId="77777777" w:rsidR="00967776" w:rsidRDefault="00967776" w:rsidP="00F64ACD">
            <w:pPr>
              <w:rPr>
                <w:color w:val="000000" w:themeColor="text1"/>
                <w:lang w:eastAsia="zh-CN"/>
              </w:rPr>
            </w:pPr>
          </w:p>
          <w:p w14:paraId="4BD08979" w14:textId="77777777" w:rsidR="00967776" w:rsidRDefault="00967776" w:rsidP="00F64ACD">
            <w:pPr>
              <w:jc w:val="center"/>
              <w:rPr>
                <w:lang w:eastAsia="zh-CN"/>
              </w:rPr>
            </w:pPr>
            <w:r>
              <w:rPr>
                <w:lang w:eastAsia="zh-CN"/>
              </w:rPr>
              <w:t>============== Beginning of text proposal ====================</w:t>
            </w:r>
          </w:p>
          <w:p w14:paraId="1A36CD03" w14:textId="77777777" w:rsidR="00967776" w:rsidRDefault="00967776" w:rsidP="00F64ACD">
            <w:pPr>
              <w:jc w:val="center"/>
              <w:rPr>
                <w:lang w:eastAsia="zh-CN"/>
              </w:rPr>
            </w:pPr>
            <w:r>
              <w:rPr>
                <w:lang w:eastAsia="zh-CN"/>
              </w:rPr>
              <w:t>============ Unchanged part omitted ==================</w:t>
            </w:r>
          </w:p>
          <w:p w14:paraId="4363AEB4" w14:textId="77777777" w:rsidR="00967776" w:rsidRDefault="00967776" w:rsidP="00F64ACD">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p>
          <w:p w14:paraId="6231F539" w14:textId="77777777" w:rsidR="00967776" w:rsidRDefault="00967776" w:rsidP="00F64ACD">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319970A3" w14:textId="77777777" w:rsidR="00967776" w:rsidRDefault="00967776" w:rsidP="00F64ACD">
            <w:pPr>
              <w:rPr>
                <w:ins w:id="110"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del w:id="111" w:author="David mazzarese" w:date="2020-02-22T09:11:00Z">
              <w:r w:rsidDel="00E05D21">
                <w:rPr>
                  <w:lang w:eastAsia="zh-CN"/>
                </w:rPr>
                <w:delText xml:space="preserve">UE does not multiplex corresponding HARQ-ACK information in a PUCCH or PUSCH transmission. The </w:delText>
              </w:r>
            </w:del>
            <w:r>
              <w:rPr>
                <w:lang w:eastAsia="zh-CN"/>
              </w:rPr>
              <w:t xml:space="preserve">UE multiplexes the </w:t>
            </w:r>
            <w:ins w:id="112" w:author="David mazzarese" w:date="2020-02-16T11:58:00Z">
              <w:r>
                <w:rPr>
                  <w:color w:val="FF0000"/>
                  <w:lang w:eastAsia="zh-CN"/>
                </w:rPr>
                <w:t>corresponding</w:t>
              </w:r>
              <w:r>
                <w:rPr>
                  <w:lang w:eastAsia="zh-CN"/>
                </w:rPr>
                <w:t xml:space="preserve"> </w:t>
              </w:r>
            </w:ins>
            <w:r>
              <w:rPr>
                <w:lang w:eastAsia="zh-CN"/>
              </w:rPr>
              <w:t>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w:t>
            </w:r>
            <w:r w:rsidRPr="00195D9F">
              <w:rPr>
                <w:lang w:eastAsia="zh-CN"/>
              </w:rPr>
              <w:t>t</w:t>
            </w:r>
            <w:ins w:id="113" w:author="David mazzarese" w:date="2020-02-26T22:13:00Z">
              <w:r w:rsidRPr="00195D9F">
                <w:rPr>
                  <w:lang w:eastAsia="zh-CN"/>
                </w:rPr>
                <w:t>, if any</w:t>
              </w:r>
            </w:ins>
            <w:ins w:id="114" w:author="David mazzarese" w:date="2020-02-22T09:12:00Z">
              <w:r>
                <w:rPr>
                  <w:lang w:eastAsia="zh-CN"/>
                </w:rPr>
                <w:t>, where</w:t>
              </w:r>
            </w:ins>
          </w:p>
          <w:p w14:paraId="6682EA64" w14:textId="4DCC36E5" w:rsidR="00967776" w:rsidRPr="009D71E7" w:rsidRDefault="00967776" w:rsidP="00F64ACD">
            <w:pPr>
              <w:pStyle w:val="B1"/>
              <w:rPr>
                <w:sz w:val="22"/>
                <w:szCs w:val="22"/>
                <w:lang w:eastAsia="zh-CN"/>
              </w:rPr>
            </w:pPr>
            <w:ins w:id="115" w:author="David mazzarese" w:date="2020-02-24T13:22:00Z">
              <w:r>
                <w:rPr>
                  <w:lang w:eastAsia="zh-CN"/>
                </w:rPr>
                <w:t xml:space="preserve">-   </w:t>
              </w:r>
              <w:r w:rsidRPr="004B2489">
                <w:rPr>
                  <w:sz w:val="21"/>
                  <w:lang w:eastAsia="zh-CN"/>
                </w:rPr>
                <w:t xml:space="preserve"> </w:t>
              </w:r>
            </w:ins>
            <w:ins w:id="116" w:author="David mazzarese" w:date="2020-02-22T09:12:00Z">
              <w:r w:rsidRPr="009D71E7">
                <w:rPr>
                  <w:sz w:val="22"/>
                  <w:szCs w:val="22"/>
                  <w:lang w:eastAsia="zh-CN"/>
                </w:rPr>
                <w:t xml:space="preserve">if the UE is not provided </w:t>
              </w:r>
              <w:r w:rsidRPr="009D71E7">
                <w:rPr>
                  <w:i/>
                  <w:sz w:val="22"/>
                  <w:szCs w:val="22"/>
                  <w:lang w:eastAsia="zh-CN"/>
                </w:rPr>
                <w:t xml:space="preserve">pdsch-HARQ-ACK-Codebook = </w:t>
              </w:r>
              <w:r w:rsidRPr="009D71E7">
                <w:rPr>
                  <w:i/>
                  <w:iCs/>
                  <w:sz w:val="22"/>
                  <w:szCs w:val="22"/>
                </w:rPr>
                <w:t>enhancedDynamic-r16</w:t>
              </w:r>
              <w:r w:rsidRPr="009D71E7">
                <w:rPr>
                  <w:sz w:val="22"/>
                  <w:szCs w:val="22"/>
                </w:rPr>
                <w:t>, the second DCI format is</w:t>
              </w:r>
            </w:ins>
            <w:ins w:id="117" w:author="JS" w:date="2020-01-30T21:04:00Z">
              <w:r w:rsidRPr="009D71E7">
                <w:rPr>
                  <w:sz w:val="22"/>
                  <w:szCs w:val="22"/>
                </w:rPr>
                <w:t xml:space="preserve"> </w:t>
              </w:r>
            </w:ins>
            <w:r w:rsidRPr="009D71E7">
              <w:rPr>
                <w:sz w:val="22"/>
                <w:szCs w:val="22"/>
                <w:lang w:eastAsia="zh-CN"/>
              </w:rPr>
              <w:t xml:space="preserve"> </w:t>
            </w:r>
            <w:del w:id="118" w:author="David mazzarese" w:date="2020-02-22T09:12:00Z">
              <w:r w:rsidRPr="009D71E7" w:rsidDel="00E05D21">
                <w:rPr>
                  <w:sz w:val="22"/>
                  <w:szCs w:val="22"/>
                  <w:lang w:eastAsia="zh-CN"/>
                </w:rPr>
                <w:delText xml:space="preserve">the UE </w:delText>
              </w:r>
            </w:del>
            <w:r w:rsidRPr="009D71E7">
              <w:rPr>
                <w:sz w:val="22"/>
                <w:szCs w:val="22"/>
                <w:lang w:eastAsia="zh-CN"/>
              </w:rPr>
              <w:t>detect</w:t>
            </w:r>
            <w:ins w:id="119" w:author="David mazzarese" w:date="2020-02-22T09:12:00Z">
              <w:r w:rsidRPr="009D71E7">
                <w:rPr>
                  <w:sz w:val="22"/>
                  <w:szCs w:val="22"/>
                  <w:lang w:eastAsia="zh-CN"/>
                </w:rPr>
                <w:t>ed</w:t>
              </w:r>
            </w:ins>
            <w:del w:id="120" w:author="David mazzarese" w:date="2020-02-22T09:12:00Z">
              <w:r w:rsidRPr="009D71E7" w:rsidDel="00E05D21">
                <w:rPr>
                  <w:sz w:val="22"/>
                  <w:szCs w:val="22"/>
                  <w:lang w:eastAsia="zh-CN"/>
                </w:rPr>
                <w:delText>s</w:delText>
              </w:r>
            </w:del>
            <w:r w:rsidRPr="009D71E7">
              <w:rPr>
                <w:sz w:val="22"/>
                <w:szCs w:val="22"/>
                <w:lang w:eastAsia="zh-CN"/>
              </w:rPr>
              <w:t xml:space="preserve"> in any PDCCH monitoring occasion </w:t>
            </w:r>
            <w:r w:rsidRPr="009D71E7">
              <w:rPr>
                <w:sz w:val="22"/>
                <w:szCs w:val="22"/>
                <w:lang w:eastAsia="zh-CN"/>
              </w:rPr>
              <w:lastRenderedPageBreak/>
              <w:t>after the first one</w:t>
            </w:r>
            <w:ins w:id="121" w:author="David mazzarese" w:date="2020-02-27T17:50:00Z">
              <w:r w:rsidR="00AC75D8" w:rsidRPr="00004133">
                <w:rPr>
                  <w:sz w:val="22"/>
                  <w:szCs w:val="22"/>
                  <w:highlight w:val="yellow"/>
                  <w:lang w:eastAsia="zh-CN"/>
                </w:rPr>
                <w:t>[</w:t>
              </w:r>
            </w:ins>
            <w:ins w:id="122" w:author="David mazzarese" w:date="2020-02-26T23:07:00Z">
              <w:r w:rsidR="00AC75D8" w:rsidRPr="00004133">
                <w:rPr>
                  <w:sz w:val="22"/>
                  <w:szCs w:val="22"/>
                  <w:lang w:eastAsia="zh-CN"/>
                </w:rPr>
                <w:t>, and the second DCI format is not format 1_</w:t>
              </w:r>
            </w:ins>
            <w:ins w:id="123" w:author="David mazzarese" w:date="2020-02-26T23:08:00Z">
              <w:r w:rsidR="00AC75D8" w:rsidRPr="00004133">
                <w:rPr>
                  <w:sz w:val="22"/>
                  <w:szCs w:val="22"/>
                  <w:lang w:eastAsia="zh-CN"/>
                </w:rPr>
                <w:t>2</w:t>
              </w:r>
            </w:ins>
            <w:ins w:id="124" w:author="David mazzarese" w:date="2020-02-27T17:50:00Z">
              <w:r w:rsidR="00AC75D8" w:rsidRPr="00004133">
                <w:rPr>
                  <w:sz w:val="22"/>
                  <w:szCs w:val="22"/>
                  <w:highlight w:val="yellow"/>
                  <w:lang w:eastAsia="zh-CN"/>
                </w:rPr>
                <w:t>]</w:t>
              </w:r>
            </w:ins>
          </w:p>
          <w:p w14:paraId="4766DB9D" w14:textId="77777777" w:rsidR="00967776" w:rsidRPr="009D71E7" w:rsidRDefault="00967776" w:rsidP="00F64ACD">
            <w:pPr>
              <w:pStyle w:val="B1"/>
              <w:rPr>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 xml:space="preserve">pdsch-HARQ-ACK-Codebook = </w:t>
            </w:r>
            <w:r w:rsidRPr="009D71E7">
              <w:rPr>
                <w:i/>
                <w:iCs/>
                <w:sz w:val="22"/>
                <w:szCs w:val="22"/>
              </w:rPr>
              <w:t>enhancedDynamic-r16</w:t>
            </w:r>
            <w:r w:rsidRPr="009D71E7">
              <w:rPr>
                <w:sz w:val="22"/>
                <w:szCs w:val="22"/>
                <w:lang w:eastAsia="zh-CN"/>
              </w:rPr>
              <w:t xml:space="preserve">, </w:t>
            </w:r>
            <w:del w:id="125" w:author="David mazzarese" w:date="2020-02-22T09:12:00Z">
              <w:r w:rsidRPr="009D71E7" w:rsidDel="00E05D21">
                <w:rPr>
                  <w:sz w:val="22"/>
                  <w:szCs w:val="22"/>
                  <w:lang w:eastAsia="zh-CN"/>
                </w:rPr>
                <w:delText xml:space="preserve">the first DCI format and </w:delText>
              </w:r>
            </w:del>
            <w:r w:rsidRPr="009D71E7">
              <w:rPr>
                <w:sz w:val="22"/>
                <w:szCs w:val="22"/>
                <w:lang w:eastAsia="zh-CN"/>
              </w:rPr>
              <w:t>the second DCI forma</w:t>
            </w:r>
            <w:r w:rsidRPr="00195D9F">
              <w:rPr>
                <w:sz w:val="22"/>
                <w:szCs w:val="22"/>
                <w:lang w:eastAsia="zh-CN"/>
              </w:rPr>
              <w:t>t</w:t>
            </w:r>
            <w:ins w:id="126" w:author="David mazzarese" w:date="2020-02-22T09:13:00Z">
              <w:r w:rsidRPr="00195D9F">
                <w:rPr>
                  <w:sz w:val="22"/>
                  <w:szCs w:val="22"/>
                  <w:lang w:eastAsia="zh-CN"/>
                </w:rPr>
                <w:t xml:space="preserve"> is detected in any PDCCH monitoring occasion after the first one and</w:t>
              </w:r>
            </w:ins>
            <w:r w:rsidRPr="00195D9F">
              <w:rPr>
                <w:sz w:val="22"/>
                <w:szCs w:val="22"/>
                <w:lang w:eastAsia="zh-CN"/>
              </w:rPr>
              <w:t xml:space="preserve"> </w:t>
            </w:r>
            <w:ins w:id="127" w:author="David mazzarese" w:date="2020-02-26T22:29:00Z">
              <w:r w:rsidRPr="00195D9F">
                <w:rPr>
                  <w:color w:val="000000" w:themeColor="text1"/>
                  <w:sz w:val="22"/>
                  <w:szCs w:val="22"/>
                  <w:lang w:eastAsia="zh-CN"/>
                </w:rPr>
                <w:t>indicates HARQ-ACK feedback for the PDSCH group index indicated by the first DCI format</w:t>
              </w:r>
              <w:r w:rsidRPr="009D71E7">
                <w:rPr>
                  <w:sz w:val="22"/>
                  <w:szCs w:val="22"/>
                  <w:lang w:eastAsia="zh-CN"/>
                </w:rPr>
                <w:t xml:space="preserve"> </w:t>
              </w:r>
            </w:ins>
            <w:del w:id="128" w:author="David mazzarese" w:date="2020-02-26T22:30:00Z">
              <w:r w:rsidRPr="009D71E7" w:rsidDel="00AE05F9">
                <w:rPr>
                  <w:sz w:val="22"/>
                  <w:szCs w:val="22"/>
                  <w:lang w:eastAsia="zh-CN"/>
                </w:rPr>
                <w:delText xml:space="preserve">include a </w:delText>
              </w:r>
            </w:del>
            <w:del w:id="129" w:author="David mazzarese" w:date="2020-02-22T09:13:00Z">
              <w:r w:rsidRPr="009D71E7" w:rsidDel="00E05D21">
                <w:rPr>
                  <w:sz w:val="22"/>
                  <w:szCs w:val="22"/>
                </w:rPr>
                <w:delText>PDSCH_group indicator</w:delText>
              </w:r>
            </w:del>
            <w:del w:id="130" w:author="David mazzarese" w:date="2020-02-26T22:30:00Z">
              <w:r w:rsidRPr="009D71E7" w:rsidDel="00AE05F9">
                <w:rPr>
                  <w:sz w:val="22"/>
                  <w:szCs w:val="22"/>
                </w:rPr>
                <w:delText xml:space="preserve"> field with a same value</w:delText>
              </w:r>
            </w:del>
            <w:r w:rsidRPr="009D71E7">
              <w:rPr>
                <w:sz w:val="22"/>
                <w:szCs w:val="22"/>
              </w:rPr>
              <w:t xml:space="preserve"> </w:t>
            </w:r>
            <w:r w:rsidRPr="009D71E7">
              <w:rPr>
                <w:sz w:val="22"/>
                <w:szCs w:val="22"/>
                <w:lang w:eastAsia="zh-CN"/>
              </w:rPr>
              <w:t>as described in Clause 9.1.3.3</w:t>
            </w:r>
            <w:ins w:id="131" w:author="David mazzarese" w:date="2020-02-27T17:50:00Z">
              <w:r w:rsidRPr="00004133">
                <w:rPr>
                  <w:sz w:val="22"/>
                  <w:szCs w:val="22"/>
                  <w:highlight w:val="yellow"/>
                  <w:lang w:eastAsia="zh-CN"/>
                </w:rPr>
                <w:t>[</w:t>
              </w:r>
            </w:ins>
            <w:ins w:id="132" w:author="David mazzarese" w:date="2020-02-26T23:07:00Z">
              <w:r w:rsidRPr="00004133">
                <w:rPr>
                  <w:sz w:val="22"/>
                  <w:szCs w:val="22"/>
                  <w:lang w:eastAsia="zh-CN"/>
                </w:rPr>
                <w:t>, and the second DCI format is not format 1_</w:t>
              </w:r>
            </w:ins>
            <w:ins w:id="133" w:author="David mazzarese" w:date="2020-02-26T23:08:00Z">
              <w:r w:rsidRPr="00004133">
                <w:rPr>
                  <w:sz w:val="22"/>
                  <w:szCs w:val="22"/>
                  <w:lang w:eastAsia="zh-CN"/>
                </w:rPr>
                <w:t>2</w:t>
              </w:r>
            </w:ins>
            <w:ins w:id="134" w:author="David mazzarese" w:date="2020-02-27T17:50:00Z">
              <w:r w:rsidRPr="00004133">
                <w:rPr>
                  <w:sz w:val="22"/>
                  <w:szCs w:val="22"/>
                  <w:highlight w:val="yellow"/>
                  <w:lang w:eastAsia="zh-CN"/>
                </w:rPr>
                <w:t>]</w:t>
              </w:r>
            </w:ins>
            <w:r w:rsidRPr="009D71E7">
              <w:rPr>
                <w:sz w:val="22"/>
                <w:szCs w:val="22"/>
                <w:lang w:eastAsia="zh-CN"/>
              </w:rPr>
              <w:t xml:space="preserve">. </w:t>
            </w:r>
          </w:p>
          <w:p w14:paraId="5003F558" w14:textId="77777777" w:rsidR="00967776" w:rsidRPr="009D71E7" w:rsidRDefault="00967776" w:rsidP="00F64ACD">
            <w:pPr>
              <w:pStyle w:val="B1"/>
              <w:rPr>
                <w:ins w:id="135" w:author="David mazzarese" w:date="2020-02-26T22:13:00Z"/>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pdsch-HARQ-ACK-OneShotFeedback-r16</w:t>
            </w:r>
            <w:r w:rsidRPr="009D71E7">
              <w:rPr>
                <w:iCs/>
                <w:sz w:val="22"/>
                <w:szCs w:val="22"/>
              </w:rPr>
              <w:t xml:space="preserve">, </w:t>
            </w:r>
            <w:r w:rsidRPr="009D71E7">
              <w:rPr>
                <w:sz w:val="22"/>
                <w:szCs w:val="22"/>
                <w:lang w:eastAsia="zh-CN"/>
              </w:rPr>
              <w:t xml:space="preserve">the second DCI format </w:t>
            </w:r>
            <w:ins w:id="136" w:author="David mazzarese" w:date="2020-02-22T09:13:00Z">
              <w:r w:rsidRPr="009D71E7">
                <w:rPr>
                  <w:sz w:val="22"/>
                  <w:szCs w:val="22"/>
                  <w:lang w:eastAsia="zh-CN"/>
                </w:rPr>
                <w:t xml:space="preserve">is detected in any PDCCH monitoring occasion after the first one and </w:t>
              </w:r>
            </w:ins>
            <w:r w:rsidRPr="009D71E7">
              <w:rPr>
                <w:sz w:val="22"/>
                <w:szCs w:val="22"/>
                <w:lang w:eastAsia="zh-CN"/>
              </w:rPr>
              <w:t xml:space="preserve">includes a One-shot HARQ-ACK request field </w:t>
            </w:r>
            <w:ins w:id="137" w:author="David mazzarese" w:date="2020-02-22T09:14:00Z">
              <w:r w:rsidRPr="009D71E7">
                <w:rPr>
                  <w:sz w:val="22"/>
                  <w:szCs w:val="22"/>
                  <w:lang w:eastAsia="zh-CN"/>
                </w:rPr>
                <w:t>with value 1,</w:t>
              </w:r>
            </w:ins>
            <w:r>
              <w:rPr>
                <w:sz w:val="22"/>
                <w:szCs w:val="22"/>
                <w:lang w:eastAsia="zh-CN"/>
              </w:rPr>
              <w:t xml:space="preserve"> </w:t>
            </w:r>
            <w:r w:rsidRPr="009D71E7">
              <w:rPr>
                <w:sz w:val="22"/>
                <w:szCs w:val="22"/>
                <w:lang w:eastAsia="zh-CN"/>
              </w:rPr>
              <w:t>and the UE includes the HARQ-ACK information in a Type-3 HARQ-ACK codebook, as described in Clause 9.1.4</w:t>
            </w:r>
            <w:del w:id="138" w:author="David mazzarese" w:date="2020-02-22T09:14:00Z">
              <w:r w:rsidRPr="009D71E7" w:rsidDel="00E05D21">
                <w:rPr>
                  <w:sz w:val="22"/>
                  <w:szCs w:val="22"/>
                  <w:lang w:eastAsia="zh-CN"/>
                </w:rPr>
                <w:delText>, when a value of the One-shot HARQ-ACK request field is 1</w:delText>
              </w:r>
            </w:del>
            <w:ins w:id="139" w:author="David mazzarese" w:date="2020-02-26T22:14:00Z">
              <w:r w:rsidRPr="009D71E7">
                <w:rPr>
                  <w:sz w:val="22"/>
                  <w:szCs w:val="22"/>
                  <w:lang w:eastAsia="zh-CN"/>
                </w:rPr>
                <w:t>,</w:t>
              </w:r>
            </w:ins>
            <w:del w:id="140" w:author="David mazzarese" w:date="2020-02-26T22:14:00Z">
              <w:r w:rsidRPr="009D71E7" w:rsidDel="00D06210">
                <w:rPr>
                  <w:sz w:val="22"/>
                  <w:szCs w:val="22"/>
                  <w:lang w:eastAsia="zh-CN"/>
                </w:rPr>
                <w:delText>.</w:delText>
              </w:r>
            </w:del>
          </w:p>
          <w:p w14:paraId="42E80C9B" w14:textId="77777777" w:rsidR="00967776" w:rsidRDefault="00967776" w:rsidP="00F64ACD">
            <w:pPr>
              <w:pStyle w:val="CommentText"/>
              <w:rPr>
                <w:ins w:id="141" w:author="David mazzarese" w:date="2020-02-26T22:13:00Z"/>
              </w:rPr>
            </w:pPr>
            <w:ins w:id="142" w:author="David mazzarese" w:date="2020-02-26T22:15:00Z">
              <w:r w:rsidRPr="00195D9F">
                <w:t>o</w:t>
              </w:r>
            </w:ins>
            <w:ins w:id="143" w:author="David mazzarese" w:date="2020-02-26T22:13:00Z">
              <w:r w:rsidRPr="00195D9F">
                <w:t>therwise the UE does not transmit the corresponding HARQ-ACK information.</w:t>
              </w:r>
              <w:r>
                <w:t xml:space="preserve"> </w:t>
              </w:r>
            </w:ins>
          </w:p>
          <w:p w14:paraId="5B3875C4" w14:textId="77777777" w:rsidR="00967776" w:rsidRDefault="00967776" w:rsidP="00F64ACD">
            <w:pPr>
              <w:jc w:val="center"/>
              <w:rPr>
                <w:lang w:eastAsia="zh-CN"/>
              </w:rPr>
            </w:pPr>
            <w:r>
              <w:rPr>
                <w:lang w:eastAsia="zh-CN"/>
              </w:rPr>
              <w:t>==================== Unchanged part omitted ===================</w:t>
            </w:r>
          </w:p>
          <w:p w14:paraId="200AC9C8" w14:textId="77777777" w:rsidR="00967776" w:rsidRDefault="00967776" w:rsidP="00F64ACD">
            <w:pPr>
              <w:jc w:val="center"/>
              <w:rPr>
                <w:lang w:eastAsia="zh-CN"/>
              </w:rPr>
            </w:pPr>
            <w:r>
              <w:rPr>
                <w:lang w:eastAsia="zh-CN"/>
              </w:rPr>
              <w:t>================== End of text proposal ===================</w:t>
            </w:r>
          </w:p>
          <w:p w14:paraId="64929B8C" w14:textId="20CA8EE3" w:rsidR="00967776" w:rsidRPr="00195D9F" w:rsidRDefault="00967776" w:rsidP="00F64ACD">
            <w:pPr>
              <w:rPr>
                <w:color w:val="000000" w:themeColor="text1"/>
                <w:lang w:eastAsia="zh-CN"/>
              </w:rPr>
            </w:pPr>
          </w:p>
        </w:tc>
      </w:tr>
      <w:tr w:rsidR="006A2C60" w14:paraId="13CFD296" w14:textId="77777777" w:rsidTr="00F64ACD">
        <w:tc>
          <w:tcPr>
            <w:tcW w:w="1133" w:type="dxa"/>
          </w:tcPr>
          <w:p w14:paraId="2EFDFAC1" w14:textId="77777777" w:rsidR="006A2C60" w:rsidRPr="00482E08" w:rsidRDefault="006A2C60" w:rsidP="00F64ACD">
            <w:pPr>
              <w:rPr>
                <w:color w:val="000000" w:themeColor="text1"/>
                <w:lang w:eastAsia="zh-CN"/>
              </w:rPr>
            </w:pPr>
            <w:r>
              <w:rPr>
                <w:rFonts w:hint="eastAsia"/>
                <w:color w:val="000000" w:themeColor="text1"/>
                <w:lang w:eastAsia="zh-CN"/>
              </w:rPr>
              <w:lastRenderedPageBreak/>
              <w:t>Huawei</w:t>
            </w:r>
          </w:p>
        </w:tc>
        <w:tc>
          <w:tcPr>
            <w:tcW w:w="8174" w:type="dxa"/>
          </w:tcPr>
          <w:p w14:paraId="608988F7" w14:textId="56398A85" w:rsidR="006A2C60" w:rsidRDefault="006A2C60" w:rsidP="00F64ACD">
            <w:pPr>
              <w:rPr>
                <w:color w:val="000000" w:themeColor="text1"/>
                <w:lang w:eastAsia="zh-CN"/>
              </w:rPr>
            </w:pPr>
            <w:r>
              <w:rPr>
                <w:rFonts w:hint="eastAsia"/>
                <w:color w:val="000000" w:themeColor="text1"/>
                <w:lang w:eastAsia="zh-CN"/>
              </w:rPr>
              <w:t>L</w:t>
            </w:r>
            <w:r>
              <w:rPr>
                <w:color w:val="000000" w:themeColor="text1"/>
                <w:lang w:eastAsia="zh-CN"/>
              </w:rPr>
              <w:t>a</w:t>
            </w:r>
            <w:r>
              <w:rPr>
                <w:rFonts w:hint="eastAsia"/>
                <w:color w:val="000000" w:themeColor="text1"/>
                <w:lang w:eastAsia="zh-CN"/>
              </w:rPr>
              <w:t xml:space="preserve">test </w:t>
            </w:r>
            <w:r>
              <w:rPr>
                <w:color w:val="000000" w:themeColor="text1"/>
                <w:lang w:eastAsia="zh-CN"/>
              </w:rPr>
              <w:t>TP (v25), with highlighted parts relative to DCI formats.</w:t>
            </w:r>
          </w:p>
          <w:p w14:paraId="1758572E" w14:textId="77777777" w:rsidR="006A2C60" w:rsidRDefault="006A2C60" w:rsidP="00F64ACD">
            <w:pPr>
              <w:rPr>
                <w:color w:val="000000" w:themeColor="text1"/>
                <w:lang w:eastAsia="zh-CN"/>
              </w:rPr>
            </w:pPr>
          </w:p>
          <w:p w14:paraId="33154552" w14:textId="77777777" w:rsidR="006A2C60" w:rsidRDefault="006A2C60" w:rsidP="00F64ACD">
            <w:pPr>
              <w:rPr>
                <w:color w:val="000000" w:themeColor="text1"/>
                <w:lang w:eastAsia="zh-CN"/>
              </w:rPr>
            </w:pPr>
            <w:r>
              <w:rPr>
                <w:rFonts w:hint="eastAsia"/>
                <w:color w:val="000000" w:themeColor="text1"/>
                <w:lang w:eastAsia="zh-CN"/>
              </w:rPr>
              <w:t xml:space="preserve">Note: there is no agreement in NR-U </w:t>
            </w:r>
            <w:r>
              <w:rPr>
                <w:color w:val="000000" w:themeColor="text1"/>
                <w:lang w:eastAsia="zh-CN"/>
              </w:rPr>
              <w:t xml:space="preserve">WI </w:t>
            </w:r>
            <w:r>
              <w:rPr>
                <w:rFonts w:hint="eastAsia"/>
                <w:color w:val="000000" w:themeColor="text1"/>
                <w:lang w:eastAsia="zh-CN"/>
              </w:rPr>
              <w:t>related to DCI Format 1_2.</w:t>
            </w:r>
            <w:r>
              <w:rPr>
                <w:color w:val="000000" w:themeColor="text1"/>
                <w:lang w:eastAsia="zh-CN"/>
              </w:rPr>
              <w:t xml:space="preserve"> Square brackets are kept around the text relevant to Format 1_2. </w:t>
            </w:r>
          </w:p>
          <w:p w14:paraId="52112AD0" w14:textId="77777777" w:rsidR="006A2C60" w:rsidRDefault="006A2C60" w:rsidP="00F64ACD">
            <w:pPr>
              <w:rPr>
                <w:color w:val="000000" w:themeColor="text1"/>
                <w:lang w:eastAsia="zh-CN"/>
              </w:rPr>
            </w:pPr>
          </w:p>
          <w:p w14:paraId="77A44719" w14:textId="77777777" w:rsidR="006A2C60" w:rsidRDefault="006A2C60" w:rsidP="00F64ACD">
            <w:pPr>
              <w:jc w:val="center"/>
              <w:rPr>
                <w:lang w:eastAsia="zh-CN"/>
              </w:rPr>
            </w:pPr>
            <w:r>
              <w:rPr>
                <w:lang w:eastAsia="zh-CN"/>
              </w:rPr>
              <w:t>============== Beginning of text proposal ====================</w:t>
            </w:r>
          </w:p>
          <w:p w14:paraId="74488C9B" w14:textId="77777777" w:rsidR="006A2C60" w:rsidRDefault="006A2C60" w:rsidP="00F64ACD">
            <w:pPr>
              <w:jc w:val="center"/>
              <w:rPr>
                <w:lang w:eastAsia="zh-CN"/>
              </w:rPr>
            </w:pPr>
            <w:r>
              <w:rPr>
                <w:lang w:eastAsia="zh-CN"/>
              </w:rPr>
              <w:t>============ Unchanged part omitted ==================</w:t>
            </w:r>
          </w:p>
          <w:p w14:paraId="1E470056" w14:textId="77777777" w:rsidR="006A2C60" w:rsidRDefault="006A2C60" w:rsidP="00F64ACD">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p>
          <w:p w14:paraId="24E4979E" w14:textId="77777777" w:rsidR="006A2C60" w:rsidRDefault="006A2C60" w:rsidP="00F64ACD">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709960F6" w14:textId="3EEDAD02" w:rsidR="006A2C60" w:rsidRDefault="006A2C60" w:rsidP="00F64ACD">
            <w:pPr>
              <w:rPr>
                <w:ins w:id="144"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del w:id="145" w:author="David mazzarese" w:date="2020-02-22T09:11:00Z">
              <w:r w:rsidDel="00E05D21">
                <w:rPr>
                  <w:lang w:eastAsia="zh-CN"/>
                </w:rPr>
                <w:delText xml:space="preserve">UE does not multiplex corresponding HARQ-ACK information in a PUCCH or PUSCH transmission. The </w:delText>
              </w:r>
            </w:del>
            <w:r>
              <w:rPr>
                <w:lang w:eastAsia="zh-CN"/>
              </w:rPr>
              <w:t xml:space="preserve">UE multiplexes the </w:t>
            </w:r>
            <w:ins w:id="146" w:author="David mazzarese" w:date="2020-02-16T11:58:00Z">
              <w:r w:rsidRPr="006A2C60">
                <w:rPr>
                  <w:lang w:eastAsia="zh-CN"/>
                </w:rPr>
                <w:t xml:space="preserve">corresponding </w:t>
              </w:r>
            </w:ins>
            <w:r>
              <w:rPr>
                <w:lang w:eastAsia="zh-CN"/>
              </w:rPr>
              <w:t>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w:t>
            </w:r>
            <w:r w:rsidRPr="00195D9F">
              <w:rPr>
                <w:lang w:eastAsia="zh-CN"/>
              </w:rPr>
              <w:t>t</w:t>
            </w:r>
            <w:ins w:id="147" w:author="David mazzarese" w:date="2020-02-26T22:13:00Z">
              <w:r w:rsidRPr="00195D9F">
                <w:rPr>
                  <w:lang w:eastAsia="zh-CN"/>
                </w:rPr>
                <w:t>, if any</w:t>
              </w:r>
            </w:ins>
            <w:ins w:id="148" w:author="David mazzarese" w:date="2020-02-22T09:12:00Z">
              <w:r>
                <w:rPr>
                  <w:lang w:eastAsia="zh-CN"/>
                </w:rPr>
                <w:t>, where</w:t>
              </w:r>
            </w:ins>
          </w:p>
          <w:p w14:paraId="4729B208" w14:textId="5BD058D8" w:rsidR="006A2C60" w:rsidRPr="009D71E7" w:rsidRDefault="006A2C60" w:rsidP="00F64ACD">
            <w:pPr>
              <w:pStyle w:val="B1"/>
              <w:rPr>
                <w:sz w:val="22"/>
                <w:szCs w:val="22"/>
                <w:lang w:eastAsia="zh-CN"/>
              </w:rPr>
            </w:pPr>
            <w:ins w:id="149" w:author="David mazzarese" w:date="2020-02-28T12:12:00Z">
              <w:r>
                <w:rPr>
                  <w:sz w:val="21"/>
                  <w:lang w:eastAsia="zh-CN"/>
                </w:rPr>
                <w:t xml:space="preserve">-    </w:t>
              </w:r>
            </w:ins>
            <w:ins w:id="150" w:author="David mazzarese" w:date="2020-02-22T09:12:00Z">
              <w:r w:rsidRPr="009D71E7">
                <w:rPr>
                  <w:sz w:val="22"/>
                  <w:szCs w:val="22"/>
                  <w:lang w:eastAsia="zh-CN"/>
                </w:rPr>
                <w:t xml:space="preserve">if the UE is not provided </w:t>
              </w:r>
              <w:r w:rsidRPr="009D71E7">
                <w:rPr>
                  <w:i/>
                  <w:sz w:val="22"/>
                  <w:szCs w:val="22"/>
                  <w:lang w:eastAsia="zh-CN"/>
                </w:rPr>
                <w:t xml:space="preserve">pdsch-HARQ-ACK-Codebook = </w:t>
              </w:r>
              <w:r w:rsidRPr="009D71E7">
                <w:rPr>
                  <w:i/>
                  <w:iCs/>
                  <w:sz w:val="22"/>
                  <w:szCs w:val="22"/>
                </w:rPr>
                <w:t>enhancedDynamic-r16</w:t>
              </w:r>
              <w:r w:rsidRPr="009D71E7">
                <w:rPr>
                  <w:sz w:val="22"/>
                  <w:szCs w:val="22"/>
                </w:rPr>
                <w:t>, the second DCI format is</w:t>
              </w:r>
            </w:ins>
            <w:ins w:id="151" w:author="JS" w:date="2020-01-30T21:04:00Z">
              <w:r w:rsidRPr="009D71E7">
                <w:rPr>
                  <w:sz w:val="22"/>
                  <w:szCs w:val="22"/>
                </w:rPr>
                <w:t xml:space="preserve"> </w:t>
              </w:r>
            </w:ins>
            <w:r w:rsidRPr="009D71E7">
              <w:rPr>
                <w:sz w:val="22"/>
                <w:szCs w:val="22"/>
                <w:lang w:eastAsia="zh-CN"/>
              </w:rPr>
              <w:t xml:space="preserve"> </w:t>
            </w:r>
            <w:del w:id="152" w:author="David mazzarese" w:date="2020-02-22T09:12:00Z">
              <w:r w:rsidRPr="009D71E7" w:rsidDel="00E05D21">
                <w:rPr>
                  <w:sz w:val="22"/>
                  <w:szCs w:val="22"/>
                  <w:lang w:eastAsia="zh-CN"/>
                </w:rPr>
                <w:delText xml:space="preserve">the UE </w:delText>
              </w:r>
            </w:del>
            <w:r w:rsidRPr="009D71E7">
              <w:rPr>
                <w:sz w:val="22"/>
                <w:szCs w:val="22"/>
                <w:lang w:eastAsia="zh-CN"/>
              </w:rPr>
              <w:t>detect</w:t>
            </w:r>
            <w:ins w:id="153" w:author="David mazzarese" w:date="2020-02-22T09:12:00Z">
              <w:r w:rsidRPr="009D71E7">
                <w:rPr>
                  <w:sz w:val="22"/>
                  <w:szCs w:val="22"/>
                  <w:lang w:eastAsia="zh-CN"/>
                </w:rPr>
                <w:t>ed</w:t>
              </w:r>
            </w:ins>
            <w:del w:id="154" w:author="David mazzarese" w:date="2020-02-22T09:12:00Z">
              <w:r w:rsidRPr="009D71E7" w:rsidDel="00E05D21">
                <w:rPr>
                  <w:sz w:val="22"/>
                  <w:szCs w:val="22"/>
                  <w:lang w:eastAsia="zh-CN"/>
                </w:rPr>
                <w:delText>s</w:delText>
              </w:r>
            </w:del>
            <w:r w:rsidRPr="009D71E7">
              <w:rPr>
                <w:sz w:val="22"/>
                <w:szCs w:val="22"/>
                <w:lang w:eastAsia="zh-CN"/>
              </w:rPr>
              <w:t xml:space="preserve"> in any PDCCH monitoring occasion after the first one</w:t>
            </w:r>
          </w:p>
          <w:p w14:paraId="259FAFB4" w14:textId="77777777" w:rsidR="006A2C60" w:rsidRPr="009D71E7" w:rsidRDefault="006A2C60" w:rsidP="00F64ACD">
            <w:pPr>
              <w:pStyle w:val="B1"/>
              <w:rPr>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 xml:space="preserve">pdsch-HARQ-ACK-Codebook = </w:t>
            </w:r>
            <w:r w:rsidRPr="009D71E7">
              <w:rPr>
                <w:i/>
                <w:iCs/>
                <w:sz w:val="22"/>
                <w:szCs w:val="22"/>
              </w:rPr>
              <w:t>enhancedDynamic-r16</w:t>
            </w:r>
            <w:r w:rsidRPr="009D71E7">
              <w:rPr>
                <w:sz w:val="22"/>
                <w:szCs w:val="22"/>
                <w:lang w:eastAsia="zh-CN"/>
              </w:rPr>
              <w:t xml:space="preserve">, </w:t>
            </w:r>
            <w:del w:id="155" w:author="David mazzarese" w:date="2020-02-22T09:12:00Z">
              <w:r w:rsidRPr="009D71E7" w:rsidDel="00E05D21">
                <w:rPr>
                  <w:sz w:val="22"/>
                  <w:szCs w:val="22"/>
                  <w:lang w:eastAsia="zh-CN"/>
                </w:rPr>
                <w:delText xml:space="preserve">the first DCI format and </w:delText>
              </w:r>
            </w:del>
            <w:r w:rsidRPr="009D71E7">
              <w:rPr>
                <w:sz w:val="22"/>
                <w:szCs w:val="22"/>
                <w:lang w:eastAsia="zh-CN"/>
              </w:rPr>
              <w:t>the second DCI forma</w:t>
            </w:r>
            <w:r w:rsidRPr="00195D9F">
              <w:rPr>
                <w:sz w:val="22"/>
                <w:szCs w:val="22"/>
                <w:lang w:eastAsia="zh-CN"/>
              </w:rPr>
              <w:t>t</w:t>
            </w:r>
            <w:ins w:id="156" w:author="David mazzarese" w:date="2020-02-22T09:13:00Z">
              <w:r w:rsidRPr="00195D9F">
                <w:rPr>
                  <w:sz w:val="22"/>
                  <w:szCs w:val="22"/>
                  <w:lang w:eastAsia="zh-CN"/>
                </w:rPr>
                <w:t xml:space="preserve"> is detected in any PDCCH monitoring occasion after the first one and</w:t>
              </w:r>
            </w:ins>
            <w:r w:rsidRPr="00195D9F">
              <w:rPr>
                <w:sz w:val="22"/>
                <w:szCs w:val="22"/>
                <w:lang w:eastAsia="zh-CN"/>
              </w:rPr>
              <w:t xml:space="preserve"> </w:t>
            </w:r>
            <w:ins w:id="157" w:author="David mazzarese" w:date="2020-02-26T22:29:00Z">
              <w:r w:rsidRPr="00195D9F">
                <w:rPr>
                  <w:color w:val="000000" w:themeColor="text1"/>
                  <w:sz w:val="22"/>
                  <w:szCs w:val="22"/>
                  <w:lang w:eastAsia="zh-CN"/>
                </w:rPr>
                <w:t>indicates HARQ-ACK feedback for the PDSCH group index indicated by the first DCI format</w:t>
              </w:r>
              <w:r w:rsidRPr="009D71E7">
                <w:rPr>
                  <w:sz w:val="22"/>
                  <w:szCs w:val="22"/>
                  <w:lang w:eastAsia="zh-CN"/>
                </w:rPr>
                <w:t xml:space="preserve"> </w:t>
              </w:r>
            </w:ins>
            <w:del w:id="158" w:author="David mazzarese" w:date="2020-02-26T22:30:00Z">
              <w:r w:rsidRPr="009D71E7" w:rsidDel="00AE05F9">
                <w:rPr>
                  <w:sz w:val="22"/>
                  <w:szCs w:val="22"/>
                  <w:lang w:eastAsia="zh-CN"/>
                </w:rPr>
                <w:delText xml:space="preserve">include a </w:delText>
              </w:r>
            </w:del>
            <w:del w:id="159" w:author="David mazzarese" w:date="2020-02-22T09:13:00Z">
              <w:r w:rsidRPr="009D71E7" w:rsidDel="00E05D21">
                <w:rPr>
                  <w:sz w:val="22"/>
                  <w:szCs w:val="22"/>
                </w:rPr>
                <w:delText>PDSCH_group indicator</w:delText>
              </w:r>
            </w:del>
            <w:del w:id="160" w:author="David mazzarese" w:date="2020-02-26T22:30:00Z">
              <w:r w:rsidRPr="009D71E7" w:rsidDel="00AE05F9">
                <w:rPr>
                  <w:sz w:val="22"/>
                  <w:szCs w:val="22"/>
                </w:rPr>
                <w:delText xml:space="preserve"> field with a same value</w:delText>
              </w:r>
            </w:del>
            <w:r w:rsidRPr="009D71E7">
              <w:rPr>
                <w:sz w:val="22"/>
                <w:szCs w:val="22"/>
              </w:rPr>
              <w:t xml:space="preserve"> </w:t>
            </w:r>
            <w:r w:rsidRPr="009D71E7">
              <w:rPr>
                <w:sz w:val="22"/>
                <w:szCs w:val="22"/>
                <w:lang w:eastAsia="zh-CN"/>
              </w:rPr>
              <w:t>as described in Clause 9.1.3.3</w:t>
            </w:r>
            <w:ins w:id="161" w:author="David mazzarese" w:date="2020-02-27T17:50:00Z">
              <w:r w:rsidRPr="006A2C60">
                <w:rPr>
                  <w:sz w:val="22"/>
                  <w:szCs w:val="22"/>
                  <w:highlight w:val="yellow"/>
                  <w:lang w:eastAsia="zh-CN"/>
                </w:rPr>
                <w:t>[</w:t>
              </w:r>
            </w:ins>
            <w:ins w:id="162" w:author="David mazzarese" w:date="2020-02-26T23:07:00Z">
              <w:r w:rsidRPr="006A2C60">
                <w:rPr>
                  <w:sz w:val="22"/>
                  <w:szCs w:val="22"/>
                  <w:highlight w:val="yellow"/>
                  <w:lang w:eastAsia="zh-CN"/>
                </w:rPr>
                <w:t>, and the second DCI format is not format 1_</w:t>
              </w:r>
            </w:ins>
            <w:ins w:id="163" w:author="David mazzarese" w:date="2020-02-26T23:08:00Z">
              <w:r w:rsidRPr="006A2C60">
                <w:rPr>
                  <w:sz w:val="22"/>
                  <w:szCs w:val="22"/>
                  <w:highlight w:val="yellow"/>
                  <w:lang w:eastAsia="zh-CN"/>
                </w:rPr>
                <w:t>2</w:t>
              </w:r>
            </w:ins>
            <w:ins w:id="164" w:author="David mazzarese" w:date="2020-02-27T17:50:00Z">
              <w:r w:rsidRPr="006A2C60">
                <w:rPr>
                  <w:sz w:val="22"/>
                  <w:szCs w:val="22"/>
                  <w:highlight w:val="yellow"/>
                  <w:lang w:eastAsia="zh-CN"/>
                </w:rPr>
                <w:t>]</w:t>
              </w:r>
            </w:ins>
            <w:r w:rsidRPr="009D71E7">
              <w:rPr>
                <w:sz w:val="22"/>
                <w:szCs w:val="22"/>
                <w:lang w:eastAsia="zh-CN"/>
              </w:rPr>
              <w:t xml:space="preserve">. </w:t>
            </w:r>
          </w:p>
          <w:p w14:paraId="7A245B36" w14:textId="77777777" w:rsidR="006A2C60" w:rsidRPr="009D71E7" w:rsidRDefault="006A2C60" w:rsidP="00F64ACD">
            <w:pPr>
              <w:pStyle w:val="B1"/>
              <w:rPr>
                <w:ins w:id="165" w:author="David mazzarese" w:date="2020-02-26T22:13:00Z"/>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pdsch-HARQ-ACK-OneShotFeedback-r16</w:t>
            </w:r>
            <w:r w:rsidRPr="009D71E7">
              <w:rPr>
                <w:iCs/>
                <w:sz w:val="22"/>
                <w:szCs w:val="22"/>
              </w:rPr>
              <w:t xml:space="preserve">, </w:t>
            </w:r>
            <w:r w:rsidRPr="009D71E7">
              <w:rPr>
                <w:sz w:val="22"/>
                <w:szCs w:val="22"/>
                <w:lang w:eastAsia="zh-CN"/>
              </w:rPr>
              <w:t xml:space="preserve">the second DCI </w:t>
            </w:r>
            <w:r w:rsidRPr="009D71E7">
              <w:rPr>
                <w:sz w:val="22"/>
                <w:szCs w:val="22"/>
                <w:lang w:eastAsia="zh-CN"/>
              </w:rPr>
              <w:lastRenderedPageBreak/>
              <w:t xml:space="preserve">format </w:t>
            </w:r>
            <w:ins w:id="166" w:author="David mazzarese" w:date="2020-02-22T09:13:00Z">
              <w:r w:rsidRPr="009D71E7">
                <w:rPr>
                  <w:sz w:val="22"/>
                  <w:szCs w:val="22"/>
                  <w:lang w:eastAsia="zh-CN"/>
                </w:rPr>
                <w:t xml:space="preserve">is detected in any PDCCH monitoring occasion after the first one and </w:t>
              </w:r>
            </w:ins>
            <w:r w:rsidRPr="009D71E7">
              <w:rPr>
                <w:sz w:val="22"/>
                <w:szCs w:val="22"/>
                <w:lang w:eastAsia="zh-CN"/>
              </w:rPr>
              <w:t xml:space="preserve">includes a One-shot HARQ-ACK request field </w:t>
            </w:r>
            <w:ins w:id="167" w:author="David mazzarese" w:date="2020-02-22T09:14:00Z">
              <w:r w:rsidRPr="009D71E7">
                <w:rPr>
                  <w:sz w:val="22"/>
                  <w:szCs w:val="22"/>
                  <w:lang w:eastAsia="zh-CN"/>
                </w:rPr>
                <w:t>with value 1,</w:t>
              </w:r>
            </w:ins>
            <w:r>
              <w:rPr>
                <w:sz w:val="22"/>
                <w:szCs w:val="22"/>
                <w:lang w:eastAsia="zh-CN"/>
              </w:rPr>
              <w:t xml:space="preserve"> </w:t>
            </w:r>
            <w:r w:rsidRPr="009D71E7">
              <w:rPr>
                <w:sz w:val="22"/>
                <w:szCs w:val="22"/>
                <w:lang w:eastAsia="zh-CN"/>
              </w:rPr>
              <w:t>and the UE includes the HARQ-ACK information in a Type-3 HARQ-ACK codebook, as described in Clause 9.1.4</w:t>
            </w:r>
            <w:del w:id="168" w:author="David mazzarese" w:date="2020-02-22T09:14:00Z">
              <w:r w:rsidRPr="009D71E7" w:rsidDel="00E05D21">
                <w:rPr>
                  <w:sz w:val="22"/>
                  <w:szCs w:val="22"/>
                  <w:lang w:eastAsia="zh-CN"/>
                </w:rPr>
                <w:delText>, when a value of the One-shot HARQ-ACK request field is 1</w:delText>
              </w:r>
            </w:del>
            <w:ins w:id="169" w:author="David mazzarese" w:date="2020-02-26T22:14:00Z">
              <w:r w:rsidRPr="009D71E7">
                <w:rPr>
                  <w:sz w:val="22"/>
                  <w:szCs w:val="22"/>
                  <w:lang w:eastAsia="zh-CN"/>
                </w:rPr>
                <w:t>,</w:t>
              </w:r>
            </w:ins>
            <w:del w:id="170" w:author="David mazzarese" w:date="2020-02-26T22:14:00Z">
              <w:r w:rsidRPr="009D71E7" w:rsidDel="00D06210">
                <w:rPr>
                  <w:sz w:val="22"/>
                  <w:szCs w:val="22"/>
                  <w:lang w:eastAsia="zh-CN"/>
                </w:rPr>
                <w:delText>.</w:delText>
              </w:r>
            </w:del>
          </w:p>
          <w:p w14:paraId="5FCC2A1D" w14:textId="77777777" w:rsidR="006A2C60" w:rsidRDefault="006A2C60" w:rsidP="00F64ACD">
            <w:pPr>
              <w:pStyle w:val="CommentText"/>
              <w:rPr>
                <w:ins w:id="171" w:author="David mazzarese" w:date="2020-02-26T22:13:00Z"/>
              </w:rPr>
            </w:pPr>
            <w:ins w:id="172" w:author="David mazzarese" w:date="2020-02-26T22:15:00Z">
              <w:r w:rsidRPr="00195D9F">
                <w:t>o</w:t>
              </w:r>
            </w:ins>
            <w:ins w:id="173" w:author="David mazzarese" w:date="2020-02-26T22:13:00Z">
              <w:r w:rsidRPr="00195D9F">
                <w:t>therwise the UE does not transmit the corresponding HARQ-ACK information.</w:t>
              </w:r>
              <w:r>
                <w:t xml:space="preserve"> </w:t>
              </w:r>
            </w:ins>
          </w:p>
          <w:p w14:paraId="36789259" w14:textId="77777777" w:rsidR="006A2C60" w:rsidRDefault="006A2C60" w:rsidP="00F64ACD">
            <w:pPr>
              <w:jc w:val="center"/>
              <w:rPr>
                <w:lang w:eastAsia="zh-CN"/>
              </w:rPr>
            </w:pPr>
            <w:r>
              <w:rPr>
                <w:lang w:eastAsia="zh-CN"/>
              </w:rPr>
              <w:t>==================== Unchanged part omitted ===================</w:t>
            </w:r>
          </w:p>
          <w:p w14:paraId="4A9324D1" w14:textId="77777777" w:rsidR="006A2C60" w:rsidRDefault="006A2C60" w:rsidP="00F64ACD">
            <w:pPr>
              <w:jc w:val="center"/>
              <w:rPr>
                <w:lang w:eastAsia="zh-CN"/>
              </w:rPr>
            </w:pPr>
            <w:r>
              <w:rPr>
                <w:lang w:eastAsia="zh-CN"/>
              </w:rPr>
              <w:t>================== End of text proposal ===================</w:t>
            </w:r>
          </w:p>
          <w:p w14:paraId="09F84085" w14:textId="77777777" w:rsidR="006A2C60" w:rsidRPr="00195D9F" w:rsidRDefault="006A2C60" w:rsidP="00F64ACD">
            <w:pPr>
              <w:rPr>
                <w:color w:val="000000" w:themeColor="text1"/>
                <w:lang w:eastAsia="zh-CN"/>
              </w:rPr>
            </w:pPr>
          </w:p>
        </w:tc>
      </w:tr>
      <w:tr w:rsidR="006A2C60" w14:paraId="03FFB2D5" w14:textId="77777777" w:rsidTr="00F64ACD">
        <w:tc>
          <w:tcPr>
            <w:tcW w:w="1133" w:type="dxa"/>
          </w:tcPr>
          <w:p w14:paraId="7C558498" w14:textId="77777777" w:rsidR="006A2C60" w:rsidRPr="006A2C60" w:rsidRDefault="006A2C60" w:rsidP="00F64ACD">
            <w:pPr>
              <w:rPr>
                <w:color w:val="000000" w:themeColor="text1"/>
                <w:lang w:eastAsia="zh-CN"/>
              </w:rPr>
            </w:pPr>
          </w:p>
        </w:tc>
        <w:tc>
          <w:tcPr>
            <w:tcW w:w="8174" w:type="dxa"/>
          </w:tcPr>
          <w:p w14:paraId="77CCB9C5" w14:textId="77777777" w:rsidR="006A2C60" w:rsidRDefault="006A2C60" w:rsidP="00F64ACD">
            <w:pPr>
              <w:rPr>
                <w:color w:val="000000" w:themeColor="text1"/>
                <w:lang w:eastAsia="zh-CN"/>
              </w:rPr>
            </w:pPr>
          </w:p>
        </w:tc>
      </w:tr>
    </w:tbl>
    <w:p w14:paraId="731EFCA5" w14:textId="68C993B8" w:rsidR="004C1A70" w:rsidRDefault="004C1A70" w:rsidP="003F2425"/>
    <w:p w14:paraId="17A4806F" w14:textId="77777777" w:rsidR="00AE05F9" w:rsidRPr="00561E35" w:rsidRDefault="00AE05F9" w:rsidP="00561E35">
      <w:pPr>
        <w:pStyle w:val="B1"/>
        <w:ind w:left="0" w:firstLine="0"/>
        <w:rPr>
          <w:rFonts w:eastAsiaTheme="minorEastAsia"/>
          <w:lang w:val="en-US" w:eastAsia="zh-CN"/>
        </w:rPr>
      </w:pPr>
    </w:p>
    <w:p w14:paraId="5A640E34" w14:textId="77777777" w:rsidR="00A64DBE" w:rsidRPr="003F2425" w:rsidRDefault="00A64DBE" w:rsidP="003F2425"/>
    <w:p w14:paraId="18217AFF" w14:textId="3FBACBF1" w:rsidR="003F2425" w:rsidRDefault="00E74C05" w:rsidP="00182AC3">
      <w:pPr>
        <w:pStyle w:val="Heading1"/>
        <w:spacing w:before="0" w:after="0"/>
      </w:pPr>
      <w:r>
        <w:t>Issue A2</w:t>
      </w:r>
    </w:p>
    <w:p w14:paraId="6DBDBBA7" w14:textId="77777777" w:rsidR="00182AC3" w:rsidRPr="00182AC3" w:rsidRDefault="00182AC3" w:rsidP="00182AC3"/>
    <w:tbl>
      <w:tblPr>
        <w:tblStyle w:val="TableGrid"/>
        <w:tblW w:w="9420" w:type="dxa"/>
        <w:tblLook w:val="04A0" w:firstRow="1" w:lastRow="0" w:firstColumn="1" w:lastColumn="0" w:noHBand="0" w:noVBand="1"/>
      </w:tblPr>
      <w:tblGrid>
        <w:gridCol w:w="975"/>
        <w:gridCol w:w="8445"/>
      </w:tblGrid>
      <w:tr w:rsidR="00944B32" w14:paraId="6924784C" w14:textId="77777777" w:rsidTr="00324E82">
        <w:tc>
          <w:tcPr>
            <w:tcW w:w="975" w:type="dxa"/>
          </w:tcPr>
          <w:p w14:paraId="416EDCFE" w14:textId="0BD965AE" w:rsidR="00944B32"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2</w:t>
            </w:r>
          </w:p>
        </w:tc>
        <w:tc>
          <w:tcPr>
            <w:tcW w:w="8445" w:type="dxa"/>
          </w:tcPr>
          <w:p w14:paraId="5520DF54" w14:textId="77777777" w:rsidR="00944B32" w:rsidRDefault="00944B32" w:rsidP="004E559B">
            <w:pPr>
              <w:spacing w:after="0"/>
              <w:jc w:val="left"/>
              <w:rPr>
                <w:rFonts w:eastAsiaTheme="minorEastAsia"/>
                <w:lang w:eastAsia="zh-CN"/>
              </w:rPr>
            </w:pPr>
            <w:r>
              <w:rPr>
                <w:rFonts w:eastAsiaTheme="minorEastAsia"/>
                <w:lang w:eastAsia="zh-CN"/>
              </w:rPr>
              <w:t>TS38.213 clause 9.1.3.3: when</w:t>
            </w:r>
            <w:r>
              <w:rPr>
                <w:rFonts w:eastAsiaTheme="minorEastAsia" w:hint="eastAsia"/>
                <w:lang w:eastAsia="zh-CN"/>
              </w:rPr>
              <w:t xml:space="preserve"> 2 T-DAI values are signaled</w:t>
            </w:r>
            <w:r>
              <w:t xml:space="preserve"> in DCI 1_1</w:t>
            </w:r>
            <w:r>
              <w:rPr>
                <w:rFonts w:eastAsiaTheme="minorEastAsia" w:hint="eastAsia"/>
                <w:lang w:eastAsia="zh-CN"/>
              </w:rPr>
              <w:t xml:space="preserve"> </w:t>
            </w:r>
            <w:r w:rsidRPr="009100B8">
              <w:t>the second total DAI field should be used to set the T-DAI value for a non-scheduled PDSCH group</w:t>
            </w:r>
            <w:r>
              <w:t>, which is ambiguously (or not?) reflected in the specification</w:t>
            </w:r>
          </w:p>
        </w:tc>
      </w:tr>
    </w:tbl>
    <w:p w14:paraId="56D51AB0" w14:textId="77777777" w:rsidR="003F2425" w:rsidRDefault="003F2425" w:rsidP="003F2425"/>
    <w:p w14:paraId="25028B4F" w14:textId="3DA70D4E" w:rsidR="00324E82" w:rsidRDefault="00324E82" w:rsidP="00324E82">
      <w:r>
        <w:rPr>
          <w:rFonts w:hint="eastAsia"/>
        </w:rPr>
        <w:t>P</w:t>
      </w:r>
      <w:r w:rsidR="00A64DBE">
        <w:t xml:space="preserve">ossible </w:t>
      </w:r>
      <w:r>
        <w:rPr>
          <w:rFonts w:hint="eastAsia"/>
        </w:rPr>
        <w:t>correction</w:t>
      </w:r>
      <w:r>
        <w:t>s</w:t>
      </w:r>
      <w:r>
        <w:rPr>
          <w:rFonts w:hint="eastAsia"/>
        </w:rPr>
        <w:t xml:space="preserve"> with TP</w:t>
      </w:r>
      <w:r>
        <w:t>#</w:t>
      </w:r>
      <w:r w:rsidR="00A053A8">
        <w:t>A</w:t>
      </w:r>
      <w:r>
        <w:t>2</w:t>
      </w:r>
      <w:r>
        <w:rPr>
          <w:rFonts w:hint="eastAsia"/>
        </w:rPr>
        <w:t xml:space="preserve"> </w:t>
      </w:r>
      <w:r>
        <w:t xml:space="preserve">below </w:t>
      </w:r>
      <w:r>
        <w:rPr>
          <w:rFonts w:hint="eastAsia"/>
        </w:rPr>
        <w:t xml:space="preserve">merging proposals in </w:t>
      </w:r>
      <w:r>
        <w:t xml:space="preserve">R1-2000199 and </w:t>
      </w:r>
      <w:r w:rsidRPr="00402119">
        <w:t>R1-2000311</w:t>
      </w:r>
      <w:r>
        <w:t>:</w:t>
      </w:r>
    </w:p>
    <w:p w14:paraId="3727F332" w14:textId="77777777" w:rsidR="00944B32" w:rsidRDefault="00944B32" w:rsidP="003F2425"/>
    <w:p w14:paraId="0964C8D3" w14:textId="3448F362" w:rsidR="00324E82" w:rsidRDefault="00324E82" w:rsidP="00324E82">
      <w:pPr>
        <w:spacing w:beforeLines="100" w:before="240"/>
        <w:rPr>
          <w:b/>
          <w:sz w:val="24"/>
          <w:lang w:eastAsia="zh-CN"/>
        </w:rPr>
      </w:pPr>
      <w:r>
        <w:rPr>
          <w:b/>
          <w:sz w:val="24"/>
          <w:lang w:eastAsia="zh-CN"/>
        </w:rPr>
        <w:t>TP#</w:t>
      </w:r>
      <w:r w:rsidR="00A053A8">
        <w:rPr>
          <w:b/>
          <w:sz w:val="24"/>
          <w:lang w:eastAsia="zh-CN"/>
        </w:rPr>
        <w:t>A</w:t>
      </w:r>
      <w:r>
        <w:rPr>
          <w:b/>
          <w:sz w:val="24"/>
          <w:lang w:eastAsia="zh-CN"/>
        </w:rPr>
        <w:t>2 for TS 38.213 Clause 9.1.3.3</w:t>
      </w:r>
    </w:p>
    <w:p w14:paraId="7A79025E" w14:textId="77777777" w:rsidR="00324E82" w:rsidRDefault="00324E82" w:rsidP="00324E82">
      <w:pPr>
        <w:jc w:val="center"/>
        <w:rPr>
          <w:lang w:eastAsia="zh-CN"/>
        </w:rPr>
      </w:pPr>
      <w:r>
        <w:rPr>
          <w:lang w:eastAsia="zh-CN"/>
        </w:rPr>
        <w:t>============================ Beginning of text proposal ===========================</w:t>
      </w:r>
    </w:p>
    <w:p w14:paraId="0F5CC770" w14:textId="77777777" w:rsidR="00324E82" w:rsidRDefault="00324E82" w:rsidP="00324E82">
      <w:pPr>
        <w:jc w:val="center"/>
        <w:rPr>
          <w:lang w:eastAsia="zh-CN"/>
        </w:rPr>
      </w:pPr>
      <w:r>
        <w:rPr>
          <w:lang w:eastAsia="zh-CN"/>
        </w:rPr>
        <w:t>============================== Unchanged part omitted ===========================</w:t>
      </w:r>
    </w:p>
    <w:p w14:paraId="5F75C26E" w14:textId="67A5F560" w:rsidR="00324E82" w:rsidRPr="002464AA" w:rsidRDefault="00324E82" w:rsidP="00324E82">
      <w:pPr>
        <w:overflowPunct w:val="0"/>
        <w:spacing w:after="180"/>
        <w:textAlignment w:val="baseline"/>
        <w:rPr>
          <w:szCs w:val="20"/>
          <w:lang w:val="en-GB"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the value of a </w:t>
      </w:r>
      <w:ins w:id="174" w:author="David mazzarese" w:date="2020-02-24T13:23:00Z">
        <w:r w:rsidR="00C30B54">
          <w:rPr>
            <w:lang w:eastAsia="zh-CN"/>
          </w:rPr>
          <w:t xml:space="preserve">second </w:t>
        </w:r>
      </w:ins>
      <w:r w:rsidRPr="002464AA">
        <w:rPr>
          <w:szCs w:val="20"/>
          <w:lang w:val="en-GB" w:eastAsia="zh-CN"/>
        </w:rPr>
        <w:t>total DAI field</w:t>
      </w:r>
      <w:r w:rsidR="00C30B54">
        <w:rPr>
          <w:szCs w:val="20"/>
          <w:lang w:val="en-GB" w:eastAsia="zh-CN"/>
        </w:rPr>
        <w:t xml:space="preserve"> </w:t>
      </w:r>
      <w:ins w:id="175" w:author="David mazzarese" w:date="2020-02-24T13:23:00Z">
        <w:r w:rsidR="00C30B54" w:rsidRPr="00A94F5C">
          <w:rPr>
            <w:rFonts w:eastAsiaTheme="minorEastAsia" w:hint="eastAsia"/>
            <w:color w:val="0000FF"/>
            <w:szCs w:val="20"/>
            <w:u w:val="single"/>
            <w:lang w:val="en-GB" w:eastAsia="zh-CN"/>
          </w:rPr>
          <w:t xml:space="preserve">for group </w:t>
        </w:r>
        <m:oMath>
          <m:d>
            <m:dPr>
              <m:ctrlPr>
                <w:rPr>
                  <w:rFonts w:ascii="Cambria Math" w:hAnsi="Cambria Math"/>
                  <w:i/>
                  <w:color w:val="0000FF"/>
                  <w:szCs w:val="20"/>
                  <w:u w:val="single"/>
                  <w:lang w:val="en-GB" w:eastAsia="en-GB"/>
                </w:rPr>
              </m:ctrlPr>
            </m:dPr>
            <m:e>
              <m:r>
                <w:rPr>
                  <w:rFonts w:ascii="Cambria Math" w:hAnsi="Cambria Math"/>
                  <w:color w:val="0000FF"/>
                  <w:szCs w:val="20"/>
                  <w:u w:val="single"/>
                  <w:lang w:val="en-GB" w:eastAsia="en-GB"/>
                </w:rPr>
                <m:t>g+1</m:t>
              </m:r>
            </m:e>
          </m:d>
          <m:r>
            <w:rPr>
              <w:rFonts w:ascii="Cambria Math" w:hAnsi="Cambria Math"/>
              <w:color w:val="0000FF"/>
              <w:szCs w:val="20"/>
              <w:u w:val="single"/>
              <w:lang w:val="en-GB" w:eastAsia="en-GB"/>
            </w:rPr>
            <m:t>mod2</m:t>
          </m:r>
        </m:oMath>
      </w:ins>
      <w:r w:rsidRPr="002464AA">
        <w:rPr>
          <w:szCs w:val="20"/>
          <w:lang w:val="en-GB" w:eastAsia="zh-CN"/>
        </w:rPr>
        <w:t xml:space="preserve">, if any, </w:t>
      </w:r>
      <w:r w:rsidRPr="002464AA">
        <w:rPr>
          <w:szCs w:val="20"/>
          <w:lang w:val="en-GB" w:eastAsia="en-GB"/>
        </w:rPr>
        <w:t xml:space="preserve">in a DCI format providing a value of </w:t>
      </w:r>
      <m:oMath>
        <m:r>
          <w:rPr>
            <w:rFonts w:ascii="Cambria Math" w:cs="Arial"/>
            <w:szCs w:val="20"/>
            <w:lang w:val="en-GB" w:eastAsia="zh-CN"/>
          </w:rPr>
          <m:t>g</m:t>
        </m:r>
      </m:oMath>
    </w:p>
    <w:p w14:paraId="16704102" w14:textId="77777777" w:rsidR="00324E82" w:rsidRDefault="00324E82" w:rsidP="00324E82">
      <w:pPr>
        <w:jc w:val="center"/>
        <w:rPr>
          <w:lang w:eastAsia="zh-CN"/>
        </w:rPr>
      </w:pPr>
      <w:r>
        <w:rPr>
          <w:lang w:eastAsia="zh-CN"/>
        </w:rPr>
        <w:t>============================== Unchanged part omitted ===========================</w:t>
      </w:r>
    </w:p>
    <w:p w14:paraId="6B7AAA3D" w14:textId="77777777" w:rsidR="00324E82" w:rsidRDefault="00324E82" w:rsidP="00324E82">
      <w:pPr>
        <w:jc w:val="center"/>
        <w:rPr>
          <w:lang w:eastAsia="zh-CN"/>
        </w:rPr>
      </w:pPr>
      <w:r>
        <w:rPr>
          <w:lang w:eastAsia="zh-CN"/>
        </w:rPr>
        <w:t>============================== End of text proposal =============================</w:t>
      </w:r>
    </w:p>
    <w:p w14:paraId="12A99B1C" w14:textId="77777777" w:rsidR="00944B32" w:rsidRDefault="00944B32" w:rsidP="003F2425"/>
    <w:p w14:paraId="6332AE51" w14:textId="4BED5BDA" w:rsidR="00860CC9" w:rsidRDefault="00860CC9" w:rsidP="00860CC9">
      <w:r w:rsidRPr="00A64DBE">
        <w:rPr>
          <w:b/>
          <w:highlight w:val="yellow"/>
        </w:rPr>
        <w:t>Proposal</w:t>
      </w:r>
      <w:r>
        <w:t>: consider a TP based on the revision above for Issue A2.</w:t>
      </w:r>
    </w:p>
    <w:p w14:paraId="58850566" w14:textId="77777777" w:rsidR="004C1A70" w:rsidRDefault="004C1A70" w:rsidP="003F2425"/>
    <w:p w14:paraId="10F4711C" w14:textId="77777777" w:rsidR="004C1A70" w:rsidRDefault="004C1A70" w:rsidP="004C1A70"/>
    <w:tbl>
      <w:tblPr>
        <w:tblStyle w:val="TableGrid"/>
        <w:tblW w:w="0" w:type="auto"/>
        <w:tblLook w:val="04A0" w:firstRow="1" w:lastRow="0" w:firstColumn="1" w:lastColumn="0" w:noHBand="0" w:noVBand="1"/>
      </w:tblPr>
      <w:tblGrid>
        <w:gridCol w:w="1271"/>
        <w:gridCol w:w="8036"/>
      </w:tblGrid>
      <w:tr w:rsidR="004C1A70" w14:paraId="748BEB49" w14:textId="77777777" w:rsidTr="00EE6031">
        <w:tc>
          <w:tcPr>
            <w:tcW w:w="1271" w:type="dxa"/>
          </w:tcPr>
          <w:p w14:paraId="0CA3F2CE" w14:textId="77777777" w:rsidR="004C1A70" w:rsidRPr="00D51EC5" w:rsidRDefault="004C1A70" w:rsidP="000F1673">
            <w:pPr>
              <w:rPr>
                <w:b/>
              </w:rPr>
            </w:pPr>
            <w:r w:rsidRPr="00D51EC5">
              <w:rPr>
                <w:rFonts w:hint="eastAsia"/>
                <w:b/>
              </w:rPr>
              <w:t>Company</w:t>
            </w:r>
          </w:p>
        </w:tc>
        <w:tc>
          <w:tcPr>
            <w:tcW w:w="8036" w:type="dxa"/>
          </w:tcPr>
          <w:p w14:paraId="08A672B9" w14:textId="77777777" w:rsidR="004C1A70" w:rsidRPr="00D51EC5" w:rsidRDefault="004C1A70" w:rsidP="000F1673">
            <w:pPr>
              <w:rPr>
                <w:b/>
              </w:rPr>
            </w:pPr>
            <w:r w:rsidRPr="00D51EC5">
              <w:rPr>
                <w:rFonts w:hint="eastAsia"/>
                <w:b/>
              </w:rPr>
              <w:t>Comment</w:t>
            </w:r>
          </w:p>
        </w:tc>
      </w:tr>
      <w:tr w:rsidR="004C1A70" w14:paraId="0DDB2CA7" w14:textId="77777777" w:rsidTr="00EE6031">
        <w:tc>
          <w:tcPr>
            <w:tcW w:w="1271" w:type="dxa"/>
          </w:tcPr>
          <w:p w14:paraId="36CE45AF" w14:textId="1B7EF024" w:rsidR="004C1A70" w:rsidRDefault="00010EE8" w:rsidP="000F1673">
            <w:r>
              <w:rPr>
                <w:rFonts w:hint="eastAsia"/>
              </w:rPr>
              <w:t>OPPO</w:t>
            </w:r>
          </w:p>
        </w:tc>
        <w:tc>
          <w:tcPr>
            <w:tcW w:w="8036" w:type="dxa"/>
          </w:tcPr>
          <w:p w14:paraId="40D2F6AB" w14:textId="3BA7FBE6" w:rsidR="00010EE8" w:rsidRPr="00010EE8" w:rsidRDefault="00010EE8" w:rsidP="00010EE8">
            <w:pPr>
              <w:overflowPunct w:val="0"/>
              <w:spacing w:after="180"/>
              <w:textAlignment w:val="baseline"/>
              <w:rPr>
                <w:sz w:val="18"/>
                <w:szCs w:val="18"/>
                <w:lang w:val="en-GB" w:eastAsia="zh-CN"/>
              </w:rPr>
            </w:pPr>
            <w:r w:rsidRPr="00010EE8">
              <w:rPr>
                <w:sz w:val="18"/>
                <w:szCs w:val="18"/>
                <w:lang w:val="en-GB" w:eastAsia="en-GB"/>
              </w:rPr>
              <w:t xml:space="preserve">Set </w:t>
            </w:r>
            <m:oMath>
              <m:sSubSup>
                <m:sSubSupPr>
                  <m:ctrlPr>
                    <w:rPr>
                      <w:rFonts w:ascii="Cambria Math" w:hAnsi="Cambria Math"/>
                      <w:i/>
                      <w:sz w:val="18"/>
                      <w:szCs w:val="18"/>
                      <w:lang w:val="en-GB" w:eastAsia="en-GB"/>
                    </w:rPr>
                  </m:ctrlPr>
                </m:sSubSupPr>
                <m:e>
                  <m:r>
                    <w:rPr>
                      <w:rFonts w:ascii="Cambria Math" w:hAnsi="Cambria Math"/>
                      <w:sz w:val="18"/>
                      <w:szCs w:val="18"/>
                      <w:lang w:val="en-GB" w:eastAsia="en-GB"/>
                    </w:rPr>
                    <m:t>V</m:t>
                  </m:r>
                </m:e>
                <m:sub>
                  <m:r>
                    <w:rPr>
                      <w:rFonts w:ascii="Cambria Math" w:hAnsi="Cambria Math"/>
                      <w:sz w:val="18"/>
                      <w:szCs w:val="18"/>
                      <w:lang w:val="en-GB" w:eastAsia="en-GB"/>
                    </w:rPr>
                    <m:t>DAI</m:t>
                  </m:r>
                </m:sub>
                <m:sup>
                  <m:d>
                    <m:dPr>
                      <m:ctrlPr>
                        <w:rPr>
                          <w:rFonts w:ascii="Cambria Math" w:hAnsi="Cambria Math"/>
                          <w:i/>
                          <w:sz w:val="18"/>
                          <w:szCs w:val="18"/>
                          <w:lang w:val="en-GB" w:eastAsia="en-GB"/>
                        </w:rPr>
                      </m:ctrlPr>
                    </m:dPr>
                    <m:e>
                      <m:r>
                        <w:rPr>
                          <w:rFonts w:ascii="Cambria Math" w:hAnsi="Cambria Math"/>
                          <w:sz w:val="18"/>
                          <w:szCs w:val="18"/>
                          <w:lang w:val="en-GB" w:eastAsia="en-GB"/>
                        </w:rPr>
                        <m:t>g+1</m:t>
                      </m:r>
                    </m:e>
                  </m:d>
                  <m:r>
                    <w:rPr>
                      <w:rFonts w:ascii="Cambria Math" w:hAnsi="Cambria Math"/>
                      <w:sz w:val="18"/>
                      <w:szCs w:val="18"/>
                      <w:lang w:val="en-GB" w:eastAsia="en-GB"/>
                    </w:rPr>
                    <m:t>mod2</m:t>
                  </m:r>
                </m:sup>
              </m:sSubSup>
            </m:oMath>
            <w:r w:rsidRPr="00010EE8">
              <w:rPr>
                <w:sz w:val="18"/>
                <w:szCs w:val="18"/>
                <w:lang w:val="en-GB" w:eastAsia="zh-CN"/>
              </w:rPr>
              <w:t xml:space="preserve"> to the value of a </w:t>
            </w:r>
            <w:ins w:id="176" w:author="David mazzarese" w:date="2020-02-24T13:23:00Z">
              <w:r w:rsidRPr="00010EE8">
                <w:rPr>
                  <w:sz w:val="18"/>
                  <w:szCs w:val="18"/>
                  <w:lang w:eastAsia="zh-CN"/>
                </w:rPr>
                <w:t xml:space="preserve">second </w:t>
              </w:r>
            </w:ins>
            <w:r w:rsidRPr="00010EE8">
              <w:rPr>
                <w:sz w:val="18"/>
                <w:szCs w:val="18"/>
                <w:lang w:val="en-GB" w:eastAsia="zh-CN"/>
              </w:rPr>
              <w:t xml:space="preserve">total DAI field </w:t>
            </w:r>
            <w:ins w:id="177" w:author="David mazzarese" w:date="2020-02-24T13:23:00Z">
              <w:r w:rsidRPr="00010EE8">
                <w:rPr>
                  <w:rFonts w:eastAsiaTheme="minorEastAsia" w:hint="eastAsia"/>
                  <w:color w:val="0000FF"/>
                  <w:sz w:val="18"/>
                  <w:szCs w:val="18"/>
                  <w:u w:val="single"/>
                  <w:lang w:val="en-GB" w:eastAsia="zh-CN"/>
                </w:rPr>
                <w:t xml:space="preserve">for group </w:t>
              </w:r>
              <m:oMath>
                <m:d>
                  <m:dPr>
                    <m:ctrlPr>
                      <w:rPr>
                        <w:rFonts w:ascii="Cambria Math" w:hAnsi="Cambria Math"/>
                        <w:i/>
                        <w:color w:val="0000FF"/>
                        <w:sz w:val="18"/>
                        <w:szCs w:val="18"/>
                        <w:u w:val="single"/>
                        <w:lang w:val="en-GB" w:eastAsia="en-GB"/>
                      </w:rPr>
                    </m:ctrlPr>
                  </m:dPr>
                  <m:e>
                    <m:r>
                      <w:rPr>
                        <w:rFonts w:ascii="Cambria Math" w:hAnsi="Cambria Math"/>
                        <w:color w:val="0000FF"/>
                        <w:sz w:val="18"/>
                        <w:szCs w:val="18"/>
                        <w:u w:val="single"/>
                        <w:lang w:val="en-GB" w:eastAsia="en-GB"/>
                      </w:rPr>
                      <m:t>g+1</m:t>
                    </m:r>
                  </m:e>
                </m:d>
                <m:r>
                  <w:rPr>
                    <w:rFonts w:ascii="Cambria Math" w:hAnsi="Cambria Math"/>
                    <w:color w:val="0000FF"/>
                    <w:sz w:val="18"/>
                    <w:szCs w:val="18"/>
                    <w:u w:val="single"/>
                    <w:lang w:val="en-GB" w:eastAsia="en-GB"/>
                  </w:rPr>
                  <m:t>mod2</m:t>
                </m:r>
              </m:oMath>
            </w:ins>
            <w:r w:rsidRPr="00010EE8">
              <w:rPr>
                <w:sz w:val="18"/>
                <w:szCs w:val="18"/>
                <w:lang w:val="en-GB" w:eastAsia="zh-CN"/>
              </w:rPr>
              <w:t xml:space="preserve">, if any, </w:t>
            </w:r>
            <w:r w:rsidRPr="00010EE8">
              <w:rPr>
                <w:sz w:val="18"/>
                <w:szCs w:val="18"/>
                <w:lang w:val="en-GB" w:eastAsia="en-GB"/>
              </w:rPr>
              <w:t xml:space="preserve">in a DCI format providing a value of </w:t>
            </w:r>
            <m:oMath>
              <m:r>
                <w:rPr>
                  <w:rFonts w:ascii="Cambria Math" w:cs="Arial"/>
                  <w:sz w:val="18"/>
                  <w:szCs w:val="18"/>
                  <w:lang w:val="en-GB" w:eastAsia="zh-CN"/>
                </w:rPr>
                <m:t>g</m:t>
              </m:r>
            </m:oMath>
          </w:p>
          <w:p w14:paraId="4FE8B3C1" w14:textId="2F26DFFB" w:rsidR="004C1A70" w:rsidRPr="00010EE8" w:rsidRDefault="00010EE8" w:rsidP="000F1673">
            <w:pPr>
              <w:rPr>
                <w:sz w:val="18"/>
                <w:szCs w:val="18"/>
                <w:lang w:val="en-GB"/>
              </w:rPr>
            </w:pPr>
            <w:r w:rsidRPr="00010EE8">
              <w:rPr>
                <w:sz w:val="18"/>
                <w:szCs w:val="18"/>
                <w:lang w:val="en-GB"/>
              </w:rPr>
              <w:t xml:space="preserve">We think it is more accurate to separate two cases, i.e. CA and non-CA. We have the following proposal. </w:t>
            </w:r>
          </w:p>
          <w:p w14:paraId="22540F49" w14:textId="32A31497" w:rsidR="00010EE8" w:rsidRPr="00010EE8" w:rsidRDefault="00010EE8" w:rsidP="00010EE8">
            <w:pPr>
              <w:overflowPunct w:val="0"/>
              <w:spacing w:after="180"/>
              <w:textAlignment w:val="baseline"/>
              <w:rPr>
                <w:sz w:val="18"/>
                <w:szCs w:val="18"/>
                <w:lang w:val="en-GB" w:eastAsia="zh-CN"/>
              </w:rPr>
            </w:pPr>
            <w:r w:rsidRPr="00010EE8">
              <w:rPr>
                <w:sz w:val="18"/>
                <w:szCs w:val="18"/>
                <w:lang w:val="en-GB" w:eastAsia="en-GB"/>
              </w:rPr>
              <w:t xml:space="preserve">Set </w:t>
            </w:r>
            <m:oMath>
              <m:sSubSup>
                <m:sSubSupPr>
                  <m:ctrlPr>
                    <w:rPr>
                      <w:rFonts w:ascii="Cambria Math" w:hAnsi="Cambria Math"/>
                      <w:i/>
                      <w:sz w:val="18"/>
                      <w:szCs w:val="18"/>
                      <w:lang w:val="en-GB" w:eastAsia="en-GB"/>
                    </w:rPr>
                  </m:ctrlPr>
                </m:sSubSupPr>
                <m:e>
                  <m:r>
                    <w:rPr>
                      <w:rFonts w:ascii="Cambria Math" w:hAnsi="Cambria Math"/>
                      <w:sz w:val="18"/>
                      <w:szCs w:val="18"/>
                      <w:lang w:val="en-GB" w:eastAsia="en-GB"/>
                    </w:rPr>
                    <m:t>V</m:t>
                  </m:r>
                </m:e>
                <m:sub>
                  <m:r>
                    <w:rPr>
                      <w:rFonts w:ascii="Cambria Math" w:hAnsi="Cambria Math"/>
                      <w:sz w:val="18"/>
                      <w:szCs w:val="18"/>
                      <w:lang w:val="en-GB" w:eastAsia="en-GB"/>
                    </w:rPr>
                    <m:t>DAI</m:t>
                  </m:r>
                </m:sub>
                <m:sup>
                  <m:d>
                    <m:dPr>
                      <m:ctrlPr>
                        <w:rPr>
                          <w:rFonts w:ascii="Cambria Math" w:hAnsi="Cambria Math"/>
                          <w:i/>
                          <w:sz w:val="18"/>
                          <w:szCs w:val="18"/>
                          <w:lang w:val="en-GB" w:eastAsia="en-GB"/>
                        </w:rPr>
                      </m:ctrlPr>
                    </m:dPr>
                    <m:e>
                      <m:r>
                        <w:rPr>
                          <w:rFonts w:ascii="Cambria Math" w:hAnsi="Cambria Math"/>
                          <w:sz w:val="18"/>
                          <w:szCs w:val="18"/>
                          <w:lang w:val="en-GB" w:eastAsia="en-GB"/>
                        </w:rPr>
                        <m:t>g+1</m:t>
                      </m:r>
                    </m:e>
                  </m:d>
                  <m:r>
                    <w:rPr>
                      <w:rFonts w:ascii="Cambria Math" w:hAnsi="Cambria Math"/>
                      <w:sz w:val="18"/>
                      <w:szCs w:val="18"/>
                      <w:lang w:val="en-GB" w:eastAsia="en-GB"/>
                    </w:rPr>
                    <m:t>mod2</m:t>
                  </m:r>
                </m:sup>
              </m:sSubSup>
            </m:oMath>
            <w:r w:rsidRPr="00010EE8">
              <w:rPr>
                <w:sz w:val="18"/>
                <w:szCs w:val="18"/>
                <w:lang w:val="en-GB" w:eastAsia="zh-CN"/>
              </w:rPr>
              <w:t xml:space="preserve"> to the value of a </w:t>
            </w:r>
            <w:ins w:id="178" w:author="David mazzarese" w:date="2020-02-24T13:23:00Z">
              <w:r w:rsidRPr="00010EE8">
                <w:rPr>
                  <w:sz w:val="18"/>
                  <w:szCs w:val="18"/>
                  <w:lang w:eastAsia="zh-CN"/>
                </w:rPr>
                <w:t xml:space="preserve">second </w:t>
              </w:r>
            </w:ins>
            <w:r w:rsidRPr="00010EE8">
              <w:rPr>
                <w:sz w:val="18"/>
                <w:szCs w:val="18"/>
                <w:lang w:val="en-GB" w:eastAsia="zh-CN"/>
              </w:rPr>
              <w:t xml:space="preserve">total DAI field </w:t>
            </w:r>
            <w:ins w:id="179" w:author="David mazzarese" w:date="2020-02-24T13:23:00Z">
              <w:r w:rsidRPr="00010EE8">
                <w:rPr>
                  <w:rFonts w:eastAsiaTheme="minorEastAsia" w:hint="eastAsia"/>
                  <w:color w:val="0000FF"/>
                  <w:sz w:val="18"/>
                  <w:szCs w:val="18"/>
                  <w:u w:val="single"/>
                  <w:lang w:val="en-GB" w:eastAsia="zh-CN"/>
                </w:rPr>
                <w:t xml:space="preserve">for group </w:t>
              </w:r>
              <m:oMath>
                <m:d>
                  <m:dPr>
                    <m:ctrlPr>
                      <w:rPr>
                        <w:rFonts w:ascii="Cambria Math" w:hAnsi="Cambria Math"/>
                        <w:i/>
                        <w:color w:val="0000FF"/>
                        <w:sz w:val="18"/>
                        <w:szCs w:val="18"/>
                        <w:u w:val="single"/>
                        <w:lang w:val="en-GB" w:eastAsia="en-GB"/>
                      </w:rPr>
                    </m:ctrlPr>
                  </m:dPr>
                  <m:e>
                    <m:r>
                      <w:rPr>
                        <w:rFonts w:ascii="Cambria Math" w:hAnsi="Cambria Math"/>
                        <w:color w:val="0000FF"/>
                        <w:sz w:val="18"/>
                        <w:szCs w:val="18"/>
                        <w:u w:val="single"/>
                        <w:lang w:val="en-GB" w:eastAsia="en-GB"/>
                      </w:rPr>
                      <m:t>g+1</m:t>
                    </m:r>
                  </m:e>
                </m:d>
                <m:r>
                  <w:rPr>
                    <w:rFonts w:ascii="Cambria Math" w:hAnsi="Cambria Math"/>
                    <w:color w:val="0000FF"/>
                    <w:sz w:val="18"/>
                    <w:szCs w:val="18"/>
                    <w:u w:val="single"/>
                    <w:lang w:val="en-GB" w:eastAsia="en-GB"/>
                  </w:rPr>
                  <m:t>mod2</m:t>
                </m:r>
              </m:oMath>
            </w:ins>
            <w:ins w:id="180" w:author="Hao" w:date="2020-02-24T10:06:00Z">
              <w:r w:rsidRPr="00010EE8">
                <w:rPr>
                  <w:rFonts w:eastAsiaTheme="minorEastAsia" w:hint="eastAsia"/>
                  <w:color w:val="0000FF"/>
                  <w:sz w:val="18"/>
                  <w:szCs w:val="18"/>
                  <w:u w:val="single"/>
                  <w:lang w:val="en-GB" w:eastAsia="en-GB"/>
                </w:rPr>
                <w:t>,</w:t>
              </w:r>
            </w:ins>
            <w:ins w:id="181" w:author="Hao" w:date="2020-02-24T10:03:00Z">
              <w:r w:rsidRPr="00010EE8">
                <w:rPr>
                  <w:rFonts w:eastAsiaTheme="minorEastAsia" w:hint="eastAsia"/>
                  <w:color w:val="0000FF"/>
                  <w:sz w:val="18"/>
                  <w:szCs w:val="18"/>
                  <w:u w:val="single"/>
                  <w:lang w:val="en-GB" w:eastAsia="en-GB"/>
                </w:rPr>
                <w:t xml:space="preserve"> if</w:t>
              </w:r>
            </w:ins>
            <w:ins w:id="182" w:author="Hao" w:date="2020-02-24T10:05:00Z">
              <w:r w:rsidRPr="00010EE8">
                <w:rPr>
                  <w:rFonts w:eastAsiaTheme="minorEastAsia"/>
                  <w:color w:val="0000FF"/>
                  <w:sz w:val="18"/>
                  <w:szCs w:val="18"/>
                  <w:u w:val="single"/>
                  <w:lang w:val="en-GB" w:eastAsia="en-GB"/>
                </w:rPr>
                <w:t xml:space="preserve"> more than one serving cell configured in the downlink </w:t>
              </w:r>
            </w:ins>
            <w:del w:id="183" w:author="Hao" w:date="2020-02-24T10:09:00Z">
              <w:r w:rsidRPr="00010EE8" w:rsidDel="00C10C03">
                <w:rPr>
                  <w:sz w:val="18"/>
                  <w:szCs w:val="18"/>
                  <w:lang w:val="en-GB" w:eastAsia="zh-CN"/>
                </w:rPr>
                <w:delText xml:space="preserve">, </w:delText>
              </w:r>
            </w:del>
            <w:r w:rsidRPr="00010EE8">
              <w:rPr>
                <w:sz w:val="18"/>
                <w:szCs w:val="18"/>
                <w:lang w:val="en-GB" w:eastAsia="zh-CN"/>
              </w:rPr>
              <w:t xml:space="preserve">if any, </w:t>
            </w:r>
            <w:r w:rsidRPr="00010EE8">
              <w:rPr>
                <w:sz w:val="18"/>
                <w:szCs w:val="18"/>
                <w:lang w:val="en-GB" w:eastAsia="en-GB"/>
              </w:rPr>
              <w:t xml:space="preserve">in a DCI format providing a value of </w:t>
            </w:r>
            <m:oMath>
              <m:r>
                <w:rPr>
                  <w:rFonts w:ascii="Cambria Math" w:cs="Arial"/>
                  <w:sz w:val="18"/>
                  <w:szCs w:val="18"/>
                  <w:lang w:val="en-GB" w:eastAsia="zh-CN"/>
                </w:rPr>
                <m:t>g</m:t>
              </m:r>
            </m:oMath>
            <w:ins w:id="184" w:author="Hao" w:date="2020-02-24T10:09:00Z">
              <w:r w:rsidRPr="00010EE8">
                <w:rPr>
                  <w:rFonts w:hint="eastAsia"/>
                  <w:sz w:val="18"/>
                  <w:szCs w:val="18"/>
                  <w:lang w:val="en-GB" w:eastAsia="zh-CN"/>
                </w:rPr>
                <w:t xml:space="preserve">; </w:t>
              </w:r>
              <w:r w:rsidRPr="00010EE8">
                <w:rPr>
                  <w:rFonts w:eastAsiaTheme="minorEastAsia"/>
                  <w:color w:val="0000FF"/>
                  <w:sz w:val="18"/>
                  <w:szCs w:val="18"/>
                  <w:u w:val="single"/>
                  <w:lang w:val="en-GB" w:eastAsia="en-GB"/>
                </w:rPr>
                <w:t xml:space="preserve">otherwise </w:t>
              </w:r>
              <w:r w:rsidRPr="00010EE8">
                <w:rPr>
                  <w:sz w:val="18"/>
                  <w:szCs w:val="18"/>
                  <w:lang w:val="en-GB" w:eastAsia="en-GB"/>
                </w:rPr>
                <w:t xml:space="preserve">Set </w:t>
              </w:r>
              <m:oMath>
                <m:sSubSup>
                  <m:sSubSupPr>
                    <m:ctrlPr>
                      <w:rPr>
                        <w:rFonts w:ascii="Cambria Math" w:hAnsi="Cambria Math"/>
                        <w:i/>
                        <w:sz w:val="18"/>
                        <w:szCs w:val="18"/>
                        <w:lang w:val="en-GB" w:eastAsia="en-GB"/>
                      </w:rPr>
                    </m:ctrlPr>
                  </m:sSubSupPr>
                  <m:e>
                    <m:r>
                      <w:rPr>
                        <w:rFonts w:ascii="Cambria Math" w:hAnsi="Cambria Math"/>
                        <w:sz w:val="18"/>
                        <w:szCs w:val="18"/>
                        <w:lang w:val="en-GB" w:eastAsia="en-GB"/>
                      </w:rPr>
                      <m:t>V</m:t>
                    </m:r>
                  </m:e>
                  <m:sub>
                    <m:r>
                      <w:rPr>
                        <w:rFonts w:ascii="Cambria Math" w:hAnsi="Cambria Math"/>
                        <w:sz w:val="18"/>
                        <w:szCs w:val="18"/>
                        <w:lang w:val="en-GB" w:eastAsia="en-GB"/>
                      </w:rPr>
                      <m:t>DAI</m:t>
                    </m:r>
                  </m:sub>
                  <m:sup>
                    <m:d>
                      <m:dPr>
                        <m:ctrlPr>
                          <w:rPr>
                            <w:rFonts w:ascii="Cambria Math" w:hAnsi="Cambria Math"/>
                            <w:i/>
                            <w:sz w:val="18"/>
                            <w:szCs w:val="18"/>
                            <w:lang w:val="en-GB" w:eastAsia="en-GB"/>
                          </w:rPr>
                        </m:ctrlPr>
                      </m:dPr>
                      <m:e>
                        <m:r>
                          <w:rPr>
                            <w:rFonts w:ascii="Cambria Math" w:hAnsi="Cambria Math"/>
                            <w:sz w:val="18"/>
                            <w:szCs w:val="18"/>
                            <w:lang w:val="en-GB" w:eastAsia="en-GB"/>
                          </w:rPr>
                          <m:t>g+1</m:t>
                        </m:r>
                      </m:e>
                    </m:d>
                    <m:r>
                      <w:rPr>
                        <w:rFonts w:ascii="Cambria Math" w:hAnsi="Cambria Math"/>
                        <w:sz w:val="18"/>
                        <w:szCs w:val="18"/>
                        <w:lang w:val="en-GB" w:eastAsia="en-GB"/>
                      </w:rPr>
                      <m:t>mod2</m:t>
                    </m:r>
                  </m:sup>
                </m:sSubSup>
              </m:oMath>
              <w:r w:rsidRPr="00010EE8">
                <w:rPr>
                  <w:sz w:val="18"/>
                  <w:szCs w:val="18"/>
                  <w:lang w:val="en-GB" w:eastAsia="zh-CN"/>
                </w:rPr>
                <w:t xml:space="preserve"> to the value of a total DAI field </w:t>
              </w:r>
              <w:r w:rsidRPr="00010EE8">
                <w:rPr>
                  <w:rFonts w:eastAsiaTheme="minorEastAsia" w:hint="eastAsia"/>
                  <w:color w:val="0000FF"/>
                  <w:sz w:val="18"/>
                  <w:szCs w:val="18"/>
                  <w:u w:val="single"/>
                  <w:lang w:val="en-GB" w:eastAsia="zh-CN"/>
                </w:rPr>
                <w:t xml:space="preserve">for group </w:t>
              </w:r>
              <m:oMath>
                <m:d>
                  <m:dPr>
                    <m:ctrlPr>
                      <w:rPr>
                        <w:rFonts w:ascii="Cambria Math" w:hAnsi="Cambria Math"/>
                        <w:i/>
                        <w:color w:val="0000FF"/>
                        <w:sz w:val="18"/>
                        <w:szCs w:val="18"/>
                        <w:u w:val="single"/>
                        <w:lang w:val="en-GB" w:eastAsia="en-GB"/>
                      </w:rPr>
                    </m:ctrlPr>
                  </m:dPr>
                  <m:e>
                    <m:r>
                      <w:rPr>
                        <w:rFonts w:ascii="Cambria Math" w:hAnsi="Cambria Math"/>
                        <w:color w:val="0000FF"/>
                        <w:sz w:val="18"/>
                        <w:szCs w:val="18"/>
                        <w:u w:val="single"/>
                        <w:lang w:val="en-GB" w:eastAsia="en-GB"/>
                      </w:rPr>
                      <m:t>g+1</m:t>
                    </m:r>
                  </m:e>
                </m:d>
                <m:r>
                  <w:rPr>
                    <w:rFonts w:ascii="Cambria Math" w:hAnsi="Cambria Math"/>
                    <w:color w:val="0000FF"/>
                    <w:sz w:val="18"/>
                    <w:szCs w:val="18"/>
                    <w:u w:val="single"/>
                    <w:lang w:val="en-GB" w:eastAsia="en-GB"/>
                  </w:rPr>
                  <m:t>mod2</m:t>
                </m:r>
              </m:oMath>
              <w:r w:rsidRPr="00010EE8">
                <w:rPr>
                  <w:rFonts w:eastAsiaTheme="minorEastAsia"/>
                  <w:color w:val="0000FF"/>
                  <w:sz w:val="18"/>
                  <w:szCs w:val="18"/>
                  <w:u w:val="single"/>
                  <w:lang w:val="en-GB" w:eastAsia="en-GB"/>
                </w:rPr>
                <w:t xml:space="preserve"> </w:t>
              </w:r>
              <w:r w:rsidRPr="00010EE8">
                <w:rPr>
                  <w:sz w:val="18"/>
                  <w:szCs w:val="18"/>
                  <w:lang w:val="en-GB" w:eastAsia="zh-CN"/>
                </w:rPr>
                <w:t xml:space="preserve">, if any, </w:t>
              </w:r>
              <w:r w:rsidRPr="00010EE8">
                <w:rPr>
                  <w:sz w:val="18"/>
                  <w:szCs w:val="18"/>
                  <w:lang w:val="en-GB" w:eastAsia="en-GB"/>
                </w:rPr>
                <w:t xml:space="preserve">in a DCI format providing a value of </w:t>
              </w:r>
              <m:oMath>
                <m:r>
                  <w:rPr>
                    <w:rFonts w:ascii="Cambria Math" w:cs="Arial"/>
                    <w:sz w:val="18"/>
                    <w:szCs w:val="18"/>
                    <w:lang w:val="en-GB" w:eastAsia="zh-CN"/>
                  </w:rPr>
                  <m:t>g</m:t>
                </m:r>
              </m:oMath>
            </w:ins>
          </w:p>
        </w:tc>
      </w:tr>
      <w:tr w:rsidR="00817CA3" w14:paraId="66BF712E" w14:textId="77777777" w:rsidTr="00EE6031">
        <w:tc>
          <w:tcPr>
            <w:tcW w:w="1271" w:type="dxa"/>
          </w:tcPr>
          <w:p w14:paraId="2C4CC0EF" w14:textId="61EC85B9" w:rsidR="00817CA3" w:rsidRPr="002468BA" w:rsidRDefault="00817CA3" w:rsidP="00817CA3">
            <w:pPr>
              <w:rPr>
                <w:rFonts w:eastAsia="Malgun Gothic"/>
                <w:color w:val="000000" w:themeColor="text1"/>
                <w:lang w:eastAsia="ko-KR"/>
              </w:rPr>
            </w:pPr>
            <w:r w:rsidRPr="002468BA">
              <w:rPr>
                <w:rFonts w:eastAsia="Malgun Gothic" w:hint="eastAsia"/>
                <w:color w:val="000000" w:themeColor="text1"/>
                <w:lang w:eastAsia="ko-KR"/>
              </w:rPr>
              <w:t>LG</w:t>
            </w:r>
          </w:p>
        </w:tc>
        <w:tc>
          <w:tcPr>
            <w:tcW w:w="8036" w:type="dxa"/>
          </w:tcPr>
          <w:p w14:paraId="1792687E" w14:textId="49D2E638" w:rsidR="00817CA3" w:rsidRPr="002468BA" w:rsidRDefault="00817CA3" w:rsidP="00817CA3">
            <w:pPr>
              <w:rPr>
                <w:color w:val="000000" w:themeColor="text1"/>
              </w:rPr>
            </w:pPr>
            <w:r w:rsidRPr="002468BA">
              <w:rPr>
                <w:rFonts w:eastAsia="Malgun Gothic"/>
                <w:color w:val="000000" w:themeColor="text1"/>
                <w:lang w:eastAsia="ko-KR"/>
              </w:rPr>
              <w:t>S</w:t>
            </w:r>
            <w:r w:rsidRPr="002468BA">
              <w:rPr>
                <w:rFonts w:eastAsia="Malgun Gothic" w:hint="eastAsia"/>
                <w:color w:val="000000" w:themeColor="text1"/>
                <w:lang w:eastAsia="ko-KR"/>
              </w:rPr>
              <w:t xml:space="preserve">eems </w:t>
            </w:r>
            <w:r w:rsidRPr="002468BA">
              <w:rPr>
                <w:rFonts w:eastAsia="Malgun Gothic"/>
                <w:color w:val="000000" w:themeColor="text1"/>
                <w:lang w:eastAsia="ko-KR"/>
              </w:rPr>
              <w:t>to be OK.</w:t>
            </w:r>
          </w:p>
        </w:tc>
      </w:tr>
      <w:tr w:rsidR="002468BA" w:rsidRPr="002468BA" w14:paraId="4626787C" w14:textId="77777777" w:rsidTr="00EE6031">
        <w:tc>
          <w:tcPr>
            <w:tcW w:w="1271" w:type="dxa"/>
          </w:tcPr>
          <w:p w14:paraId="24DFF431" w14:textId="4CE90C0E" w:rsidR="002468BA" w:rsidRPr="002468BA" w:rsidRDefault="002468BA" w:rsidP="00817CA3">
            <w:pPr>
              <w:rPr>
                <w:rFonts w:eastAsia="Malgun Gothic"/>
                <w:color w:val="000000" w:themeColor="text1"/>
                <w:lang w:eastAsia="ko-KR"/>
              </w:rPr>
            </w:pPr>
            <w:r w:rsidRPr="002468BA">
              <w:rPr>
                <w:rFonts w:eastAsia="Malgun Gothic"/>
                <w:color w:val="000000" w:themeColor="text1"/>
                <w:lang w:eastAsia="ko-KR"/>
              </w:rPr>
              <w:lastRenderedPageBreak/>
              <w:t>MediaTek</w:t>
            </w:r>
          </w:p>
        </w:tc>
        <w:tc>
          <w:tcPr>
            <w:tcW w:w="8036" w:type="dxa"/>
          </w:tcPr>
          <w:p w14:paraId="3EA7CB13" w14:textId="2B5E5838" w:rsidR="002468BA" w:rsidRPr="002468BA" w:rsidRDefault="00441AD5" w:rsidP="00817CA3">
            <w:pPr>
              <w:rPr>
                <w:rFonts w:eastAsia="Malgun Gothic"/>
                <w:color w:val="000000" w:themeColor="text1"/>
                <w:lang w:eastAsia="ko-KR"/>
              </w:rPr>
            </w:pPr>
            <w:r>
              <w:rPr>
                <w:rFonts w:eastAsia="Malgun Gothic"/>
                <w:color w:val="000000" w:themeColor="text1"/>
                <w:lang w:eastAsia="ko-KR"/>
              </w:rPr>
              <w:t>OK</w:t>
            </w:r>
            <w:r w:rsidR="002468BA" w:rsidRPr="002468BA">
              <w:rPr>
                <w:rFonts w:eastAsia="Malgun Gothic"/>
                <w:color w:val="000000" w:themeColor="text1"/>
                <w:lang w:eastAsia="ko-KR"/>
              </w:rPr>
              <w:t xml:space="preserve"> </w:t>
            </w:r>
          </w:p>
        </w:tc>
      </w:tr>
      <w:tr w:rsidR="00053E61" w:rsidRPr="002468BA" w14:paraId="0292991E" w14:textId="77777777" w:rsidTr="00EE6031">
        <w:tc>
          <w:tcPr>
            <w:tcW w:w="1271" w:type="dxa"/>
          </w:tcPr>
          <w:p w14:paraId="591496E3" w14:textId="1A1E6779" w:rsidR="00053E61" w:rsidRPr="002468BA" w:rsidRDefault="00053E61" w:rsidP="00053E61">
            <w:pPr>
              <w:rPr>
                <w:rFonts w:eastAsia="Malgun Gothic"/>
                <w:color w:val="000000" w:themeColor="text1"/>
                <w:lang w:eastAsia="ko-KR"/>
              </w:rPr>
            </w:pPr>
            <w:r>
              <w:t>Google</w:t>
            </w:r>
          </w:p>
        </w:tc>
        <w:tc>
          <w:tcPr>
            <w:tcW w:w="8036" w:type="dxa"/>
          </w:tcPr>
          <w:p w14:paraId="1B74459B" w14:textId="50E07E3A" w:rsidR="00053E61" w:rsidRPr="00770B2C" w:rsidRDefault="00053E61" w:rsidP="00053E61">
            <w:pPr>
              <w:overflowPunct w:val="0"/>
              <w:spacing w:after="0"/>
              <w:textAlignment w:val="baseline"/>
              <w:rPr>
                <w:sz w:val="20"/>
                <w:szCs w:val="20"/>
                <w:lang w:val="en-GB" w:eastAsia="en-GB"/>
              </w:rPr>
            </w:pPr>
            <w:r w:rsidRPr="00770B2C">
              <w:rPr>
                <w:sz w:val="20"/>
                <w:szCs w:val="20"/>
                <w:lang w:eastAsia="en-GB"/>
              </w:rPr>
              <w:t>“</w:t>
            </w:r>
            <w:r w:rsidRPr="00770B2C">
              <w:rPr>
                <w:sz w:val="20"/>
                <w:szCs w:val="20"/>
                <w:lang w:val="en-GB" w:eastAsia="en-GB"/>
              </w:rPr>
              <w:t xml:space="preserve">a total DAI field for group (g+1)mod2” is clear enough to both </w:t>
            </w:r>
            <w:r>
              <w:rPr>
                <w:sz w:val="20"/>
                <w:szCs w:val="20"/>
                <w:lang w:val="en-GB" w:eastAsia="en-GB"/>
              </w:rPr>
              <w:t>CA and non-CA cases. The tDAI to group association has been described in 38.212.</w:t>
            </w:r>
          </w:p>
          <w:p w14:paraId="569F0B12" w14:textId="77777777" w:rsidR="00053E61" w:rsidRPr="00770B2C" w:rsidRDefault="00053E61" w:rsidP="00053E61">
            <w:pPr>
              <w:overflowPunct w:val="0"/>
              <w:spacing w:after="0"/>
              <w:textAlignment w:val="baseline"/>
              <w:rPr>
                <w:sz w:val="20"/>
                <w:szCs w:val="20"/>
                <w:lang w:val="en-GB" w:eastAsia="en-GB"/>
              </w:rPr>
            </w:pPr>
          </w:p>
          <w:p w14:paraId="2E78A17C" w14:textId="77777777" w:rsidR="00053E61" w:rsidRPr="00770B2C" w:rsidRDefault="00053E61" w:rsidP="00053E61">
            <w:pPr>
              <w:overflowPunct w:val="0"/>
              <w:spacing w:after="0"/>
              <w:textAlignment w:val="baseline"/>
              <w:rPr>
                <w:sz w:val="20"/>
                <w:szCs w:val="20"/>
                <w:lang w:val="en-GB" w:eastAsia="en-GB"/>
              </w:rPr>
            </w:pPr>
            <w:r w:rsidRPr="00770B2C">
              <w:rPr>
                <w:sz w:val="20"/>
                <w:szCs w:val="20"/>
                <w:lang w:val="en-GB" w:eastAsia="en-GB"/>
              </w:rPr>
              <w:t>Text proposal:</w:t>
            </w:r>
          </w:p>
          <w:p w14:paraId="05ED7AF4" w14:textId="64D7D3C2" w:rsidR="00053E61" w:rsidRDefault="00053E61" w:rsidP="00053E61">
            <w:pPr>
              <w:rPr>
                <w:rFonts w:eastAsia="Malgun Gothic"/>
                <w:color w:val="000000" w:themeColor="text1"/>
                <w:lang w:eastAsia="ko-KR"/>
              </w:rPr>
            </w:pPr>
            <w:r w:rsidRPr="00770B2C">
              <w:rPr>
                <w:sz w:val="20"/>
                <w:szCs w:val="20"/>
                <w:lang w:val="en-GB" w:eastAsia="en-GB"/>
              </w:rPr>
              <w:t xml:space="preserve">Set </w:t>
            </w:r>
            <m:oMath>
              <m:sSubSup>
                <m:sSubSupPr>
                  <m:ctrlPr>
                    <w:rPr>
                      <w:rFonts w:ascii="Cambria Math" w:hAnsi="Cambria Math"/>
                      <w:i/>
                      <w:sz w:val="20"/>
                      <w:szCs w:val="20"/>
                      <w:lang w:val="en-GB" w:eastAsia="en-GB"/>
                    </w:rPr>
                  </m:ctrlPr>
                </m:sSubSupPr>
                <m:e>
                  <m:r>
                    <w:rPr>
                      <w:rFonts w:ascii="Cambria Math" w:hAnsi="Cambria Math"/>
                      <w:sz w:val="20"/>
                      <w:szCs w:val="20"/>
                      <w:lang w:val="en-GB" w:eastAsia="en-GB"/>
                    </w:rPr>
                    <m:t>V</m:t>
                  </m:r>
                </m:e>
                <m:sub>
                  <m:r>
                    <w:rPr>
                      <w:rFonts w:ascii="Cambria Math" w:hAnsi="Cambria Math"/>
                      <w:sz w:val="20"/>
                      <w:szCs w:val="20"/>
                      <w:lang w:val="en-GB" w:eastAsia="en-GB"/>
                    </w:rPr>
                    <m:t>DAI</m:t>
                  </m:r>
                </m:sub>
                <m:sup>
                  <m:d>
                    <m:dPr>
                      <m:ctrlPr>
                        <w:rPr>
                          <w:rFonts w:ascii="Cambria Math" w:hAnsi="Cambria Math"/>
                          <w:i/>
                          <w:sz w:val="20"/>
                          <w:szCs w:val="20"/>
                          <w:lang w:val="en-GB" w:eastAsia="en-GB"/>
                        </w:rPr>
                      </m:ctrlPr>
                    </m:dPr>
                    <m:e>
                      <m:r>
                        <w:rPr>
                          <w:rFonts w:ascii="Cambria Math" w:hAnsi="Cambria Math"/>
                          <w:sz w:val="20"/>
                          <w:szCs w:val="20"/>
                          <w:lang w:val="en-GB" w:eastAsia="en-GB"/>
                        </w:rPr>
                        <m:t>g+1</m:t>
                      </m:r>
                    </m:e>
                  </m:d>
                  <m:r>
                    <w:rPr>
                      <w:rFonts w:ascii="Cambria Math" w:hAnsi="Cambria Math"/>
                      <w:sz w:val="20"/>
                      <w:szCs w:val="20"/>
                      <w:lang w:val="en-GB" w:eastAsia="en-GB"/>
                    </w:rPr>
                    <m:t>mod2</m:t>
                  </m:r>
                </m:sup>
              </m:sSubSup>
            </m:oMath>
            <w:r w:rsidRPr="00770B2C">
              <w:rPr>
                <w:sz w:val="20"/>
                <w:szCs w:val="20"/>
                <w:lang w:val="en-GB" w:eastAsia="zh-CN"/>
              </w:rPr>
              <w:t xml:space="preserve"> to the value of a total DAI field </w:t>
            </w:r>
            <w:ins w:id="185" w:author="David mazzarese" w:date="2020-02-24T13:23:00Z">
              <w:r w:rsidRPr="00770B2C">
                <w:rPr>
                  <w:rFonts w:eastAsiaTheme="minorEastAsia" w:hint="eastAsia"/>
                  <w:color w:val="0000FF"/>
                  <w:sz w:val="20"/>
                  <w:szCs w:val="20"/>
                  <w:u w:val="single"/>
                  <w:lang w:val="en-GB" w:eastAsia="zh-CN"/>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sidRPr="00770B2C">
              <w:rPr>
                <w:sz w:val="20"/>
                <w:szCs w:val="20"/>
                <w:lang w:val="en-GB" w:eastAsia="zh-CN"/>
              </w:rPr>
              <w:t xml:space="preserve">, if any, </w:t>
            </w:r>
            <w:r w:rsidRPr="00770B2C">
              <w:rPr>
                <w:sz w:val="20"/>
                <w:szCs w:val="20"/>
                <w:lang w:val="en-GB" w:eastAsia="en-GB"/>
              </w:rPr>
              <w:t xml:space="preserve">in a DCI format providing a value of </w:t>
            </w:r>
            <m:oMath>
              <m:r>
                <w:rPr>
                  <w:rFonts w:ascii="Cambria Math" w:cs="Arial"/>
                  <w:sz w:val="20"/>
                  <w:szCs w:val="20"/>
                  <w:lang w:val="en-GB" w:eastAsia="zh-CN"/>
                </w:rPr>
                <m:t>g</m:t>
              </m:r>
            </m:oMath>
          </w:p>
        </w:tc>
      </w:tr>
      <w:tr w:rsidR="00E32EFC" w:rsidRPr="002468BA" w14:paraId="11F25195" w14:textId="77777777" w:rsidTr="00EE6031">
        <w:tc>
          <w:tcPr>
            <w:tcW w:w="1271" w:type="dxa"/>
          </w:tcPr>
          <w:p w14:paraId="442EF990" w14:textId="6CAAE9E8" w:rsidR="00E32EFC" w:rsidRDefault="00E32EFC" w:rsidP="00053E61">
            <w:pPr>
              <w:rPr>
                <w:lang w:eastAsia="zh-CN"/>
              </w:rPr>
            </w:pPr>
            <w:r>
              <w:rPr>
                <w:rFonts w:hint="eastAsia"/>
                <w:lang w:eastAsia="zh-CN"/>
              </w:rPr>
              <w:t>S</w:t>
            </w:r>
            <w:r>
              <w:rPr>
                <w:lang w:eastAsia="zh-CN"/>
              </w:rPr>
              <w:t>amsung</w:t>
            </w:r>
          </w:p>
        </w:tc>
        <w:tc>
          <w:tcPr>
            <w:tcW w:w="8036" w:type="dxa"/>
          </w:tcPr>
          <w:p w14:paraId="5928EBFE" w14:textId="515518B6" w:rsidR="00E32EFC" w:rsidRPr="00770B2C" w:rsidRDefault="00E32EFC" w:rsidP="00053E61">
            <w:pPr>
              <w:overflowPunct w:val="0"/>
              <w:spacing w:after="0"/>
              <w:textAlignment w:val="baseline"/>
              <w:rPr>
                <w:sz w:val="20"/>
                <w:szCs w:val="20"/>
                <w:lang w:eastAsia="zh-CN"/>
              </w:rPr>
            </w:pPr>
            <w:r>
              <w:rPr>
                <w:sz w:val="20"/>
                <w:szCs w:val="20"/>
                <w:lang w:eastAsia="zh-CN"/>
              </w:rPr>
              <w:t xml:space="preserve">Google’s TP seems OK </w:t>
            </w:r>
          </w:p>
        </w:tc>
      </w:tr>
      <w:tr w:rsidR="00027E73" w:rsidRPr="002468BA" w14:paraId="52CCE9F5" w14:textId="77777777" w:rsidTr="00EE6031">
        <w:tc>
          <w:tcPr>
            <w:tcW w:w="1271" w:type="dxa"/>
          </w:tcPr>
          <w:p w14:paraId="63A98C47" w14:textId="01668AC9" w:rsidR="00027E73" w:rsidRDefault="00027E73" w:rsidP="00027E73">
            <w:pPr>
              <w:rPr>
                <w:lang w:eastAsia="zh-CN"/>
              </w:rPr>
            </w:pPr>
            <w:r>
              <w:t>Intel</w:t>
            </w:r>
          </w:p>
        </w:tc>
        <w:tc>
          <w:tcPr>
            <w:tcW w:w="8036" w:type="dxa"/>
          </w:tcPr>
          <w:p w14:paraId="55E6F458" w14:textId="77777777" w:rsidR="00027E73" w:rsidRDefault="00027E73" w:rsidP="00027E73">
            <w:r>
              <w:t>In principle, the TP makes spec clearer. However, it is better to align</w:t>
            </w:r>
            <w:r w:rsidRPr="00502784">
              <w:t xml:space="preserve"> the definition of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we propose the following wording</w:t>
            </w:r>
          </w:p>
          <w:p w14:paraId="1838BE12" w14:textId="77777777" w:rsidR="00027E73" w:rsidRDefault="00027E73" w:rsidP="00027E73"/>
          <w:p w14:paraId="53E07F45" w14:textId="77777777" w:rsidR="00027E73" w:rsidRPr="002464AA" w:rsidRDefault="00027E73" w:rsidP="00027E73">
            <w:pPr>
              <w:overflowPunct w:val="0"/>
              <w:spacing w:after="180"/>
              <w:textAlignment w:val="baseline"/>
              <w:rPr>
                <w:szCs w:val="20"/>
                <w:lang w:val="en-GB"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w:t>
            </w:r>
            <w:del w:id="186" w:author="Li, Yingyang" w:date="2020-02-24T16:34:00Z">
              <w:r w:rsidRPr="00EE6031" w:rsidDel="003618B3">
                <w:rPr>
                  <w:szCs w:val="20"/>
                  <w:highlight w:val="yellow"/>
                  <w:lang w:val="en-GB" w:eastAsia="zh-CN"/>
                </w:rPr>
                <w:delText xml:space="preserve">the </w:delText>
              </w:r>
            </w:del>
            <w:ins w:id="187" w:author="Li, Yingyang" w:date="2020-02-24T16:34:00Z">
              <w:r w:rsidRPr="00EE6031">
                <w:rPr>
                  <w:szCs w:val="20"/>
                  <w:highlight w:val="yellow"/>
                  <w:lang w:val="en-GB" w:eastAsia="zh-CN"/>
                </w:rPr>
                <w:t xml:space="preserve">a </w:t>
              </w:r>
            </w:ins>
            <w:r w:rsidRPr="002464AA">
              <w:rPr>
                <w:szCs w:val="20"/>
                <w:lang w:val="en-GB" w:eastAsia="zh-CN"/>
              </w:rPr>
              <w:t xml:space="preserve">value of a </w:t>
            </w:r>
            <w:ins w:id="188" w:author="David mazzarese" w:date="2020-02-24T13:23:00Z">
              <w:r>
                <w:rPr>
                  <w:lang w:eastAsia="zh-CN"/>
                </w:rPr>
                <w:t xml:space="preserve">second </w:t>
              </w:r>
            </w:ins>
            <w:r w:rsidRPr="002464AA">
              <w:rPr>
                <w:szCs w:val="20"/>
                <w:lang w:val="en-GB" w:eastAsia="zh-CN"/>
              </w:rPr>
              <w:t>total DAI field</w:t>
            </w:r>
            <w:del w:id="189" w:author="Li, Yingyang" w:date="2020-02-24T16:35:00Z">
              <w:r w:rsidDel="003618B3">
                <w:rPr>
                  <w:szCs w:val="20"/>
                  <w:lang w:val="en-GB" w:eastAsia="zh-CN"/>
                </w:rPr>
                <w:delText xml:space="preserve"> </w:delText>
              </w:r>
            </w:del>
            <w:ins w:id="190" w:author="David mazzarese" w:date="2020-02-24T13:23:00Z">
              <w:del w:id="191" w:author="Li, Yingyang" w:date="2020-02-24T16:35:00Z">
                <w:r w:rsidRPr="00EE6031" w:rsidDel="003618B3">
                  <w:rPr>
                    <w:rFonts w:eastAsiaTheme="minorEastAsia"/>
                    <w:color w:val="0000FF"/>
                    <w:szCs w:val="20"/>
                    <w:highlight w:val="yellow"/>
                    <w:u w:val="single"/>
                    <w:lang w:val="en-GB" w:eastAsia="zh-CN"/>
                  </w:rPr>
                  <w:delText xml:space="preserve">for group </w:delText>
                </w:r>
                <m:oMath>
                  <m:d>
                    <m:dPr>
                      <m:ctrlPr>
                        <w:rPr>
                          <w:rFonts w:ascii="Cambria Math" w:hAnsi="Cambria Math"/>
                          <w:i/>
                          <w:color w:val="0000FF"/>
                          <w:szCs w:val="20"/>
                          <w:highlight w:val="yellow"/>
                          <w:u w:val="single"/>
                          <w:lang w:val="en-GB" w:eastAsia="en-GB"/>
                        </w:rPr>
                      </m:ctrlPr>
                    </m:dPr>
                    <m:e>
                      <m:r>
                        <w:rPr>
                          <w:rFonts w:ascii="Cambria Math" w:hAnsi="Cambria Math"/>
                          <w:color w:val="0000FF"/>
                          <w:szCs w:val="20"/>
                          <w:highlight w:val="yellow"/>
                          <w:u w:val="single"/>
                          <w:lang w:val="en-GB" w:eastAsia="en-GB"/>
                        </w:rPr>
                        <m:t>g+1</m:t>
                      </m:r>
                    </m:e>
                  </m:d>
                  <m:r>
                    <w:rPr>
                      <w:rFonts w:ascii="Cambria Math" w:hAnsi="Cambria Math"/>
                      <w:color w:val="0000FF"/>
                      <w:szCs w:val="20"/>
                      <w:highlight w:val="yellow"/>
                      <w:u w:val="single"/>
                      <w:lang w:val="en-GB" w:eastAsia="en-GB"/>
                    </w:rPr>
                    <m:t>mod2</m:t>
                  </m:r>
                </m:oMath>
              </w:del>
            </w:ins>
            <w:r w:rsidRPr="002464AA">
              <w:rPr>
                <w:szCs w:val="20"/>
                <w:lang w:val="en-GB" w:eastAsia="zh-CN"/>
              </w:rPr>
              <w:t xml:space="preserve">, if any, </w:t>
            </w:r>
            <w:r w:rsidRPr="002464AA">
              <w:rPr>
                <w:szCs w:val="20"/>
                <w:lang w:val="en-GB" w:eastAsia="en-GB"/>
              </w:rPr>
              <w:t xml:space="preserve">in a DCI format providing a value of </w:t>
            </w:r>
            <m:oMath>
              <m:r>
                <w:rPr>
                  <w:rFonts w:ascii="Cambria Math" w:cs="Arial"/>
                  <w:szCs w:val="20"/>
                  <w:lang w:val="en-GB" w:eastAsia="zh-CN"/>
                </w:rPr>
                <m:t>g</m:t>
              </m:r>
            </m:oMath>
          </w:p>
          <w:p w14:paraId="7A776E3C" w14:textId="77777777" w:rsidR="00027E73" w:rsidRDefault="00027E73" w:rsidP="00027E73">
            <w:pPr>
              <w:overflowPunct w:val="0"/>
              <w:spacing w:after="0"/>
              <w:textAlignment w:val="baseline"/>
              <w:rPr>
                <w:sz w:val="20"/>
                <w:szCs w:val="20"/>
                <w:lang w:eastAsia="zh-CN"/>
              </w:rPr>
            </w:pPr>
          </w:p>
        </w:tc>
      </w:tr>
      <w:tr w:rsidR="00F313D8" w:rsidRPr="002468BA" w14:paraId="67229955" w14:textId="77777777" w:rsidTr="00EE6031">
        <w:tc>
          <w:tcPr>
            <w:tcW w:w="1271" w:type="dxa"/>
          </w:tcPr>
          <w:p w14:paraId="35EB938C" w14:textId="53D5FACD" w:rsidR="00F313D8" w:rsidRDefault="00F313D8" w:rsidP="00F313D8">
            <w:r>
              <w:rPr>
                <w:rFonts w:hint="eastAsia"/>
                <w:lang w:eastAsia="zh-CN"/>
              </w:rPr>
              <w:t>vivo</w:t>
            </w:r>
          </w:p>
        </w:tc>
        <w:tc>
          <w:tcPr>
            <w:tcW w:w="8036" w:type="dxa"/>
          </w:tcPr>
          <w:p w14:paraId="53035B18" w14:textId="77777777" w:rsidR="00F313D8" w:rsidRDefault="00F313D8" w:rsidP="00F313D8">
            <w:pPr>
              <w:rPr>
                <w:sz w:val="20"/>
                <w:szCs w:val="20"/>
                <w:lang w:eastAsia="zh-CN"/>
              </w:rPr>
            </w:pPr>
            <w:r>
              <w:rPr>
                <w:rFonts w:hint="eastAsia"/>
                <w:sz w:val="20"/>
                <w:szCs w:val="20"/>
                <w:lang w:eastAsia="zh-CN"/>
              </w:rPr>
              <w:t xml:space="preserve">The description of </w:t>
            </w:r>
            <w:r>
              <w:rPr>
                <w:sz w:val="20"/>
                <w:szCs w:val="20"/>
                <w:lang w:eastAsia="zh-CN"/>
              </w:rPr>
              <w:t>“</w:t>
            </w:r>
            <w:r>
              <w:rPr>
                <w:rFonts w:hint="eastAsia"/>
                <w:sz w:val="20"/>
                <w:szCs w:val="20"/>
                <w:lang w:eastAsia="zh-CN"/>
              </w:rPr>
              <w:t>second</w:t>
            </w:r>
            <w:r>
              <w:rPr>
                <w:sz w:val="20"/>
                <w:szCs w:val="20"/>
                <w:lang w:eastAsia="zh-CN"/>
              </w:rPr>
              <w:t>”</w:t>
            </w:r>
            <w:r>
              <w:rPr>
                <w:rFonts w:hint="eastAsia"/>
                <w:sz w:val="20"/>
                <w:szCs w:val="20"/>
                <w:lang w:eastAsia="zh-CN"/>
              </w:rPr>
              <w:t xml:space="preserve"> is confusing for non-CA case.</w:t>
            </w:r>
          </w:p>
          <w:p w14:paraId="42CA92A4" w14:textId="77777777" w:rsidR="00F313D8" w:rsidRDefault="00F313D8" w:rsidP="00F313D8">
            <w:pPr>
              <w:rPr>
                <w:sz w:val="20"/>
                <w:szCs w:val="20"/>
                <w:lang w:eastAsia="zh-CN"/>
              </w:rPr>
            </w:pPr>
            <w:r>
              <w:rPr>
                <w:rFonts w:hint="eastAsia"/>
                <w:sz w:val="20"/>
                <w:szCs w:val="20"/>
                <w:lang w:eastAsia="zh-CN"/>
              </w:rPr>
              <w:t>We think it seems more proper with following text proposal:</w:t>
            </w:r>
          </w:p>
          <w:p w14:paraId="298825E5" w14:textId="70687F22" w:rsidR="00F313D8" w:rsidRDefault="00F313D8" w:rsidP="00F313D8">
            <w:r w:rsidRPr="00770B2C">
              <w:rPr>
                <w:sz w:val="20"/>
                <w:szCs w:val="20"/>
                <w:lang w:val="en-GB" w:eastAsia="en-GB"/>
              </w:rPr>
              <w:t xml:space="preserve">Set </w:t>
            </w:r>
            <m:oMath>
              <m:sSubSup>
                <m:sSubSupPr>
                  <m:ctrlPr>
                    <w:rPr>
                      <w:rFonts w:ascii="Cambria Math" w:hAnsi="Cambria Math"/>
                      <w:i/>
                      <w:sz w:val="20"/>
                      <w:szCs w:val="20"/>
                      <w:lang w:val="en-GB" w:eastAsia="en-GB"/>
                    </w:rPr>
                  </m:ctrlPr>
                </m:sSubSupPr>
                <m:e>
                  <m:r>
                    <w:rPr>
                      <w:rFonts w:ascii="Cambria Math" w:hAnsi="Cambria Math"/>
                      <w:sz w:val="20"/>
                      <w:szCs w:val="20"/>
                      <w:lang w:val="en-GB" w:eastAsia="en-GB"/>
                    </w:rPr>
                    <m:t>V</m:t>
                  </m:r>
                </m:e>
                <m:sub>
                  <m:r>
                    <w:rPr>
                      <w:rFonts w:ascii="Cambria Math" w:hAnsi="Cambria Math"/>
                      <w:sz w:val="20"/>
                      <w:szCs w:val="20"/>
                      <w:lang w:val="en-GB" w:eastAsia="en-GB"/>
                    </w:rPr>
                    <m:t>DAI</m:t>
                  </m:r>
                </m:sub>
                <m:sup>
                  <m:d>
                    <m:dPr>
                      <m:ctrlPr>
                        <w:rPr>
                          <w:rFonts w:ascii="Cambria Math" w:hAnsi="Cambria Math"/>
                          <w:i/>
                          <w:sz w:val="20"/>
                          <w:szCs w:val="20"/>
                          <w:lang w:val="en-GB" w:eastAsia="en-GB"/>
                        </w:rPr>
                      </m:ctrlPr>
                    </m:dPr>
                    <m:e>
                      <m:r>
                        <w:rPr>
                          <w:rFonts w:ascii="Cambria Math" w:hAnsi="Cambria Math"/>
                          <w:sz w:val="20"/>
                          <w:szCs w:val="20"/>
                          <w:lang w:val="en-GB" w:eastAsia="en-GB"/>
                        </w:rPr>
                        <m:t>g+1</m:t>
                      </m:r>
                    </m:e>
                  </m:d>
                  <m:r>
                    <w:rPr>
                      <w:rFonts w:ascii="Cambria Math" w:hAnsi="Cambria Math"/>
                      <w:sz w:val="20"/>
                      <w:szCs w:val="20"/>
                      <w:lang w:val="en-GB" w:eastAsia="en-GB"/>
                    </w:rPr>
                    <m:t>mod2</m:t>
                  </m:r>
                </m:sup>
              </m:sSubSup>
            </m:oMath>
            <w:r w:rsidRPr="00770B2C">
              <w:rPr>
                <w:sz w:val="20"/>
                <w:szCs w:val="20"/>
                <w:lang w:val="en-GB" w:eastAsia="zh-CN"/>
              </w:rPr>
              <w:t xml:space="preserve"> to the value of a total DAI field </w:t>
            </w:r>
            <w:ins w:id="192" w:author="David mazzarese" w:date="2020-02-24T13:23:00Z">
              <w:r w:rsidRPr="00770B2C">
                <w:rPr>
                  <w:rFonts w:hint="eastAsia"/>
                  <w:color w:val="0000FF"/>
                  <w:sz w:val="20"/>
                  <w:szCs w:val="20"/>
                  <w:u w:val="single"/>
                  <w:lang w:val="en-GB" w:eastAsia="zh-CN"/>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sidRPr="00770B2C">
              <w:rPr>
                <w:sz w:val="20"/>
                <w:szCs w:val="20"/>
                <w:lang w:val="en-GB" w:eastAsia="zh-CN"/>
              </w:rPr>
              <w:t xml:space="preserve">, if any, </w:t>
            </w:r>
            <w:r w:rsidRPr="00770B2C">
              <w:rPr>
                <w:sz w:val="20"/>
                <w:szCs w:val="20"/>
                <w:lang w:val="en-GB" w:eastAsia="en-GB"/>
              </w:rPr>
              <w:t xml:space="preserve">in a DCI format providing a value of </w:t>
            </w:r>
            <m:oMath>
              <m:r>
                <w:rPr>
                  <w:rFonts w:ascii="Cambria Math" w:cs="Arial"/>
                  <w:sz w:val="20"/>
                  <w:szCs w:val="20"/>
                  <w:lang w:val="en-GB" w:eastAsia="zh-CN"/>
                </w:rPr>
                <m:t>g</m:t>
              </m:r>
            </m:oMath>
          </w:p>
        </w:tc>
      </w:tr>
      <w:tr w:rsidR="00555294" w:rsidRPr="002468BA" w14:paraId="4DF89E20" w14:textId="77777777" w:rsidTr="00EE6031">
        <w:tc>
          <w:tcPr>
            <w:tcW w:w="1271" w:type="dxa"/>
          </w:tcPr>
          <w:p w14:paraId="3600AB2C" w14:textId="33075F7A" w:rsidR="00555294" w:rsidRDefault="00555294" w:rsidP="00555294">
            <w:pPr>
              <w:rPr>
                <w:lang w:eastAsia="zh-CN"/>
              </w:rPr>
            </w:pPr>
            <w:r>
              <w:rPr>
                <w:rFonts w:hint="eastAsia"/>
                <w:lang w:eastAsia="zh-CN"/>
              </w:rPr>
              <w:t>ZTE</w:t>
            </w:r>
          </w:p>
        </w:tc>
        <w:tc>
          <w:tcPr>
            <w:tcW w:w="8036" w:type="dxa"/>
          </w:tcPr>
          <w:p w14:paraId="52B39219" w14:textId="3CE6A768" w:rsidR="00555294" w:rsidRDefault="00555294" w:rsidP="00555294">
            <w:pPr>
              <w:rPr>
                <w:sz w:val="20"/>
                <w:szCs w:val="20"/>
                <w:lang w:eastAsia="zh-CN"/>
              </w:rPr>
            </w:pPr>
            <w:r>
              <w:rPr>
                <w:rFonts w:hint="eastAsia"/>
                <w:sz w:val="20"/>
                <w:szCs w:val="20"/>
                <w:lang w:eastAsia="zh-CN"/>
              </w:rPr>
              <w:t>OK</w:t>
            </w:r>
            <w:r>
              <w:rPr>
                <w:sz w:val="20"/>
                <w:szCs w:val="20"/>
                <w:lang w:eastAsia="zh-CN"/>
              </w:rPr>
              <w:t xml:space="preserve"> with the TP</w:t>
            </w:r>
          </w:p>
        </w:tc>
      </w:tr>
      <w:tr w:rsidR="00A60748" w:rsidRPr="002468BA" w14:paraId="1701DC9A" w14:textId="77777777" w:rsidTr="00EE6031">
        <w:tc>
          <w:tcPr>
            <w:tcW w:w="1271" w:type="dxa"/>
          </w:tcPr>
          <w:p w14:paraId="154102CD" w14:textId="5813458E" w:rsidR="00A60748" w:rsidRDefault="00A60748" w:rsidP="00555294">
            <w:pPr>
              <w:rPr>
                <w:lang w:eastAsia="zh-CN"/>
              </w:rPr>
            </w:pPr>
            <w:r>
              <w:rPr>
                <w:lang w:eastAsia="zh-CN"/>
              </w:rPr>
              <w:t>Nokia, NSB</w:t>
            </w:r>
          </w:p>
        </w:tc>
        <w:tc>
          <w:tcPr>
            <w:tcW w:w="8036" w:type="dxa"/>
          </w:tcPr>
          <w:p w14:paraId="7A151CE1" w14:textId="0F7F6756" w:rsidR="00A60748" w:rsidRDefault="00A60748" w:rsidP="00555294">
            <w:pPr>
              <w:rPr>
                <w:sz w:val="20"/>
                <w:szCs w:val="20"/>
                <w:lang w:eastAsia="zh-CN"/>
              </w:rPr>
            </w:pPr>
            <w:r>
              <w:rPr>
                <w:sz w:val="20"/>
                <w:szCs w:val="20"/>
                <w:lang w:eastAsia="zh-CN"/>
              </w:rPr>
              <w:t>OK with the TP</w:t>
            </w:r>
          </w:p>
        </w:tc>
      </w:tr>
      <w:tr w:rsidR="0044451E" w:rsidRPr="002468BA" w14:paraId="39C51B95" w14:textId="77777777" w:rsidTr="00EE6031">
        <w:tc>
          <w:tcPr>
            <w:tcW w:w="1271" w:type="dxa"/>
          </w:tcPr>
          <w:p w14:paraId="4AB247CF" w14:textId="348F50D2" w:rsidR="0044451E" w:rsidRDefault="0044451E" w:rsidP="00555294">
            <w:pPr>
              <w:rPr>
                <w:lang w:eastAsia="zh-CN"/>
              </w:rPr>
            </w:pPr>
            <w:r>
              <w:rPr>
                <w:lang w:eastAsia="zh-CN"/>
              </w:rPr>
              <w:t>QC</w:t>
            </w:r>
          </w:p>
        </w:tc>
        <w:tc>
          <w:tcPr>
            <w:tcW w:w="8036" w:type="dxa"/>
          </w:tcPr>
          <w:p w14:paraId="3479A53E" w14:textId="08C5C28E" w:rsidR="0044451E" w:rsidRDefault="0044451E" w:rsidP="00555294">
            <w:pPr>
              <w:rPr>
                <w:sz w:val="20"/>
                <w:szCs w:val="20"/>
                <w:lang w:eastAsia="zh-CN"/>
              </w:rPr>
            </w:pPr>
            <w:r>
              <w:rPr>
                <w:sz w:val="20"/>
                <w:szCs w:val="20"/>
                <w:lang w:eastAsia="zh-CN"/>
              </w:rPr>
              <w:t>Agree with Vivo. “second” should be removed.</w:t>
            </w:r>
          </w:p>
        </w:tc>
      </w:tr>
      <w:tr w:rsidR="00D96476" w:rsidRPr="002468BA" w14:paraId="7B171494" w14:textId="77777777" w:rsidTr="00EE6031">
        <w:tc>
          <w:tcPr>
            <w:tcW w:w="1271" w:type="dxa"/>
          </w:tcPr>
          <w:p w14:paraId="3B52E022" w14:textId="26443C47" w:rsidR="00D96476" w:rsidRDefault="00D96476" w:rsidP="00D96476">
            <w:pPr>
              <w:rPr>
                <w:lang w:eastAsia="zh-CN"/>
              </w:rPr>
            </w:pPr>
            <w:r>
              <w:rPr>
                <w:lang w:eastAsia="zh-CN"/>
              </w:rPr>
              <w:t>Apple</w:t>
            </w:r>
          </w:p>
        </w:tc>
        <w:tc>
          <w:tcPr>
            <w:tcW w:w="8036" w:type="dxa"/>
          </w:tcPr>
          <w:p w14:paraId="756D3F02" w14:textId="5743C0C7" w:rsidR="00D96476" w:rsidRDefault="00D96476" w:rsidP="00D96476">
            <w:pPr>
              <w:rPr>
                <w:sz w:val="20"/>
                <w:szCs w:val="20"/>
                <w:lang w:eastAsia="zh-CN"/>
              </w:rPr>
            </w:pPr>
            <w:r>
              <w:rPr>
                <w:sz w:val="20"/>
                <w:szCs w:val="20"/>
                <w:lang w:eastAsia="zh-CN"/>
              </w:rPr>
              <w:t xml:space="preserve">Agree to remove the “second” </w:t>
            </w:r>
          </w:p>
        </w:tc>
      </w:tr>
      <w:tr w:rsidR="00794C07" w:rsidRPr="002468BA" w14:paraId="03E632E1" w14:textId="77777777" w:rsidTr="00EE6031">
        <w:tc>
          <w:tcPr>
            <w:tcW w:w="1271" w:type="dxa"/>
          </w:tcPr>
          <w:p w14:paraId="1E5F6851" w14:textId="513109B6" w:rsidR="00794C07" w:rsidRPr="00794C07" w:rsidRDefault="00794C07" w:rsidP="00D96476">
            <w:pPr>
              <w:rPr>
                <w:rFonts w:eastAsia="MS Mincho"/>
                <w:lang w:eastAsia="ja-JP"/>
              </w:rPr>
            </w:pPr>
            <w:r>
              <w:rPr>
                <w:rFonts w:eastAsia="MS Mincho" w:hint="eastAsia"/>
                <w:lang w:eastAsia="ja-JP"/>
              </w:rPr>
              <w:t>Sharp</w:t>
            </w:r>
          </w:p>
        </w:tc>
        <w:tc>
          <w:tcPr>
            <w:tcW w:w="8036" w:type="dxa"/>
          </w:tcPr>
          <w:p w14:paraId="273F1927" w14:textId="77777777" w:rsidR="00794C07" w:rsidRDefault="00794C07" w:rsidP="00794C07">
            <w:pPr>
              <w:rPr>
                <w:rFonts w:eastAsia="MS Mincho"/>
                <w:color w:val="000000" w:themeColor="text1"/>
                <w:lang w:eastAsia="ja-JP"/>
              </w:rPr>
            </w:pPr>
            <w:r>
              <w:rPr>
                <w:rFonts w:eastAsia="MS Mincho" w:hint="eastAsia"/>
                <w:color w:val="000000" w:themeColor="text1"/>
                <w:lang w:eastAsia="ja-JP"/>
              </w:rPr>
              <w:t xml:space="preserve">Since DCI format 1_1 includes only one </w:t>
            </w:r>
            <w:r>
              <w:rPr>
                <w:rFonts w:eastAsia="MS Mincho"/>
                <w:color w:val="000000" w:themeColor="text1"/>
                <w:lang w:eastAsia="ja-JP"/>
              </w:rPr>
              <w:t>DAI field in TS38.212 (rather than one C-DAI field and one T-DAI field separately), we provide the following TP for more accurate description:</w:t>
            </w:r>
          </w:p>
          <w:p w14:paraId="4D31A079" w14:textId="3736FC78" w:rsidR="00794C07" w:rsidRDefault="00794C07" w:rsidP="00794C07">
            <w:pPr>
              <w:rPr>
                <w:sz w:val="20"/>
                <w:szCs w:val="20"/>
                <w:lang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the value of</w:t>
            </w:r>
            <w:r>
              <w:rPr>
                <w:szCs w:val="20"/>
                <w:lang w:val="en-GB" w:eastAsia="zh-CN"/>
              </w:rPr>
              <w:t xml:space="preserve"> </w:t>
            </w:r>
            <w:ins w:id="193" w:author="Sharp" w:date="2020-02-25T13:30:00Z">
              <w:r>
                <w:rPr>
                  <w:szCs w:val="20"/>
                  <w:lang w:val="en-GB" w:eastAsia="zh-CN"/>
                </w:rPr>
                <w:t>two LSBs of</w:t>
              </w:r>
            </w:ins>
            <w:r w:rsidRPr="002464AA">
              <w:rPr>
                <w:szCs w:val="20"/>
                <w:lang w:val="en-GB" w:eastAsia="zh-CN"/>
              </w:rPr>
              <w:t xml:space="preserve"> a </w:t>
            </w:r>
            <w:ins w:id="194" w:author="David mazzarese" w:date="2020-02-24T13:23:00Z">
              <w:del w:id="195" w:author="Sharp" w:date="2020-02-25T13:30:00Z">
                <w:r w:rsidDel="00DD6151">
                  <w:rPr>
                    <w:lang w:eastAsia="zh-CN"/>
                  </w:rPr>
                  <w:delText xml:space="preserve">second </w:delText>
                </w:r>
              </w:del>
            </w:ins>
            <w:del w:id="196" w:author="Sharp" w:date="2020-02-25T13:31:00Z">
              <w:r w:rsidRPr="002464AA" w:rsidDel="00DD6151">
                <w:rPr>
                  <w:szCs w:val="20"/>
                  <w:lang w:val="en-GB" w:eastAsia="zh-CN"/>
                </w:rPr>
                <w:delText>total</w:delText>
              </w:r>
            </w:del>
            <w:r w:rsidRPr="002464AA">
              <w:rPr>
                <w:szCs w:val="20"/>
                <w:lang w:val="en-GB" w:eastAsia="zh-CN"/>
              </w:rPr>
              <w:t xml:space="preserve"> DAI field, if any, </w:t>
            </w:r>
            <w:r w:rsidRPr="002464AA">
              <w:rPr>
                <w:szCs w:val="20"/>
                <w:lang w:val="en-GB" w:eastAsia="en-GB"/>
              </w:rPr>
              <w:t xml:space="preserve">in a DCI format providing a value of </w:t>
            </w:r>
            <m:oMath>
              <m:r>
                <w:rPr>
                  <w:rFonts w:ascii="Cambria Math" w:cs="Arial"/>
                  <w:szCs w:val="20"/>
                  <w:lang w:val="en-GB" w:eastAsia="zh-CN"/>
                </w:rPr>
                <m:t>g</m:t>
              </m:r>
            </m:oMath>
          </w:p>
        </w:tc>
      </w:tr>
      <w:tr w:rsidR="00967E5B" w:rsidRPr="002468BA" w14:paraId="3C09D45A" w14:textId="77777777" w:rsidTr="00EE6031">
        <w:tc>
          <w:tcPr>
            <w:tcW w:w="1271" w:type="dxa"/>
          </w:tcPr>
          <w:p w14:paraId="02A2FAC8" w14:textId="5D42E0E6" w:rsidR="00967E5B" w:rsidRDefault="00967E5B" w:rsidP="00967E5B">
            <w:pPr>
              <w:rPr>
                <w:rFonts w:eastAsia="MS Mincho"/>
                <w:lang w:eastAsia="ja-JP"/>
              </w:rPr>
            </w:pPr>
            <w:r w:rsidRPr="003E37E9">
              <w:rPr>
                <w:color w:val="000000" w:themeColor="text1"/>
                <w:lang w:eastAsia="zh-CN"/>
              </w:rPr>
              <w:t>Lenovo, Motorola Mobility</w:t>
            </w:r>
          </w:p>
        </w:tc>
        <w:tc>
          <w:tcPr>
            <w:tcW w:w="8036" w:type="dxa"/>
          </w:tcPr>
          <w:p w14:paraId="417B8E2B" w14:textId="69BACE04" w:rsidR="00967E5B" w:rsidRDefault="00967E5B" w:rsidP="00967E5B">
            <w:pPr>
              <w:rPr>
                <w:rFonts w:eastAsia="MS Mincho"/>
                <w:color w:val="000000" w:themeColor="text1"/>
                <w:lang w:eastAsia="ja-JP"/>
              </w:rPr>
            </w:pPr>
            <w:r>
              <w:rPr>
                <w:sz w:val="20"/>
                <w:szCs w:val="20"/>
                <w:lang w:eastAsia="zh-CN"/>
              </w:rPr>
              <w:t>Agree to remove “second”</w:t>
            </w:r>
          </w:p>
        </w:tc>
      </w:tr>
      <w:tr w:rsidR="00794024" w:rsidRPr="002468BA" w14:paraId="1E573407" w14:textId="77777777" w:rsidTr="00EE6031">
        <w:tc>
          <w:tcPr>
            <w:tcW w:w="1271" w:type="dxa"/>
          </w:tcPr>
          <w:p w14:paraId="515D6FB6" w14:textId="1273B854" w:rsidR="00794024" w:rsidRPr="003E37E9" w:rsidRDefault="00794024" w:rsidP="00967E5B">
            <w:pPr>
              <w:rPr>
                <w:color w:val="000000" w:themeColor="text1"/>
                <w:lang w:eastAsia="zh-CN"/>
              </w:rPr>
            </w:pPr>
            <w:r>
              <w:rPr>
                <w:rFonts w:hint="eastAsia"/>
                <w:color w:val="000000" w:themeColor="text1"/>
                <w:lang w:eastAsia="zh-CN"/>
              </w:rPr>
              <w:t>Huawei</w:t>
            </w:r>
          </w:p>
        </w:tc>
        <w:tc>
          <w:tcPr>
            <w:tcW w:w="8036" w:type="dxa"/>
          </w:tcPr>
          <w:p w14:paraId="59D6734D" w14:textId="55FEE74E" w:rsidR="00794024" w:rsidRDefault="00220ADA" w:rsidP="00794024">
            <w:pPr>
              <w:rPr>
                <w:sz w:val="20"/>
                <w:szCs w:val="20"/>
                <w:lang w:eastAsia="zh-CN"/>
              </w:rPr>
            </w:pPr>
            <w:r>
              <w:rPr>
                <w:sz w:val="20"/>
                <w:szCs w:val="20"/>
                <w:lang w:eastAsia="zh-CN"/>
              </w:rPr>
              <w:t>Based on the feedback, we agree with the TP without “second” to avoid a confusion with CA.</w:t>
            </w:r>
          </w:p>
          <w:p w14:paraId="42128341" w14:textId="4667C086" w:rsidR="00124F89" w:rsidRDefault="00124F89" w:rsidP="00794024">
            <w:pPr>
              <w:rPr>
                <w:sz w:val="20"/>
                <w:szCs w:val="20"/>
                <w:lang w:eastAsia="zh-CN"/>
              </w:rPr>
            </w:pPr>
            <w:r>
              <w:rPr>
                <w:sz w:val="20"/>
                <w:szCs w:val="20"/>
                <w:lang w:eastAsia="zh-CN"/>
              </w:rPr>
              <w:t xml:space="preserve">Response to Sharp: </w:t>
            </w:r>
            <w:r w:rsidR="00220ADA">
              <w:rPr>
                <w:sz w:val="20"/>
                <w:szCs w:val="20"/>
                <w:lang w:eastAsia="zh-CN"/>
              </w:rPr>
              <w:t>38.212 also says that “</w:t>
            </w:r>
            <w:r w:rsidR="00220ADA" w:rsidRPr="00220ADA">
              <w:rPr>
                <w:sz w:val="20"/>
                <w:szCs w:val="20"/>
                <w:lang w:eastAsia="zh-CN"/>
              </w:rPr>
              <w:t>the 2 LSB bits are the total DAI for the non-scheduled PDSCH group</w:t>
            </w:r>
            <w:r w:rsidR="00220ADA">
              <w:rPr>
                <w:sz w:val="20"/>
                <w:szCs w:val="20"/>
                <w:lang w:eastAsia="zh-CN"/>
              </w:rPr>
              <w:t>”</w:t>
            </w:r>
          </w:p>
          <w:p w14:paraId="5225C359" w14:textId="77777777" w:rsidR="00124F89" w:rsidRDefault="00124F89" w:rsidP="00124F89">
            <w:pPr>
              <w:rPr>
                <w:sz w:val="20"/>
                <w:szCs w:val="20"/>
                <w:lang w:eastAsia="zh-CN"/>
              </w:rPr>
            </w:pPr>
          </w:p>
          <w:p w14:paraId="4BAD9C11" w14:textId="77777777" w:rsidR="00124F89" w:rsidRDefault="00124F89" w:rsidP="00124F89">
            <w:pPr>
              <w:rPr>
                <w:sz w:val="20"/>
                <w:szCs w:val="20"/>
                <w:lang w:eastAsia="zh-CN"/>
              </w:rPr>
            </w:pPr>
            <w:r>
              <w:rPr>
                <w:sz w:val="20"/>
                <w:szCs w:val="20"/>
                <w:lang w:eastAsia="zh-CN"/>
              </w:rPr>
              <w:t>Updated TP:</w:t>
            </w:r>
          </w:p>
          <w:p w14:paraId="4B983ED0" w14:textId="09496367" w:rsidR="00124F89" w:rsidRDefault="00124F89" w:rsidP="00124F89">
            <w:pPr>
              <w:jc w:val="center"/>
              <w:rPr>
                <w:lang w:eastAsia="zh-CN"/>
              </w:rPr>
            </w:pPr>
            <w:r>
              <w:rPr>
                <w:lang w:eastAsia="zh-CN"/>
              </w:rPr>
              <w:t>===================== Beginning of text proposal ====================</w:t>
            </w:r>
          </w:p>
          <w:p w14:paraId="2AAE997D" w14:textId="7734B758" w:rsidR="00124F89" w:rsidRDefault="00124F89" w:rsidP="00124F89">
            <w:pPr>
              <w:jc w:val="center"/>
              <w:rPr>
                <w:lang w:eastAsia="zh-CN"/>
              </w:rPr>
            </w:pPr>
            <w:r>
              <w:rPr>
                <w:lang w:eastAsia="zh-CN"/>
              </w:rPr>
              <w:t>====================== Unchanged part omitted ===================</w:t>
            </w:r>
          </w:p>
          <w:p w14:paraId="074327C8" w14:textId="2316F06E" w:rsidR="00124F89" w:rsidRPr="002464AA" w:rsidRDefault="00124F89" w:rsidP="00124F89">
            <w:pPr>
              <w:overflowPunct w:val="0"/>
              <w:spacing w:after="180"/>
              <w:textAlignment w:val="baseline"/>
              <w:rPr>
                <w:szCs w:val="20"/>
                <w:lang w:val="en-GB"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the value of a total DAI field</w:t>
            </w:r>
            <w:r>
              <w:rPr>
                <w:szCs w:val="20"/>
                <w:lang w:val="en-GB" w:eastAsia="zh-CN"/>
              </w:rPr>
              <w:t xml:space="preserve"> </w:t>
            </w:r>
            <w:ins w:id="197" w:author="David mazzarese" w:date="2020-02-24T13:23:00Z">
              <w:r w:rsidRPr="00A94F5C">
                <w:rPr>
                  <w:rFonts w:eastAsiaTheme="minorEastAsia" w:hint="eastAsia"/>
                  <w:color w:val="0000FF"/>
                  <w:szCs w:val="20"/>
                  <w:u w:val="single"/>
                  <w:lang w:val="en-GB" w:eastAsia="zh-CN"/>
                </w:rPr>
                <w:t xml:space="preserve">for group </w:t>
              </w:r>
              <m:oMath>
                <m:d>
                  <m:dPr>
                    <m:ctrlPr>
                      <w:rPr>
                        <w:rFonts w:ascii="Cambria Math" w:hAnsi="Cambria Math"/>
                        <w:i/>
                        <w:color w:val="0000FF"/>
                        <w:szCs w:val="20"/>
                        <w:u w:val="single"/>
                        <w:lang w:val="en-GB" w:eastAsia="en-GB"/>
                      </w:rPr>
                    </m:ctrlPr>
                  </m:dPr>
                  <m:e>
                    <m:r>
                      <w:rPr>
                        <w:rFonts w:ascii="Cambria Math" w:hAnsi="Cambria Math"/>
                        <w:color w:val="0000FF"/>
                        <w:szCs w:val="20"/>
                        <w:u w:val="single"/>
                        <w:lang w:val="en-GB" w:eastAsia="en-GB"/>
                      </w:rPr>
                      <m:t>g+1</m:t>
                    </m:r>
                  </m:e>
                </m:d>
                <m:r>
                  <w:rPr>
                    <w:rFonts w:ascii="Cambria Math" w:hAnsi="Cambria Math"/>
                    <w:color w:val="0000FF"/>
                    <w:szCs w:val="20"/>
                    <w:u w:val="single"/>
                    <w:lang w:val="en-GB" w:eastAsia="en-GB"/>
                  </w:rPr>
                  <m:t>mod2</m:t>
                </m:r>
              </m:oMath>
            </w:ins>
            <w:r w:rsidRPr="002464AA">
              <w:rPr>
                <w:szCs w:val="20"/>
                <w:lang w:val="en-GB" w:eastAsia="zh-CN"/>
              </w:rPr>
              <w:t xml:space="preserve">, if any, </w:t>
            </w:r>
            <w:r w:rsidRPr="002464AA">
              <w:rPr>
                <w:szCs w:val="20"/>
                <w:lang w:val="en-GB" w:eastAsia="en-GB"/>
              </w:rPr>
              <w:t xml:space="preserve">in a DCI format providing a value of </w:t>
            </w:r>
            <m:oMath>
              <m:r>
                <w:rPr>
                  <w:rFonts w:ascii="Cambria Math" w:cs="Arial"/>
                  <w:szCs w:val="20"/>
                  <w:lang w:val="en-GB" w:eastAsia="zh-CN"/>
                </w:rPr>
                <m:t>g</m:t>
              </m:r>
            </m:oMath>
          </w:p>
          <w:p w14:paraId="3659CF31" w14:textId="60ABE5F5" w:rsidR="00124F89" w:rsidRDefault="00124F89" w:rsidP="00124F89">
            <w:pPr>
              <w:jc w:val="center"/>
              <w:rPr>
                <w:lang w:eastAsia="zh-CN"/>
              </w:rPr>
            </w:pPr>
            <w:r>
              <w:rPr>
                <w:lang w:eastAsia="zh-CN"/>
              </w:rPr>
              <w:t>====================== Unchanged part omitted ===================</w:t>
            </w:r>
          </w:p>
          <w:p w14:paraId="2E6E52BC" w14:textId="04288F87" w:rsidR="00124F89" w:rsidRDefault="00124F89" w:rsidP="00124F89">
            <w:pPr>
              <w:jc w:val="center"/>
              <w:rPr>
                <w:lang w:eastAsia="zh-CN"/>
              </w:rPr>
            </w:pPr>
            <w:r>
              <w:rPr>
                <w:lang w:eastAsia="zh-CN"/>
              </w:rPr>
              <w:t>===================== End of text proposal ======================</w:t>
            </w:r>
          </w:p>
          <w:p w14:paraId="089384B8" w14:textId="7608D3AD" w:rsidR="00124F89" w:rsidRPr="00124F89" w:rsidRDefault="00124F89" w:rsidP="00124F89">
            <w:pPr>
              <w:rPr>
                <w:sz w:val="20"/>
                <w:szCs w:val="20"/>
                <w:lang w:eastAsia="zh-CN"/>
              </w:rPr>
            </w:pPr>
          </w:p>
        </w:tc>
      </w:tr>
    </w:tbl>
    <w:p w14:paraId="022CEFB4" w14:textId="5E491AB4" w:rsidR="004C1A70" w:rsidRPr="002468BA" w:rsidRDefault="004C1A70" w:rsidP="003F2425">
      <w:pPr>
        <w:rPr>
          <w:color w:val="000000" w:themeColor="text1"/>
        </w:rPr>
      </w:pPr>
    </w:p>
    <w:p w14:paraId="2ACC5B86" w14:textId="77777777" w:rsidR="00A64DBE" w:rsidRPr="003F2425" w:rsidRDefault="00A64DBE" w:rsidP="003F2425"/>
    <w:p w14:paraId="57785896" w14:textId="280C4102" w:rsidR="003F2425" w:rsidRDefault="00E74C05" w:rsidP="00182AC3">
      <w:pPr>
        <w:pStyle w:val="Heading1"/>
        <w:spacing w:before="0" w:after="0"/>
      </w:pPr>
      <w:r>
        <w:t>Issue A3</w:t>
      </w:r>
    </w:p>
    <w:p w14:paraId="6DABAAA0" w14:textId="77777777" w:rsidR="00182AC3" w:rsidRPr="00182AC3" w:rsidRDefault="00182AC3" w:rsidP="00182AC3"/>
    <w:tbl>
      <w:tblPr>
        <w:tblStyle w:val="TableGrid"/>
        <w:tblW w:w="9420" w:type="dxa"/>
        <w:tblLook w:val="04A0" w:firstRow="1" w:lastRow="0" w:firstColumn="1" w:lastColumn="0" w:noHBand="0" w:noVBand="1"/>
      </w:tblPr>
      <w:tblGrid>
        <w:gridCol w:w="975"/>
        <w:gridCol w:w="8445"/>
      </w:tblGrid>
      <w:tr w:rsidR="00A77EA5" w14:paraId="438A604A" w14:textId="77777777" w:rsidTr="00A77EA5">
        <w:tc>
          <w:tcPr>
            <w:tcW w:w="975" w:type="dxa"/>
          </w:tcPr>
          <w:p w14:paraId="15A97D37" w14:textId="621BEA05" w:rsidR="00A77EA5" w:rsidRDefault="00570042" w:rsidP="00570042">
            <w:pPr>
              <w:spacing w:after="0"/>
              <w:rPr>
                <w:rFonts w:eastAsiaTheme="minorEastAsia"/>
                <w:lang w:eastAsia="zh-CN"/>
              </w:rPr>
            </w:pPr>
            <w:r>
              <w:rPr>
                <w:rFonts w:eastAsiaTheme="minorEastAsia" w:hint="eastAsia"/>
                <w:lang w:eastAsia="zh-CN"/>
              </w:rPr>
              <w:t>A</w:t>
            </w:r>
            <w:r>
              <w:rPr>
                <w:rFonts w:eastAsiaTheme="minorEastAsia"/>
                <w:lang w:eastAsia="zh-CN"/>
              </w:rPr>
              <w:t>3</w:t>
            </w:r>
          </w:p>
        </w:tc>
        <w:tc>
          <w:tcPr>
            <w:tcW w:w="8445" w:type="dxa"/>
          </w:tcPr>
          <w:p w14:paraId="22356001" w14:textId="77777777" w:rsidR="00A77EA5" w:rsidRDefault="00A77EA5" w:rsidP="004E559B">
            <w:pPr>
              <w:spacing w:after="0"/>
              <w:jc w:val="left"/>
            </w:pPr>
            <w:r>
              <w:rPr>
                <w:rFonts w:eastAsiaTheme="minorEastAsia"/>
                <w:lang w:eastAsia="zh-CN"/>
              </w:rPr>
              <w:t xml:space="preserve">TS38.213 clause 9.1.3.3: </w:t>
            </w:r>
            <w:r w:rsidRPr="00AF1237">
              <w:t>UL DAI for dynamic HARQ-ACK codebook feedback in PUSCH</w:t>
            </w:r>
            <w:r>
              <w:t xml:space="preserve">: </w:t>
            </w:r>
          </w:p>
          <w:p w14:paraId="74B0C29A" w14:textId="77777777" w:rsidR="00A77EA5" w:rsidRDefault="00A77EA5" w:rsidP="004E559B">
            <w:pPr>
              <w:spacing w:after="0"/>
              <w:jc w:val="left"/>
            </w:pPr>
          </w:p>
          <w:p w14:paraId="3C268FA6" w14:textId="77777777" w:rsidR="00A77EA5" w:rsidRDefault="00A77EA5" w:rsidP="004E559B">
            <w:pPr>
              <w:spacing w:after="0"/>
              <w:jc w:val="left"/>
              <w:rPr>
                <w:color w:val="000000"/>
              </w:rPr>
            </w:pPr>
            <w:r>
              <w:t xml:space="preserve">Issue 1: incorrectly reflected agreement that the UL DAI field applies to the reported PDSCH group (it should not always be group 0) when HARQ-ACK feedback is reported for just one group and </w:t>
            </w:r>
            <w:r w:rsidRPr="00DB012A">
              <w:rPr>
                <w:i/>
                <w:color w:val="000000"/>
              </w:rPr>
              <w:t>UL-TotalDAI-Included-r16</w:t>
            </w:r>
            <w:r>
              <w:rPr>
                <w:i/>
                <w:color w:val="000000"/>
              </w:rPr>
              <w:t xml:space="preserve"> </w:t>
            </w:r>
            <w:r w:rsidRPr="003425AD">
              <w:rPr>
                <w:color w:val="000000"/>
              </w:rPr>
              <w:t>is not configured</w:t>
            </w:r>
          </w:p>
          <w:p w14:paraId="2E6196F7" w14:textId="77777777" w:rsidR="00A77EA5" w:rsidRDefault="00A77EA5" w:rsidP="004E559B">
            <w:pPr>
              <w:spacing w:after="0"/>
              <w:jc w:val="left"/>
              <w:rPr>
                <w:color w:val="000000"/>
              </w:rPr>
            </w:pPr>
          </w:p>
          <w:p w14:paraId="70E95C64" w14:textId="77777777" w:rsidR="00A77EA5" w:rsidRDefault="00A77EA5" w:rsidP="004E559B">
            <w:pPr>
              <w:spacing w:after="0"/>
              <w:jc w:val="left"/>
            </w:pPr>
            <w:r>
              <w:rPr>
                <w:color w:val="000000"/>
              </w:rPr>
              <w:t xml:space="preserve">Issue 2: </w:t>
            </w:r>
            <w:r>
              <w:t xml:space="preserve">“two DCI fields” is ambiguous, as it could be understood as the case of two HARQ sub-codebooks (TB and CBG) whereas it should refer to the case where </w:t>
            </w:r>
            <w:r w:rsidRPr="00DB012A">
              <w:rPr>
                <w:i/>
                <w:color w:val="000000"/>
              </w:rPr>
              <w:t>UL-TotalDAI-Included-r16 = “enable”</w:t>
            </w:r>
          </w:p>
        </w:tc>
      </w:tr>
    </w:tbl>
    <w:p w14:paraId="486DB092" w14:textId="77777777" w:rsidR="003F2425" w:rsidRDefault="003F2425" w:rsidP="003F2425"/>
    <w:p w14:paraId="2E9CC961" w14:textId="1D105390" w:rsidR="00A77EA5" w:rsidRDefault="004E559B" w:rsidP="003F2425">
      <w:pPr>
        <w:rPr>
          <w:color w:val="000000"/>
        </w:rPr>
      </w:pPr>
      <w:r>
        <w:rPr>
          <w:rFonts w:hint="eastAsia"/>
        </w:rPr>
        <w:t xml:space="preserve">While </w:t>
      </w:r>
      <w:r w:rsidRPr="004E559B">
        <w:t>R1-2000311</w:t>
      </w:r>
      <w:r>
        <w:t xml:space="preserve"> proposes to clarify the meaning of “two DCIs</w:t>
      </w:r>
      <w:ins w:id="198" w:author="David mazzarese" w:date="2020-02-27T00:16:00Z">
        <w:r w:rsidR="00344741">
          <w:t xml:space="preserve"> fields</w:t>
        </w:r>
      </w:ins>
      <w:r>
        <w:t>” in 38.212, the FL believes it is more appropriate to change the description in 38.213 from “two DCIs</w:t>
      </w:r>
      <w:ins w:id="199" w:author="David mazzarese" w:date="2020-02-27T00:16:00Z">
        <w:r w:rsidR="00344741">
          <w:t xml:space="preserve"> fields</w:t>
        </w:r>
      </w:ins>
      <w:r>
        <w:t xml:space="preserve">” to refer to </w:t>
      </w:r>
      <w:r w:rsidRPr="00DB012A">
        <w:rPr>
          <w:i/>
          <w:color w:val="000000"/>
        </w:rPr>
        <w:t>UL-TotalDAI-Included-r16 = “enable”</w:t>
      </w:r>
      <w:r w:rsidRPr="004E559B">
        <w:rPr>
          <w:color w:val="000000"/>
        </w:rPr>
        <w:t xml:space="preserve">, </w:t>
      </w:r>
      <w:r>
        <w:rPr>
          <w:color w:val="000000"/>
        </w:rPr>
        <w:t>as shown in the TP#</w:t>
      </w:r>
      <w:r w:rsidR="00A053A8">
        <w:rPr>
          <w:color w:val="000000"/>
        </w:rPr>
        <w:t>A</w:t>
      </w:r>
      <w:r>
        <w:rPr>
          <w:color w:val="000000"/>
        </w:rPr>
        <w:t>3 below.</w:t>
      </w:r>
    </w:p>
    <w:p w14:paraId="1173AD44" w14:textId="77777777" w:rsidR="004E559B" w:rsidRDefault="004E559B" w:rsidP="003F2425">
      <w:pPr>
        <w:rPr>
          <w:color w:val="000000"/>
        </w:rPr>
      </w:pPr>
    </w:p>
    <w:p w14:paraId="6DC615AA" w14:textId="6313D2CC" w:rsidR="004E559B" w:rsidRDefault="004E559B" w:rsidP="004E559B">
      <w:pPr>
        <w:spacing w:beforeLines="100" w:before="240"/>
        <w:rPr>
          <w:b/>
          <w:sz w:val="24"/>
          <w:lang w:eastAsia="zh-CN"/>
        </w:rPr>
      </w:pPr>
      <w:r>
        <w:rPr>
          <w:b/>
          <w:sz w:val="24"/>
          <w:lang w:eastAsia="zh-CN"/>
        </w:rPr>
        <w:t>TP#</w:t>
      </w:r>
      <w:r w:rsidR="00A053A8">
        <w:rPr>
          <w:b/>
          <w:sz w:val="24"/>
          <w:lang w:eastAsia="zh-CN"/>
        </w:rPr>
        <w:t>A</w:t>
      </w:r>
      <w:r w:rsidR="00A64DBE">
        <w:rPr>
          <w:b/>
          <w:sz w:val="24"/>
          <w:lang w:eastAsia="zh-CN"/>
        </w:rPr>
        <w:t>3</w:t>
      </w:r>
      <w:r>
        <w:rPr>
          <w:b/>
          <w:sz w:val="24"/>
          <w:lang w:eastAsia="zh-CN"/>
        </w:rPr>
        <w:t xml:space="preserve"> for TS 38.213 Clause 9.1.3.3</w:t>
      </w:r>
    </w:p>
    <w:p w14:paraId="633A1C75" w14:textId="77777777" w:rsidR="004E559B" w:rsidRDefault="004E559B" w:rsidP="004E559B">
      <w:pPr>
        <w:jc w:val="center"/>
        <w:rPr>
          <w:lang w:eastAsia="zh-CN"/>
        </w:rPr>
      </w:pPr>
      <w:r>
        <w:rPr>
          <w:lang w:eastAsia="zh-CN"/>
        </w:rPr>
        <w:t>============================ Beginning of text proposal ===========================</w:t>
      </w:r>
    </w:p>
    <w:p w14:paraId="47629E87" w14:textId="77777777" w:rsidR="004E559B" w:rsidRDefault="004E559B" w:rsidP="004E559B">
      <w:pPr>
        <w:jc w:val="center"/>
        <w:rPr>
          <w:lang w:eastAsia="zh-CN"/>
        </w:rPr>
      </w:pPr>
      <w:r>
        <w:rPr>
          <w:lang w:eastAsia="zh-CN"/>
        </w:rPr>
        <w:t>============================== Unchanged part omitted ===========================</w:t>
      </w:r>
    </w:p>
    <w:p w14:paraId="0EE0EE83" w14:textId="77777777" w:rsidR="004E559B" w:rsidRPr="002464AA" w:rsidRDefault="004E559B" w:rsidP="004E559B">
      <w:pPr>
        <w:overflowPunct w:val="0"/>
        <w:spacing w:after="180"/>
        <w:textAlignment w:val="baseline"/>
        <w:rPr>
          <w:szCs w:val="20"/>
          <w:lang w:val="en-GB" w:eastAsia="en-GB"/>
        </w:rPr>
      </w:pPr>
      <w:r w:rsidRPr="002464AA">
        <w:rPr>
          <w:szCs w:val="20"/>
          <w:lang w:val="en-GB" w:eastAsia="en-GB"/>
        </w:rPr>
        <w:t xml:space="preserve">If the HARQ-ACK information is multiplexed in a PUSCH transmission, the HARQ-ACK information is determined as </w:t>
      </w:r>
    </w:p>
    <w:p w14:paraId="662AD94D" w14:textId="52DCDA11" w:rsidR="004E559B" w:rsidRPr="00EF623C" w:rsidRDefault="004E559B" w:rsidP="004E559B">
      <w:pPr>
        <w:overflowPunct w:val="0"/>
        <w:spacing w:after="180"/>
        <w:ind w:left="852" w:hanging="284"/>
        <w:textAlignment w:val="baseline"/>
        <w:rPr>
          <w:szCs w:val="20"/>
          <w:lang w:val="en-GB" w:eastAsia="en-GB"/>
        </w:rPr>
      </w:pPr>
      <w:r w:rsidRPr="002464AA">
        <w:rPr>
          <w:rFonts w:cs="Arial"/>
          <w:szCs w:val="20"/>
          <w:lang w:val="en-GB" w:eastAsia="zh-CN"/>
        </w:rPr>
        <w:t>-</w:t>
      </w:r>
      <w:r w:rsidRPr="002464AA">
        <w:rPr>
          <w:rFonts w:cs="Arial"/>
          <w:szCs w:val="20"/>
          <w:lang w:val="en-GB" w:eastAsia="zh-CN"/>
        </w:rPr>
        <w:tab/>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not scheduled by a DCI format or is scheduled by a DCI format that does not include a DCI field with value </w:t>
      </w:r>
      <w:r w:rsidR="00E54A0D" w:rsidRPr="00EF623C">
        <w:rPr>
          <w:noProof/>
          <w:position w:val="-10"/>
          <w:szCs w:val="20"/>
          <w:lang w:val="en-GB" w:eastAsia="zh-CN"/>
        </w:rPr>
        <w:object w:dxaOrig="400" w:dyaOrig="340" w14:anchorId="029D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pt;height:18.6pt;mso-width-percent:0;mso-height-percent:0;mso-width-percent:0;mso-height-percent:0" o:ole="">
            <v:imagedata r:id="rId13" o:title=""/>
          </v:shape>
          <o:OLEObject Type="Embed" ProgID="Equation.3" ShapeID="_x0000_i1025" DrawAspect="Content" ObjectID="_1644740538" r:id="rId14"/>
        </w:object>
      </w:r>
    </w:p>
    <w:p w14:paraId="39AF118E" w14:textId="64C36280" w:rsidR="00C10C03" w:rsidRPr="00A50A21" w:rsidRDefault="004E559B" w:rsidP="00A50A21">
      <w:pPr>
        <w:overflowPunct w:val="0"/>
        <w:spacing w:after="180"/>
        <w:ind w:left="852" w:hanging="284"/>
        <w:textAlignment w:val="baseline"/>
        <w:rPr>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200" w:author="David mazzarese" w:date="2020-02-17T19:41:00Z">
        <w:r w:rsidR="004E2EF7" w:rsidRPr="00EF623C">
          <w:rPr>
            <w:rFonts w:hint="eastAsia"/>
            <w:lang w:eastAsia="zh-CN"/>
          </w:rPr>
          <w:t xml:space="preserve">without </w:t>
        </w:r>
        <w:r w:rsidR="004E2EF7" w:rsidRPr="00EF623C">
          <w:rPr>
            <w:i/>
          </w:rPr>
          <w:t>UL-TotalDAI-Included-r16</w:t>
        </w:r>
        <w:r w:rsidR="004E2EF7" w:rsidRPr="00EF623C">
          <w:rPr>
            <w:rFonts w:hint="eastAsia"/>
            <w:lang w:eastAsia="zh-CN"/>
          </w:rPr>
          <w:t xml:space="preserve"> configured</w:t>
        </w:r>
      </w:ins>
      <w:r w:rsidRPr="00EF623C">
        <w:rPr>
          <w:szCs w:val="20"/>
          <w:lang w:val="en-GB" w:eastAsia="en-GB"/>
        </w:rPr>
        <w:t>t</w:t>
      </w:r>
      <w:del w:id="201" w:author="David mazzarese" w:date="2020-02-17T19:41:00Z">
        <w:r w:rsidRPr="00EF623C" w:rsidDel="004E2EF7">
          <w:rPr>
            <w:szCs w:val="20"/>
            <w:lang w:val="en-GB" w:eastAsia="en-GB"/>
          </w:rPr>
          <w:delText>hat includes one DCI field</w:delText>
        </w:r>
      </w:del>
      <w:r w:rsidRPr="00EF623C">
        <w:rPr>
          <w:szCs w:val="20"/>
          <w:lang w:val="en-GB" w:eastAsia="en-GB"/>
        </w:rPr>
        <w:t xml:space="preserve"> except that, for</w:t>
      </w:r>
      <w:ins w:id="202" w:author="David mazzarese" w:date="2020-02-22T09:15:00Z">
        <w:r w:rsidR="00E05D21" w:rsidRPr="00EF623C">
          <w:rPr>
            <w:rFonts w:eastAsiaTheme="minorEastAsia" w:hint="eastAsia"/>
            <w:szCs w:val="20"/>
            <w:u w:val="single"/>
            <w:lang w:val="en-GB" w:eastAsia="zh-CN"/>
          </w:rPr>
          <w:t xml:space="preserve"> PDSCH group</w:t>
        </w:r>
      </w:ins>
      <w:ins w:id="203" w:author="David mazzarese" w:date="2020-02-17T19:52:00Z">
        <w:r w:rsidR="00BA3A42" w:rsidRPr="00EF623C">
          <w:rPr>
            <w:rFonts w:eastAsiaTheme="minorEastAsia"/>
            <w:szCs w:val="20"/>
            <w:u w:val="single"/>
            <w:lang w:val="en-GB" w:eastAsia="zh-CN"/>
          </w:rPr>
          <w:t xml:space="preserve"> </w:t>
        </w:r>
        <m:oMath>
          <m:r>
            <w:rPr>
              <w:rFonts w:ascii="Cambria Math" w:cs="Arial"/>
              <w:szCs w:val="20"/>
              <w:lang w:val="en-GB" w:eastAsia="zh-CN"/>
            </w:rPr>
            <m:t>g</m:t>
          </m:r>
        </m:oMath>
      </w:ins>
      <m:oMath>
        <m:r>
          <w:del w:id="204" w:author="David mazzarese" w:date="2020-02-17T19:54:00Z">
            <w:rPr>
              <w:rFonts w:ascii="Cambria Math" w:cs="Arial"/>
              <w:szCs w:val="20"/>
              <w:lang w:val="en-GB" w:eastAsia="zh-CN"/>
            </w:rPr>
            <m:t>g=0</m:t>
          </w:del>
        </m:r>
      </m:oMath>
      <w:r w:rsidRPr="00EF623C">
        <w:rPr>
          <w:rFonts w:cs="Arial"/>
          <w:szCs w:val="20"/>
          <w:lang w:val="en-GB" w:eastAsia="zh-CN"/>
        </w:rPr>
        <w:t>,</w:t>
      </w:r>
      <w:r w:rsidRPr="00EF623C">
        <w:rPr>
          <w:szCs w:val="20"/>
          <w:lang w:eastAsia="en-GB"/>
        </w:rPr>
        <w:t xml:space="preserve"> the </w:t>
      </w:r>
      <w:r w:rsidRPr="00EF623C">
        <w:rPr>
          <w:szCs w:val="20"/>
          <w:lang w:val="en-GB" w:eastAsia="en-GB"/>
        </w:rPr>
        <w:t xml:space="preserve">DCI field with value </w:t>
      </w:r>
      <w:r w:rsidR="00E54A0D" w:rsidRPr="00EF623C">
        <w:rPr>
          <w:noProof/>
          <w:position w:val="-10"/>
          <w:szCs w:val="20"/>
          <w:lang w:val="en-GB" w:eastAsia="zh-CN"/>
        </w:rPr>
        <w:object w:dxaOrig="400" w:dyaOrig="340" w14:anchorId="75A299A2">
          <v:shape id="_x0000_i1026" type="#_x0000_t75" alt="" style="width:20.6pt;height:18.6pt;mso-width-percent:0;mso-height-percent:0;mso-width-percent:0;mso-height-percent:0" o:ole="">
            <v:imagedata r:id="rId13" o:title=""/>
          </v:shape>
          <o:OLEObject Type="Embed" ProgID="Equation.3" ShapeID="_x0000_i1026" DrawAspect="Content" ObjectID="_1644740539" r:id="rId15"/>
        </w:object>
      </w:r>
      <w:r w:rsidRPr="00EF623C">
        <w:rPr>
          <w:szCs w:val="20"/>
          <w:lang w:eastAsia="en-GB"/>
        </w:rPr>
        <w:t xml:space="preserve"> in the DCI format is used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205" w:author="David mazzarese" w:date="2020-02-22T09:15:00Z">
        <w:r w:rsidR="00E05D21" w:rsidRPr="00EF623C">
          <w:rPr>
            <w:rFonts w:eastAsiaTheme="minorEastAsia" w:cs="Arial" w:hint="eastAsia"/>
            <w:szCs w:val="20"/>
            <w:u w:val="single"/>
            <w:lang w:val="en-GB" w:eastAsia="zh-CN"/>
          </w:rPr>
          <w:t>, and when the HARQ-ACK information</w:t>
        </w:r>
      </w:ins>
      <w:r w:rsidR="00067A75">
        <w:rPr>
          <w:rFonts w:eastAsiaTheme="minorEastAsia" w:cs="Arial"/>
          <w:szCs w:val="20"/>
          <w:u w:val="single"/>
          <w:lang w:val="en-GB" w:eastAsia="zh-CN"/>
        </w:rPr>
        <w:t xml:space="preserve"> </w:t>
      </w:r>
      <w:ins w:id="206" w:author="David mazzarese" w:date="2020-02-17T19:44:00Z">
        <w:r w:rsidR="004E2EF7" w:rsidRPr="00EF623C">
          <w:rPr>
            <w:rFonts w:eastAsiaTheme="minorEastAsia" w:cs="Arial"/>
            <w:szCs w:val="20"/>
            <w:u w:val="single"/>
            <w:lang w:val="en-GB" w:eastAsia="zh-CN"/>
          </w:rPr>
          <w:t xml:space="preserve">multiplexed in the </w:t>
        </w:r>
        <w:r w:rsidR="004E2EF7"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004E2EF7" w:rsidRPr="00EF623C">
          <w:rPr>
            <w:rFonts w:hint="eastAsia"/>
            <w:szCs w:val="20"/>
            <w:lang w:val="en-GB" w:eastAsia="en-GB"/>
          </w:rPr>
          <w:t xml:space="preserve"> does not include </w:t>
        </w:r>
      </w:ins>
      <w:ins w:id="207" w:author="David mazzarese" w:date="2020-02-17T19:45:00Z">
        <w:r w:rsidR="004E2EF7" w:rsidRPr="00EF623C">
          <w:rPr>
            <w:rFonts w:eastAsiaTheme="minorEastAsia" w:cs="Arial" w:hint="eastAsia"/>
            <w:szCs w:val="20"/>
            <w:u w:val="single"/>
            <w:lang w:val="en-GB" w:eastAsia="zh-CN"/>
          </w:rPr>
          <w:t>HARQ-ACK information</w:t>
        </w:r>
        <w:r w:rsidR="004E2EF7" w:rsidRPr="00EF623C">
          <w:rPr>
            <w:rFonts w:eastAsiaTheme="minorEastAsia" w:cs="Arial"/>
            <w:szCs w:val="20"/>
            <w:u w:val="single"/>
            <w:lang w:val="en-GB" w:eastAsia="zh-CN"/>
          </w:rPr>
          <w:t xml:space="preserve"> for </w:t>
        </w:r>
      </w:ins>
      <w:ins w:id="208" w:author="David mazzarese" w:date="2020-02-17T19:46:00Z">
        <w:r w:rsidR="004E2EF7" w:rsidRPr="00EF623C">
          <w:rPr>
            <w:rFonts w:eastAsiaTheme="minorEastAsia" w:cs="Arial"/>
            <w:szCs w:val="20"/>
            <w:u w:val="single"/>
            <w:lang w:val="en-GB" w:eastAsia="zh-CN"/>
          </w:rPr>
          <w:t xml:space="preserve">PDSCH </w:t>
        </w:r>
      </w:ins>
      <w:ins w:id="209" w:author="David mazzarese" w:date="2020-02-17T19:45:00Z">
        <w:r w:rsidR="004E2EF7" w:rsidRPr="00EF623C">
          <w:rPr>
            <w:rFonts w:eastAsiaTheme="minorEastAsia" w:hint="eastAsia"/>
            <w:szCs w:val="20"/>
            <w:u w:val="single"/>
            <w:lang w:val="en-GB" w:eastAsia="zh-CN"/>
          </w:rPr>
          <w:t xml:space="preserve">group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6A5CFB97" w14:textId="065CE04C" w:rsidR="004E2EF7" w:rsidRPr="00356801" w:rsidRDefault="004E559B" w:rsidP="00D60271">
      <w:pPr>
        <w:overflowPunct w:val="0"/>
        <w:spacing w:after="180"/>
        <w:ind w:left="852" w:hanging="284"/>
        <w:textAlignment w:val="baseline"/>
        <w:rPr>
          <w:ins w:id="210" w:author="David mazzarese" w:date="2020-02-17T19:49:00Z"/>
          <w:szCs w:val="20"/>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211" w:author="David mazzarese" w:date="2020-02-17T19:46:00Z">
        <w:r w:rsidR="004E2EF7" w:rsidRPr="00EF623C">
          <w:rPr>
            <w:rFonts w:hint="eastAsia"/>
            <w:lang w:eastAsia="zh-CN"/>
          </w:rPr>
          <w:t xml:space="preserve">without </w:t>
        </w:r>
        <w:r w:rsidR="004E2EF7" w:rsidRPr="00EF623C">
          <w:rPr>
            <w:i/>
          </w:rPr>
          <w:t>UL-TotalDAI-Included-r16= “enable”</w:t>
        </w:r>
      </w:ins>
      <w:r w:rsidRPr="00EF623C">
        <w:rPr>
          <w:szCs w:val="20"/>
          <w:lang w:val="en-GB" w:eastAsia="en-GB"/>
        </w:rPr>
        <w:t>t</w:t>
      </w:r>
      <w:del w:id="212" w:author="David mazzarese" w:date="2020-02-17T19:46:00Z">
        <w:r w:rsidRPr="00EF623C" w:rsidDel="004E2EF7">
          <w:rPr>
            <w:szCs w:val="20"/>
            <w:lang w:val="en-GB" w:eastAsia="en-GB"/>
          </w:rPr>
          <w:delText>hat includes two DCI fields</w:delText>
        </w:r>
      </w:del>
      <w:r w:rsidRPr="00EF623C">
        <w:rPr>
          <w:szCs w:val="20"/>
          <w:lang w:val="en-GB" w:eastAsia="en-GB"/>
        </w:rPr>
        <w:t xml:space="preserve"> except that</w:t>
      </w:r>
      <w:r w:rsidRPr="00EF623C">
        <w:rPr>
          <w:szCs w:val="20"/>
          <w:lang w:eastAsia="en-GB"/>
        </w:rPr>
        <w:t xml:space="preserve"> </w:t>
      </w:r>
      <w:ins w:id="213" w:author="David mazzarese" w:date="2020-02-22T09:17:00Z">
        <w:r w:rsidR="00EF623C" w:rsidRPr="00EF623C">
          <w:rPr>
            <w:rFonts w:eastAsiaTheme="minorEastAsia"/>
            <w:szCs w:val="20"/>
            <w:u w:val="single"/>
            <w:lang w:eastAsia="zh-CN"/>
          </w:rPr>
          <w:t>MSBs of</w:t>
        </w:r>
        <w:r w:rsidR="00EF623C" w:rsidRPr="00EF623C">
          <w:rPr>
            <w:szCs w:val="20"/>
            <w:u w:val="single"/>
            <w:lang w:eastAsia="en-GB"/>
          </w:rPr>
          <w:t xml:space="preserve"> </w:t>
        </w:r>
      </w:ins>
      <w:r w:rsidR="00EF623C" w:rsidRPr="00EF623C">
        <w:rPr>
          <w:szCs w:val="20"/>
          <w:u w:val="single"/>
          <w:lang w:eastAsia="en-GB"/>
        </w:rPr>
        <w:t xml:space="preserve">the </w:t>
      </w:r>
      <w:r w:rsidRPr="00EF623C">
        <w:rPr>
          <w:szCs w:val="20"/>
          <w:lang w:val="en-GB" w:eastAsia="en-GB"/>
        </w:rPr>
        <w:t xml:space="preserve">DCI field with value </w:t>
      </w:r>
      <w:r w:rsidR="00E54A0D" w:rsidRPr="00EF623C">
        <w:rPr>
          <w:noProof/>
          <w:position w:val="-10"/>
          <w:szCs w:val="20"/>
          <w:lang w:val="en-GB" w:eastAsia="zh-CN"/>
        </w:rPr>
        <w:object w:dxaOrig="400" w:dyaOrig="340" w14:anchorId="79ECDCD6">
          <v:shape id="_x0000_i1027" type="#_x0000_t75" alt="" style="width:20.6pt;height:18.6pt;mso-width-percent:0;mso-height-percent:0;mso-width-percent:0;mso-height-percent:0" o:ole="">
            <v:imagedata r:id="rId13" o:title=""/>
          </v:shape>
          <o:OLEObject Type="Embed" ProgID="Equation.3" ShapeID="_x0000_i1027" DrawAspect="Content" ObjectID="_1644740540" r:id="rId16"/>
        </w:object>
      </w:r>
      <w:r w:rsidRPr="00EF623C">
        <w:rPr>
          <w:szCs w:val="20"/>
          <w:lang w:val="en-GB" w:eastAsia="zh-CN"/>
        </w:rPr>
        <w:t xml:space="preserve"> </w:t>
      </w:r>
      <w:r w:rsidRPr="00EF623C">
        <w:rPr>
          <w:szCs w:val="20"/>
          <w:lang w:eastAsia="en-GB"/>
        </w:rPr>
        <w:t xml:space="preserve">in the DCI format is used </w:t>
      </w:r>
      <w:ins w:id="214" w:author="David mazzarese" w:date="2020-02-22T09:15:00Z">
        <w:r w:rsidR="00E05D21" w:rsidRPr="00EF623C">
          <w:rPr>
            <w:rFonts w:eastAsiaTheme="minorEastAsia" w:hint="eastAsia"/>
            <w:szCs w:val="20"/>
            <w:u w:val="single"/>
            <w:lang w:eastAsia="zh-CN"/>
          </w:rPr>
          <w:t>for PDSCH group</w:t>
        </w:r>
        <w:r w:rsidR="00E05D21" w:rsidRPr="00EF623C">
          <w:rPr>
            <w:rFonts w:eastAsiaTheme="minorEastAsia"/>
            <w:szCs w:val="20"/>
            <w:u w:val="single"/>
            <w:lang w:eastAsia="zh-CN"/>
          </w:rPr>
          <w:t xml:space="preserve"> </w:t>
        </w:r>
      </w:ins>
      <w:ins w:id="215" w:author="David mazzarese" w:date="2020-02-24T13:52:00Z">
        <w:r w:rsidR="00067A75" w:rsidRPr="00067A75">
          <w:rPr>
            <w:rFonts w:eastAsiaTheme="minorEastAsia"/>
            <w:i/>
            <w:szCs w:val="20"/>
            <w:u w:val="single"/>
            <w:lang w:eastAsia="zh-CN"/>
          </w:rPr>
          <w:t>g</w:t>
        </w:r>
        <w:r w:rsidR="00067A75">
          <w:rPr>
            <w:rFonts w:eastAsiaTheme="minorEastAsia"/>
            <w:szCs w:val="20"/>
            <w:u w:val="single"/>
            <w:lang w:eastAsia="zh-CN"/>
          </w:rPr>
          <w:t>=</w:t>
        </w:r>
      </w:ins>
      <w:ins w:id="216" w:author="David mazzarese" w:date="2020-02-17T19:51:00Z">
        <w:r w:rsidR="001F289E" w:rsidRPr="00EF623C">
          <w:rPr>
            <w:rFonts w:eastAsiaTheme="minorEastAsia"/>
            <w:szCs w:val="20"/>
            <w:u w:val="single"/>
            <w:lang w:eastAsia="zh-CN"/>
          </w:rPr>
          <w:t>0, and LSBs of</w:t>
        </w:r>
        <w:r w:rsidR="001F289E" w:rsidRPr="00EF623C">
          <w:rPr>
            <w:szCs w:val="20"/>
            <w:u w:val="single"/>
            <w:lang w:eastAsia="en-GB"/>
          </w:rPr>
          <w:t xml:space="preserve"> </w:t>
        </w:r>
        <w:r w:rsidR="001F289E" w:rsidRPr="00EF623C">
          <w:rPr>
            <w:szCs w:val="20"/>
            <w:lang w:val="en-GB" w:eastAsia="en-GB"/>
          </w:rPr>
          <w:t xml:space="preserve">DCI field with value </w:t>
        </w:r>
      </w:ins>
      <w:ins w:id="217" w:author="David mazzarese" w:date="2020-02-17T19:51:00Z">
        <w:r w:rsidR="00E54A0D" w:rsidRPr="00EF623C">
          <w:rPr>
            <w:noProof/>
            <w:position w:val="-10"/>
            <w:szCs w:val="20"/>
            <w:lang w:val="en-GB" w:eastAsia="zh-CN"/>
          </w:rPr>
          <w:object w:dxaOrig="400" w:dyaOrig="340" w14:anchorId="42415CC7">
            <v:shape id="_x0000_i1028" type="#_x0000_t75" alt="" style="width:20.6pt;height:18.6pt;mso-width-percent:0;mso-height-percent:0;mso-width-percent:0;mso-height-percent:0" o:ole="">
              <v:imagedata r:id="rId13" o:title=""/>
            </v:shape>
            <o:OLEObject Type="Embed" ProgID="Equation.3" ShapeID="_x0000_i1028" DrawAspect="Content" ObjectID="_1644740541" r:id="rId17"/>
          </w:object>
        </w:r>
      </w:ins>
      <w:ins w:id="218" w:author="David mazzarese" w:date="2020-02-17T19:51:00Z">
        <w:r w:rsidR="001F289E" w:rsidRPr="00EF623C">
          <w:rPr>
            <w:szCs w:val="20"/>
            <w:lang w:val="en-GB" w:eastAsia="zh-CN"/>
          </w:rPr>
          <w:t xml:space="preserve"> </w:t>
        </w:r>
        <w:r w:rsidR="001F289E" w:rsidRPr="00EF623C">
          <w:rPr>
            <w:szCs w:val="20"/>
            <w:lang w:eastAsia="en-GB"/>
          </w:rPr>
          <w:t xml:space="preserve">in the DCI format is used </w:t>
        </w:r>
        <w:r w:rsidR="001F289E" w:rsidRPr="00EF623C">
          <w:rPr>
            <w:rFonts w:eastAsiaTheme="minorEastAsia" w:hint="eastAsia"/>
            <w:szCs w:val="20"/>
            <w:u w:val="single"/>
            <w:lang w:eastAsia="zh-CN"/>
          </w:rPr>
          <w:t xml:space="preserve">for PDSCH group </w:t>
        </w:r>
      </w:ins>
      <w:ins w:id="219" w:author="David mazzarese" w:date="2020-02-24T13:53:00Z">
        <w:r w:rsidR="00067A75" w:rsidRPr="00067A75">
          <w:rPr>
            <w:rFonts w:eastAsiaTheme="minorEastAsia"/>
            <w:i/>
            <w:szCs w:val="20"/>
            <w:u w:val="single"/>
            <w:lang w:eastAsia="zh-CN"/>
          </w:rPr>
          <w:t>g</w:t>
        </w:r>
        <w:r w:rsidR="00067A75">
          <w:rPr>
            <w:rFonts w:eastAsiaTheme="minorEastAsia"/>
            <w:szCs w:val="20"/>
            <w:u w:val="single"/>
            <w:lang w:eastAsia="zh-CN"/>
          </w:rPr>
          <w:t>=</w:t>
        </w:r>
      </w:ins>
      <w:ins w:id="220" w:author="David mazzarese" w:date="2020-02-17T19:51:00Z">
        <w:r w:rsidR="001F289E" w:rsidRPr="00EF623C">
          <w:rPr>
            <w:rFonts w:eastAsiaTheme="minorEastAsia"/>
            <w:szCs w:val="20"/>
            <w:u w:val="single"/>
            <w:lang w:eastAsia="zh-CN"/>
          </w:rPr>
          <w:t xml:space="preserve">1, </w:t>
        </w:r>
      </w:ins>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221" w:author="David mazzarese" w:date="2020-02-17T19:48:00Z">
        <w:r w:rsidR="004E2EF7" w:rsidRPr="00EF623C">
          <w:rPr>
            <w:rFonts w:eastAsiaTheme="minorEastAsia" w:cs="Arial" w:hint="eastAsia"/>
            <w:szCs w:val="20"/>
            <w:u w:val="single"/>
            <w:lang w:val="en-GB" w:eastAsia="zh-CN"/>
          </w:rPr>
          <w:t>, and when the HARQ-ACK information</w:t>
        </w:r>
      </w:ins>
      <w:ins w:id="222" w:author="David mazzarese" w:date="2020-02-17T19:49:00Z">
        <w:r w:rsidR="004E2EF7" w:rsidRPr="00EF623C">
          <w:rPr>
            <w:rFonts w:eastAsiaTheme="minorEastAsia" w:cs="Arial"/>
            <w:szCs w:val="20"/>
            <w:u w:val="single"/>
            <w:lang w:val="en-GB" w:eastAsia="zh-CN"/>
          </w:rPr>
          <w:t xml:space="preserve"> multiplexed in the </w:t>
        </w:r>
        <w:r w:rsidR="004E2EF7"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004E2EF7" w:rsidRPr="00EF623C">
          <w:rPr>
            <w:rFonts w:hint="eastAsia"/>
            <w:szCs w:val="20"/>
            <w:lang w:val="en-GB" w:eastAsia="en-GB"/>
          </w:rPr>
          <w:t xml:space="preserve"> include</w:t>
        </w:r>
        <w:r w:rsidR="004E2EF7" w:rsidRPr="00EF623C">
          <w:rPr>
            <w:szCs w:val="20"/>
            <w:lang w:val="en-GB" w:eastAsia="en-GB"/>
          </w:rPr>
          <w:t>s</w:t>
        </w:r>
        <w:r w:rsidR="004E2EF7" w:rsidRPr="00EF623C">
          <w:rPr>
            <w:rFonts w:hint="eastAsia"/>
            <w:szCs w:val="20"/>
            <w:lang w:val="en-GB" w:eastAsia="en-GB"/>
          </w:rPr>
          <w:t xml:space="preserve"> </w:t>
        </w:r>
        <w:r w:rsidR="004E2EF7" w:rsidRPr="00EF623C">
          <w:rPr>
            <w:rFonts w:eastAsiaTheme="minorEastAsia" w:cs="Arial" w:hint="eastAsia"/>
            <w:szCs w:val="20"/>
            <w:u w:val="single"/>
            <w:lang w:val="en-GB" w:eastAsia="zh-CN"/>
          </w:rPr>
          <w:t>HARQ-ACK information</w:t>
        </w:r>
        <w:r w:rsidR="004E2EF7" w:rsidRPr="00EF623C">
          <w:rPr>
            <w:rFonts w:eastAsiaTheme="minorEastAsia" w:cs="Arial"/>
            <w:szCs w:val="20"/>
            <w:u w:val="single"/>
            <w:lang w:val="en-GB" w:eastAsia="zh-CN"/>
          </w:rPr>
          <w:t xml:space="preserve"> for PDSCH </w:t>
        </w:r>
        <w:r w:rsidR="004E2EF7" w:rsidRPr="00EF623C">
          <w:rPr>
            <w:rFonts w:eastAsiaTheme="minorEastAsia" w:hint="eastAsia"/>
            <w:szCs w:val="20"/>
            <w:u w:val="single"/>
            <w:lang w:val="en-GB" w:eastAsia="zh-CN"/>
          </w:rPr>
          <w:t>group</w:t>
        </w:r>
        <w:r w:rsidR="004E2EF7" w:rsidRPr="00EF623C">
          <w:rPr>
            <w:rFonts w:eastAsiaTheme="minorEastAsia"/>
            <w:szCs w:val="20"/>
            <w:u w:val="single"/>
            <w:lang w:val="en-GB" w:eastAsia="zh-CN"/>
          </w:rPr>
          <w:t xml:space="preserve">s </w:t>
        </w:r>
      </w:ins>
      <m:oMath>
        <m:r>
          <w:ins w:id="223" w:author="David mazzarese" w:date="2020-02-17T19:52:00Z">
            <w:rPr>
              <w:rFonts w:ascii="Cambria Math" w:cs="Arial"/>
              <w:szCs w:val="20"/>
              <w:lang w:val="en-GB" w:eastAsia="zh-CN"/>
            </w:rPr>
            <m:t>g</m:t>
          </w:ins>
        </m:r>
      </m:oMath>
      <w:ins w:id="224" w:author="David mazzarese" w:date="2020-02-17T19:49:00Z">
        <w:r w:rsidR="004E2EF7" w:rsidRPr="00EF623C">
          <w:rPr>
            <w:rFonts w:eastAsiaTheme="minorEastAsia"/>
            <w:szCs w:val="20"/>
            <w:u w:val="single"/>
            <w:lang w:val="en-GB" w:eastAsia="zh-CN"/>
          </w:rPr>
          <w:t xml:space="preserve"> and</w:t>
        </w:r>
        <w:r w:rsidR="004E2EF7" w:rsidRPr="00EF623C">
          <w:rPr>
            <w:rFonts w:eastAsiaTheme="minorEastAsia" w:hint="eastAsia"/>
            <w:szCs w:val="20"/>
            <w:u w:val="single"/>
            <w:lang w:val="en-GB" w:eastAsia="zh-CN"/>
          </w:rPr>
          <w:t xml:space="preserve">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544B2172" w14:textId="37759E6E" w:rsidR="004E559B" w:rsidRPr="002464AA" w:rsidRDefault="004E559B" w:rsidP="004E559B">
      <w:pPr>
        <w:overflowPunct w:val="0"/>
        <w:spacing w:after="180"/>
        <w:ind w:left="852" w:hanging="284"/>
        <w:textAlignment w:val="baseline"/>
        <w:rPr>
          <w:szCs w:val="20"/>
          <w:lang w:val="en-GB" w:eastAsia="en-GB"/>
        </w:rPr>
      </w:pPr>
    </w:p>
    <w:p w14:paraId="5DC5A43E" w14:textId="77777777" w:rsidR="004E559B" w:rsidRDefault="004E559B" w:rsidP="004E559B">
      <w:pPr>
        <w:jc w:val="center"/>
        <w:rPr>
          <w:lang w:eastAsia="zh-CN"/>
        </w:rPr>
      </w:pPr>
      <w:r>
        <w:rPr>
          <w:lang w:eastAsia="zh-CN"/>
        </w:rPr>
        <w:lastRenderedPageBreak/>
        <w:t>============================== Unchanged part omitted ===========================</w:t>
      </w:r>
    </w:p>
    <w:p w14:paraId="023AD058" w14:textId="77777777" w:rsidR="004E559B" w:rsidRDefault="004E559B" w:rsidP="004E559B">
      <w:pPr>
        <w:jc w:val="center"/>
        <w:rPr>
          <w:lang w:eastAsia="zh-CN"/>
        </w:rPr>
      </w:pPr>
      <w:r>
        <w:rPr>
          <w:lang w:eastAsia="zh-CN"/>
        </w:rPr>
        <w:t>============================== End of text proposal =============================</w:t>
      </w:r>
    </w:p>
    <w:p w14:paraId="4FE6678D" w14:textId="77777777" w:rsidR="00A77EA5" w:rsidRDefault="00A77EA5" w:rsidP="003F2425"/>
    <w:p w14:paraId="6BE99AC7" w14:textId="66FCA719" w:rsidR="00860CC9" w:rsidRDefault="00860CC9" w:rsidP="00860CC9">
      <w:r w:rsidRPr="00A64DBE">
        <w:rPr>
          <w:b/>
          <w:highlight w:val="yellow"/>
        </w:rPr>
        <w:t>Proposal</w:t>
      </w:r>
      <w:r>
        <w:t>: consider a TP based on the revision above for Issue A3.</w:t>
      </w:r>
    </w:p>
    <w:p w14:paraId="5965CF85" w14:textId="77777777" w:rsidR="004C1A70" w:rsidRDefault="004C1A70" w:rsidP="00A64DBE"/>
    <w:p w14:paraId="21CF63CA" w14:textId="77777777" w:rsidR="004C1A70" w:rsidRDefault="004C1A70" w:rsidP="004C1A70"/>
    <w:tbl>
      <w:tblPr>
        <w:tblStyle w:val="TableGrid"/>
        <w:tblW w:w="0" w:type="auto"/>
        <w:tblLook w:val="04A0" w:firstRow="1" w:lastRow="0" w:firstColumn="1" w:lastColumn="0" w:noHBand="0" w:noVBand="1"/>
      </w:tblPr>
      <w:tblGrid>
        <w:gridCol w:w="1133"/>
        <w:gridCol w:w="8174"/>
      </w:tblGrid>
      <w:tr w:rsidR="004C1A70" w14:paraId="0616CC96" w14:textId="77777777" w:rsidTr="00EE6031">
        <w:tc>
          <w:tcPr>
            <w:tcW w:w="1133" w:type="dxa"/>
          </w:tcPr>
          <w:p w14:paraId="2C33F81A" w14:textId="77777777" w:rsidR="004C1A70" w:rsidRPr="00D51EC5" w:rsidRDefault="004C1A70" w:rsidP="000F1673">
            <w:pPr>
              <w:rPr>
                <w:b/>
              </w:rPr>
            </w:pPr>
            <w:r w:rsidRPr="00D51EC5">
              <w:rPr>
                <w:rFonts w:hint="eastAsia"/>
                <w:b/>
              </w:rPr>
              <w:t>Company</w:t>
            </w:r>
          </w:p>
        </w:tc>
        <w:tc>
          <w:tcPr>
            <w:tcW w:w="8174" w:type="dxa"/>
          </w:tcPr>
          <w:p w14:paraId="60C1CE5E" w14:textId="77777777" w:rsidR="004C1A70" w:rsidRPr="00D51EC5" w:rsidRDefault="004C1A70" w:rsidP="000F1673">
            <w:pPr>
              <w:rPr>
                <w:b/>
              </w:rPr>
            </w:pPr>
            <w:r w:rsidRPr="00D51EC5">
              <w:rPr>
                <w:rFonts w:hint="eastAsia"/>
                <w:b/>
              </w:rPr>
              <w:t>Comment</w:t>
            </w:r>
          </w:p>
        </w:tc>
      </w:tr>
      <w:tr w:rsidR="004C1A70" w14:paraId="6D0F5362" w14:textId="77777777" w:rsidTr="00EE6031">
        <w:tc>
          <w:tcPr>
            <w:tcW w:w="1133" w:type="dxa"/>
          </w:tcPr>
          <w:p w14:paraId="33B34134" w14:textId="4C9DDB16" w:rsidR="004C1A70" w:rsidRDefault="00A50A21" w:rsidP="000F1673">
            <w:r>
              <w:rPr>
                <w:rFonts w:hint="eastAsia"/>
              </w:rPr>
              <w:t>OPPO</w:t>
            </w:r>
          </w:p>
        </w:tc>
        <w:tc>
          <w:tcPr>
            <w:tcW w:w="8174" w:type="dxa"/>
          </w:tcPr>
          <w:p w14:paraId="6E2DB548" w14:textId="77777777" w:rsidR="00A50A21" w:rsidRPr="00A50A21" w:rsidRDefault="00A50A21" w:rsidP="00A50A21">
            <w:pPr>
              <w:overflowPunct w:val="0"/>
              <w:spacing w:after="180"/>
              <w:ind w:left="852" w:hanging="284"/>
              <w:textAlignment w:val="baseline"/>
              <w:rPr>
                <w:ins w:id="225" w:author="Hao" w:date="2020-02-24T10:13:00Z"/>
                <w:rFonts w:eastAsiaTheme="minorEastAsia"/>
                <w:sz w:val="15"/>
                <w:szCs w:val="15"/>
                <w:u w:val="single"/>
                <w:lang w:val="en-GB" w:eastAsia="en-GB"/>
              </w:rPr>
            </w:pPr>
            <w:r w:rsidRPr="00A50A21">
              <w:rPr>
                <w:rFonts w:cs="Arial"/>
                <w:sz w:val="15"/>
                <w:szCs w:val="15"/>
                <w:lang w:val="en-GB" w:eastAsia="zh-CN"/>
              </w:rPr>
              <w:t xml:space="preserve">for multiplexing </w:t>
            </w:r>
            <w:r w:rsidRPr="00A50A21">
              <w:rPr>
                <w:sz w:val="15"/>
                <w:szCs w:val="15"/>
                <w:lang w:val="en-GB" w:eastAsia="en-GB"/>
              </w:rPr>
              <w:t xml:space="preserve">in PUCCH transmission occasion </w:t>
            </w:r>
            <m:oMath>
              <m:r>
                <w:rPr>
                  <w:rFonts w:ascii="Cambria Math" w:hAnsi="Cambria Math"/>
                  <w:sz w:val="15"/>
                  <w:szCs w:val="15"/>
                  <w:lang w:val="en-GB" w:eastAsia="en-GB"/>
                </w:rPr>
                <m:t>i(g)</m:t>
              </m:r>
            </m:oMath>
            <w:r w:rsidRPr="00A50A21">
              <w:rPr>
                <w:sz w:val="15"/>
                <w:szCs w:val="15"/>
                <w:lang w:val="en-GB" w:eastAsia="en-GB"/>
              </w:rPr>
              <w:t xml:space="preserve">, if the PUSCH transmission is scheduled by a DCI format </w:t>
            </w:r>
            <w:ins w:id="226" w:author="Hao" w:date="2020-02-24T10:17:00Z">
              <w:r w:rsidRPr="00A50A21">
                <w:rPr>
                  <w:sz w:val="15"/>
                  <w:szCs w:val="15"/>
                  <w:lang w:val="en-GB" w:eastAsia="en-GB"/>
                </w:rPr>
                <w:t xml:space="preserve">that includes one DAI field, </w:t>
              </w:r>
            </w:ins>
            <w:ins w:id="227" w:author="David mazzarese" w:date="2020-02-17T19:41:00Z">
              <w:del w:id="228" w:author="Hao" w:date="2020-02-24T10:17:00Z">
                <w:r w:rsidRPr="00A50A21" w:rsidDel="001F2142">
                  <w:rPr>
                    <w:rFonts w:hint="eastAsia"/>
                    <w:sz w:val="15"/>
                    <w:szCs w:val="15"/>
                    <w:lang w:eastAsia="zh-CN"/>
                  </w:rPr>
                  <w:delText xml:space="preserve">without </w:delText>
                </w:r>
                <w:r w:rsidRPr="00A50A21" w:rsidDel="001F2142">
                  <w:rPr>
                    <w:i/>
                    <w:sz w:val="15"/>
                    <w:szCs w:val="15"/>
                  </w:rPr>
                  <w:delText>UL-TotalDAI-Included-r16</w:delText>
                </w:r>
                <w:r w:rsidRPr="00A50A21" w:rsidDel="001F2142">
                  <w:rPr>
                    <w:rFonts w:hint="eastAsia"/>
                    <w:sz w:val="15"/>
                    <w:szCs w:val="15"/>
                    <w:lang w:eastAsia="zh-CN"/>
                  </w:rPr>
                  <w:delText xml:space="preserve"> configured</w:delText>
                </w:r>
              </w:del>
            </w:ins>
            <w:del w:id="229" w:author="Hao" w:date="2020-02-24T10:17:00Z">
              <w:r w:rsidRPr="00A50A21" w:rsidDel="001F2142">
                <w:rPr>
                  <w:sz w:val="15"/>
                  <w:szCs w:val="15"/>
                  <w:lang w:val="en-GB" w:eastAsia="en-GB"/>
                </w:rPr>
                <w:delText>t</w:delText>
              </w:r>
            </w:del>
            <w:del w:id="230" w:author="David mazzarese" w:date="2020-02-17T19:41:00Z">
              <w:r w:rsidRPr="00A50A21" w:rsidDel="004E2EF7">
                <w:rPr>
                  <w:sz w:val="15"/>
                  <w:szCs w:val="15"/>
                  <w:lang w:val="en-GB" w:eastAsia="en-GB"/>
                </w:rPr>
                <w:delText>hat includes one DCI field</w:delText>
              </w:r>
            </w:del>
            <w:r w:rsidRPr="00A50A21">
              <w:rPr>
                <w:sz w:val="15"/>
                <w:szCs w:val="15"/>
                <w:lang w:val="en-GB" w:eastAsia="en-GB"/>
              </w:rPr>
              <w:t xml:space="preserve"> except that, for</w:t>
            </w:r>
            <w:ins w:id="231" w:author="David mazzarese" w:date="2020-02-22T09:15:00Z">
              <w:r w:rsidRPr="00A50A21">
                <w:rPr>
                  <w:rFonts w:eastAsiaTheme="minorEastAsia" w:hint="eastAsia"/>
                  <w:sz w:val="15"/>
                  <w:szCs w:val="15"/>
                  <w:u w:val="single"/>
                  <w:lang w:val="en-GB" w:eastAsia="zh-CN"/>
                </w:rPr>
                <w:t xml:space="preserve"> PDSCH group</w:t>
              </w:r>
            </w:ins>
            <w:ins w:id="232" w:author="David mazzarese" w:date="2020-02-17T19:52:00Z">
              <w:r w:rsidRPr="00A50A21">
                <w:rPr>
                  <w:rFonts w:eastAsiaTheme="minorEastAsia"/>
                  <w:sz w:val="15"/>
                  <w:szCs w:val="15"/>
                  <w:u w:val="single"/>
                  <w:lang w:val="en-GB" w:eastAsia="zh-CN"/>
                </w:rPr>
                <w:t xml:space="preserve"> </w:t>
              </w:r>
              <m:oMath>
                <m:r>
                  <w:rPr>
                    <w:rFonts w:ascii="Cambria Math" w:cs="Arial"/>
                    <w:sz w:val="15"/>
                    <w:szCs w:val="15"/>
                    <w:lang w:val="en-GB" w:eastAsia="zh-CN"/>
                  </w:rPr>
                  <m:t>g</m:t>
                </m:r>
              </m:oMath>
            </w:ins>
            <m:oMath>
              <m:r>
                <w:del w:id="233" w:author="David mazzarese" w:date="2020-02-17T19:54:00Z">
                  <w:rPr>
                    <w:rFonts w:ascii="Cambria Math" w:cs="Arial"/>
                    <w:sz w:val="15"/>
                    <w:szCs w:val="15"/>
                    <w:lang w:val="en-GB" w:eastAsia="zh-CN"/>
                  </w:rPr>
                  <m:t>g=0</m:t>
                </w:del>
              </m:r>
            </m:oMath>
            <w:r w:rsidRPr="00A50A21">
              <w:rPr>
                <w:rFonts w:cs="Arial"/>
                <w:sz w:val="15"/>
                <w:szCs w:val="15"/>
                <w:lang w:val="en-GB" w:eastAsia="zh-CN"/>
              </w:rPr>
              <w:t>,</w:t>
            </w:r>
            <w:r w:rsidRPr="00A50A21">
              <w:rPr>
                <w:sz w:val="15"/>
                <w:szCs w:val="15"/>
                <w:lang w:eastAsia="en-GB"/>
              </w:rPr>
              <w:t xml:space="preserve"> the </w:t>
            </w:r>
            <w:r w:rsidRPr="00A50A21">
              <w:rPr>
                <w:sz w:val="15"/>
                <w:szCs w:val="15"/>
                <w:lang w:val="en-GB" w:eastAsia="en-GB"/>
              </w:rPr>
              <w:t xml:space="preserve">DCI field with value </w:t>
            </w:r>
            <w:r w:rsidR="00E54A0D" w:rsidRPr="00A50A21">
              <w:rPr>
                <w:noProof/>
                <w:position w:val="-10"/>
                <w:sz w:val="15"/>
                <w:szCs w:val="15"/>
                <w:lang w:val="en-GB" w:eastAsia="zh-CN"/>
              </w:rPr>
              <w:object w:dxaOrig="400" w:dyaOrig="340" w14:anchorId="5EEABBA6">
                <v:shape id="_x0000_i1029" type="#_x0000_t75" alt="" style="width:20.6pt;height:18.6pt;mso-width-percent:0;mso-height-percent:0;mso-width-percent:0;mso-height-percent:0" o:ole="">
                  <v:imagedata r:id="rId13" o:title=""/>
                </v:shape>
                <o:OLEObject Type="Embed" ProgID="Equation.3" ShapeID="_x0000_i1029" DrawAspect="Content" ObjectID="_1644740542" r:id="rId18"/>
              </w:object>
            </w:r>
            <w:r w:rsidRPr="00A50A21">
              <w:rPr>
                <w:sz w:val="15"/>
                <w:szCs w:val="15"/>
                <w:lang w:eastAsia="en-GB"/>
              </w:rPr>
              <w:t xml:space="preserve"> in the DCI format is used </w:t>
            </w:r>
            <w:r w:rsidRPr="00A50A21">
              <w:rPr>
                <w:sz w:val="15"/>
                <w:szCs w:val="15"/>
                <w:lang w:val="en-GB" w:eastAsia="en-GB"/>
              </w:rPr>
              <w:t xml:space="preserve">after the completion of the </w:t>
            </w:r>
            <m:oMath>
              <m:r>
                <w:rPr>
                  <w:rFonts w:ascii="Cambria Math" w:hAnsi="Cambria Math"/>
                  <w:sz w:val="15"/>
                  <w:szCs w:val="15"/>
                  <w:lang w:val="en-GB" w:eastAsia="en-GB"/>
                </w:rPr>
                <m:t>c</m:t>
              </m:r>
            </m:oMath>
            <w:r w:rsidRPr="00A50A21">
              <w:rPr>
                <w:sz w:val="15"/>
                <w:szCs w:val="15"/>
                <w:lang w:eastAsia="zh-CN"/>
              </w:rPr>
              <w:t xml:space="preserve"> and </w:t>
            </w:r>
            <m:oMath>
              <m:r>
                <w:rPr>
                  <w:rFonts w:ascii="Cambria Math" w:hAnsi="Cambria Math"/>
                  <w:sz w:val="15"/>
                  <w:szCs w:val="15"/>
                  <w:lang w:val="en-GB" w:eastAsia="en-GB"/>
                </w:rPr>
                <m:t>m</m:t>
              </m:r>
            </m:oMath>
            <w:r w:rsidRPr="00A50A21">
              <w:rPr>
                <w:sz w:val="15"/>
                <w:szCs w:val="15"/>
                <w:lang w:eastAsia="zh-CN"/>
              </w:rPr>
              <w:t xml:space="preserve"> loops</w:t>
            </w:r>
            <w:r w:rsidRPr="00A50A21">
              <w:rPr>
                <w:sz w:val="15"/>
                <w:szCs w:val="15"/>
                <w:lang w:val="en-GB" w:eastAsia="zh-CN"/>
              </w:rPr>
              <w:t xml:space="preserve"> </w:t>
            </w:r>
            <w:r w:rsidRPr="00A50A21">
              <w:rPr>
                <w:sz w:val="15"/>
                <w:szCs w:val="15"/>
                <w:lang w:val="en-GB" w:eastAsia="en-GB"/>
              </w:rPr>
              <w:t xml:space="preserve">for </w:t>
            </w:r>
            <w:r w:rsidRPr="00A50A21">
              <w:rPr>
                <w:sz w:val="15"/>
                <w:szCs w:val="15"/>
                <w:lang w:eastAsia="en-GB"/>
              </w:rPr>
              <w:t xml:space="preserve">the pseudo-code for the </w:t>
            </w:r>
            <w:r w:rsidRPr="00A50A21">
              <w:rPr>
                <w:rFonts w:cs="Arial"/>
                <w:sz w:val="15"/>
                <w:szCs w:val="15"/>
                <w:lang w:val="en-GB" w:eastAsia="zh-CN"/>
              </w:rPr>
              <w:t xml:space="preserve">HARQ-ACK codebook </w:t>
            </w:r>
            <w:r w:rsidRPr="00A50A21">
              <w:rPr>
                <w:rFonts w:cs="Arial"/>
                <w:sz w:val="15"/>
                <w:szCs w:val="15"/>
                <w:lang w:eastAsia="zh-CN"/>
              </w:rPr>
              <w:t xml:space="preserve">generation </w:t>
            </w:r>
            <w:r w:rsidRPr="00A50A21">
              <w:rPr>
                <w:rFonts w:cs="Arial"/>
                <w:sz w:val="15"/>
                <w:szCs w:val="15"/>
                <w:lang w:val="en-GB" w:eastAsia="zh-CN"/>
              </w:rPr>
              <w:t>in Subclause 9.1.3.1</w:t>
            </w:r>
            <w:ins w:id="234" w:author="David mazzarese" w:date="2020-02-22T09:15:00Z">
              <w:r w:rsidRPr="00A50A21">
                <w:rPr>
                  <w:rFonts w:eastAsiaTheme="minorEastAsia" w:cs="Arial" w:hint="eastAsia"/>
                  <w:sz w:val="15"/>
                  <w:szCs w:val="15"/>
                  <w:u w:val="single"/>
                  <w:lang w:val="en-GB" w:eastAsia="zh-CN"/>
                </w:rPr>
                <w:t>, and when the HARQ-ACK information</w:t>
              </w:r>
            </w:ins>
            <w:r w:rsidRPr="00A50A21">
              <w:rPr>
                <w:rFonts w:eastAsiaTheme="minorEastAsia" w:cs="Arial"/>
                <w:sz w:val="15"/>
                <w:szCs w:val="15"/>
                <w:u w:val="single"/>
                <w:lang w:val="en-GB" w:eastAsia="zh-CN"/>
              </w:rPr>
              <w:t xml:space="preserve"> </w:t>
            </w:r>
            <w:ins w:id="235" w:author="David mazzarese" w:date="2020-02-17T19:44:00Z">
              <w:r w:rsidRPr="00A50A21">
                <w:rPr>
                  <w:rFonts w:eastAsiaTheme="minorEastAsia" w:cs="Arial"/>
                  <w:sz w:val="15"/>
                  <w:szCs w:val="15"/>
                  <w:u w:val="single"/>
                  <w:lang w:val="en-GB" w:eastAsia="zh-CN"/>
                </w:rPr>
                <w:t xml:space="preserve">multiplexed in the </w:t>
              </w:r>
              <w:r w:rsidRPr="00A50A21">
                <w:rPr>
                  <w:sz w:val="15"/>
                  <w:szCs w:val="15"/>
                  <w:lang w:val="en-GB" w:eastAsia="en-GB"/>
                </w:rPr>
                <w:t xml:space="preserve">PUCCH transmission occasion </w:t>
              </w:r>
              <m:oMath>
                <m:r>
                  <w:rPr>
                    <w:rFonts w:ascii="Cambria Math" w:hAnsi="Cambria Math"/>
                    <w:sz w:val="15"/>
                    <w:szCs w:val="15"/>
                    <w:lang w:val="en-GB" w:eastAsia="en-GB"/>
                  </w:rPr>
                  <m:t>i</m:t>
                </m:r>
                <m:d>
                  <m:dPr>
                    <m:ctrlPr>
                      <w:rPr>
                        <w:rFonts w:ascii="Cambria Math" w:hAnsi="Cambria Math"/>
                        <w:i/>
                        <w:sz w:val="15"/>
                        <w:szCs w:val="15"/>
                        <w:lang w:val="en-GB" w:eastAsia="en-GB"/>
                      </w:rPr>
                    </m:ctrlPr>
                  </m:dPr>
                  <m:e>
                    <m:r>
                      <w:rPr>
                        <w:rFonts w:ascii="Cambria Math" w:hAnsi="Cambria Math"/>
                        <w:sz w:val="15"/>
                        <w:szCs w:val="15"/>
                        <w:lang w:val="en-GB" w:eastAsia="en-GB"/>
                      </w:rPr>
                      <m:t>g</m:t>
                    </m:r>
                  </m:e>
                </m:d>
              </m:oMath>
              <w:r w:rsidRPr="00A50A21">
                <w:rPr>
                  <w:rFonts w:hint="eastAsia"/>
                  <w:sz w:val="15"/>
                  <w:szCs w:val="15"/>
                  <w:lang w:val="en-GB" w:eastAsia="en-GB"/>
                </w:rPr>
                <w:t xml:space="preserve"> does not include </w:t>
              </w:r>
            </w:ins>
            <w:ins w:id="236" w:author="David mazzarese" w:date="2020-02-17T19:45:00Z">
              <w:r w:rsidRPr="00A50A21">
                <w:rPr>
                  <w:rFonts w:eastAsiaTheme="minorEastAsia" w:cs="Arial" w:hint="eastAsia"/>
                  <w:sz w:val="15"/>
                  <w:szCs w:val="15"/>
                  <w:u w:val="single"/>
                  <w:lang w:val="en-GB" w:eastAsia="zh-CN"/>
                </w:rPr>
                <w:t>HARQ-ACK information</w:t>
              </w:r>
              <w:r w:rsidRPr="00A50A21">
                <w:rPr>
                  <w:rFonts w:eastAsiaTheme="minorEastAsia" w:cs="Arial"/>
                  <w:sz w:val="15"/>
                  <w:szCs w:val="15"/>
                  <w:u w:val="single"/>
                  <w:lang w:val="en-GB" w:eastAsia="zh-CN"/>
                </w:rPr>
                <w:t xml:space="preserve"> for </w:t>
              </w:r>
            </w:ins>
            <w:ins w:id="237" w:author="David mazzarese" w:date="2020-02-17T19:46:00Z">
              <w:r w:rsidRPr="00A50A21">
                <w:rPr>
                  <w:rFonts w:eastAsiaTheme="minorEastAsia" w:cs="Arial"/>
                  <w:sz w:val="15"/>
                  <w:szCs w:val="15"/>
                  <w:u w:val="single"/>
                  <w:lang w:val="en-GB" w:eastAsia="zh-CN"/>
                </w:rPr>
                <w:t xml:space="preserve">PDSCH </w:t>
              </w:r>
            </w:ins>
            <w:ins w:id="238" w:author="David mazzarese" w:date="2020-02-17T19:45:00Z">
              <w:r w:rsidRPr="00A50A21">
                <w:rPr>
                  <w:rFonts w:eastAsiaTheme="minorEastAsia" w:hint="eastAsia"/>
                  <w:sz w:val="15"/>
                  <w:szCs w:val="15"/>
                  <w:u w:val="single"/>
                  <w:lang w:val="en-GB" w:eastAsia="zh-CN"/>
                </w:rPr>
                <w:t xml:space="preserve">group </w:t>
              </w:r>
              <m:oMath>
                <m:d>
                  <m:dPr>
                    <m:ctrlPr>
                      <w:rPr>
                        <w:rFonts w:ascii="Cambria Math" w:hAnsi="Cambria Math"/>
                        <w:i/>
                        <w:sz w:val="15"/>
                        <w:szCs w:val="15"/>
                        <w:u w:val="single"/>
                        <w:lang w:val="en-GB" w:eastAsia="en-GB"/>
                      </w:rPr>
                    </m:ctrlPr>
                  </m:dPr>
                  <m:e>
                    <m:r>
                      <w:rPr>
                        <w:rFonts w:ascii="Cambria Math" w:hAnsi="Cambria Math"/>
                        <w:sz w:val="15"/>
                        <w:szCs w:val="15"/>
                        <w:u w:val="single"/>
                        <w:lang w:val="en-GB" w:eastAsia="en-GB"/>
                      </w:rPr>
                      <m:t>g+1</m:t>
                    </m:r>
                  </m:e>
                </m:d>
                <m:r>
                  <w:rPr>
                    <w:rFonts w:ascii="Cambria Math" w:hAnsi="Cambria Math"/>
                    <w:sz w:val="15"/>
                    <w:szCs w:val="15"/>
                    <w:u w:val="single"/>
                    <w:lang w:val="en-GB" w:eastAsia="en-GB"/>
                  </w:rPr>
                  <m:t>mod2</m:t>
                </m:r>
              </m:oMath>
            </w:ins>
          </w:p>
          <w:p w14:paraId="1FACD806" w14:textId="15DA3285" w:rsidR="00A50A21" w:rsidRDefault="00A50A21" w:rsidP="000F1673">
            <w:pPr>
              <w:rPr>
                <w:sz w:val="15"/>
                <w:szCs w:val="15"/>
                <w:lang w:val="en-GB"/>
              </w:rPr>
            </w:pPr>
            <w:r>
              <w:rPr>
                <w:sz w:val="15"/>
                <w:szCs w:val="15"/>
                <w:lang w:val="en-GB"/>
              </w:rPr>
              <w:t>For the above TP, we think it is enough to replace DCI field by DAI field. Moreover, it is necessary to add the case where two groups are requested to report HARQ-ACK, this time the DAI is referred to g=0. Proposed TP as follows</w:t>
            </w:r>
          </w:p>
          <w:p w14:paraId="05E7594E" w14:textId="77777777" w:rsidR="00A50A21" w:rsidRPr="00A50A21" w:rsidRDefault="00A50A21" w:rsidP="00A50A21">
            <w:pPr>
              <w:overflowPunct w:val="0"/>
              <w:spacing w:after="180"/>
              <w:ind w:left="852" w:hanging="284"/>
              <w:textAlignment w:val="baseline"/>
              <w:rPr>
                <w:ins w:id="239" w:author="Hao" w:date="2020-02-24T10:13:00Z"/>
                <w:rFonts w:eastAsiaTheme="minorEastAsia"/>
                <w:sz w:val="15"/>
                <w:szCs w:val="15"/>
                <w:lang w:val="en-GB" w:eastAsia="en-GB"/>
              </w:rPr>
            </w:pPr>
            <w:ins w:id="240" w:author="Hao" w:date="2020-02-24T10:13:00Z">
              <w:r w:rsidRPr="00A50A21">
                <w:rPr>
                  <w:rFonts w:cs="Arial"/>
                  <w:sz w:val="15"/>
                  <w:szCs w:val="15"/>
                  <w:lang w:val="en-GB" w:eastAsia="zh-CN"/>
                </w:rPr>
                <w:t xml:space="preserve">for multiplexing </w:t>
              </w:r>
              <w:r w:rsidRPr="00A50A21">
                <w:rPr>
                  <w:sz w:val="15"/>
                  <w:szCs w:val="15"/>
                  <w:lang w:val="en-GB" w:eastAsia="en-GB"/>
                </w:rPr>
                <w:t xml:space="preserve">in PUCCH transmission occasion </w:t>
              </w:r>
              <m:oMath>
                <m:r>
                  <w:rPr>
                    <w:rFonts w:ascii="Cambria Math" w:hAnsi="Cambria Math"/>
                    <w:sz w:val="15"/>
                    <w:szCs w:val="15"/>
                    <w:lang w:val="en-GB" w:eastAsia="en-GB"/>
                  </w:rPr>
                  <m:t>i(g)</m:t>
                </m:r>
              </m:oMath>
              <w:r w:rsidRPr="00A50A21">
                <w:rPr>
                  <w:sz w:val="15"/>
                  <w:szCs w:val="15"/>
                  <w:lang w:val="en-GB" w:eastAsia="en-GB"/>
                </w:rPr>
                <w:t xml:space="preserve">, if the PUSCH transmission is scheduled by a DCI format </w:t>
              </w:r>
            </w:ins>
            <w:ins w:id="241" w:author="Hao" w:date="2020-02-24T10:19:00Z">
              <w:r w:rsidRPr="00A50A21">
                <w:rPr>
                  <w:sz w:val="15"/>
                  <w:szCs w:val="15"/>
                  <w:lang w:eastAsia="zh-CN"/>
                </w:rPr>
                <w:t>that includes one DAI field,</w:t>
              </w:r>
            </w:ins>
            <w:ins w:id="242" w:author="Hao" w:date="2020-02-24T10:13:00Z">
              <w:r w:rsidRPr="00A50A21">
                <w:rPr>
                  <w:sz w:val="15"/>
                  <w:szCs w:val="15"/>
                  <w:lang w:val="en-GB" w:eastAsia="en-GB"/>
                </w:rPr>
                <w:t xml:space="preserve"> except that, for</w:t>
              </w:r>
              <w:r w:rsidRPr="00A50A21">
                <w:rPr>
                  <w:rFonts w:eastAsiaTheme="minorEastAsia" w:hint="eastAsia"/>
                  <w:sz w:val="15"/>
                  <w:szCs w:val="15"/>
                  <w:u w:val="single"/>
                  <w:lang w:val="en-GB" w:eastAsia="zh-CN"/>
                </w:rPr>
                <w:t xml:space="preserve"> PDSCH group</w:t>
              </w:r>
              <w:r w:rsidRPr="00A50A21">
                <w:rPr>
                  <w:rFonts w:eastAsiaTheme="minorEastAsia"/>
                  <w:sz w:val="15"/>
                  <w:szCs w:val="15"/>
                  <w:u w:val="single"/>
                  <w:lang w:val="en-GB" w:eastAsia="zh-CN"/>
                </w:rPr>
                <w:t xml:space="preserve"> </w:t>
              </w:r>
              <m:oMath>
                <m:r>
                  <w:rPr>
                    <w:rFonts w:ascii="Cambria Math" w:cs="Arial"/>
                    <w:sz w:val="15"/>
                    <w:szCs w:val="15"/>
                    <w:lang w:val="en-GB" w:eastAsia="zh-CN"/>
                  </w:rPr>
                  <m:t>g</m:t>
                </m:r>
              </m:oMath>
            </w:ins>
            <m:oMath>
              <m:r>
                <w:ins w:id="243" w:author="Hao" w:date="2020-02-24T10:19:00Z">
                  <w:rPr>
                    <w:rFonts w:ascii="Cambria Math" w:cs="Arial"/>
                    <w:sz w:val="15"/>
                    <w:szCs w:val="15"/>
                    <w:lang w:val="en-GB" w:eastAsia="zh-CN"/>
                  </w:rPr>
                  <m:t>=0</m:t>
                </w:ins>
              </m:r>
            </m:oMath>
            <w:ins w:id="244" w:author="Hao" w:date="2020-02-24T10:13:00Z">
              <w:r w:rsidRPr="00A50A21">
                <w:rPr>
                  <w:rFonts w:cs="Arial"/>
                  <w:sz w:val="15"/>
                  <w:szCs w:val="15"/>
                  <w:lang w:val="en-GB" w:eastAsia="zh-CN"/>
                </w:rPr>
                <w:t>,</w:t>
              </w:r>
              <w:r w:rsidRPr="00A50A21">
                <w:rPr>
                  <w:sz w:val="15"/>
                  <w:szCs w:val="15"/>
                  <w:lang w:eastAsia="en-GB"/>
                </w:rPr>
                <w:t xml:space="preserve"> the </w:t>
              </w:r>
              <w:r w:rsidRPr="00A50A21">
                <w:rPr>
                  <w:sz w:val="15"/>
                  <w:szCs w:val="15"/>
                  <w:lang w:val="en-GB" w:eastAsia="en-GB"/>
                </w:rPr>
                <w:t xml:space="preserve">DCI field with value </w:t>
              </w:r>
            </w:ins>
            <w:ins w:id="245" w:author="Hao" w:date="2020-02-24T10:13:00Z">
              <w:r w:rsidR="00E54A0D" w:rsidRPr="00A50A21">
                <w:rPr>
                  <w:noProof/>
                  <w:position w:val="-10"/>
                  <w:sz w:val="15"/>
                  <w:szCs w:val="15"/>
                  <w:lang w:val="en-GB" w:eastAsia="zh-CN"/>
                </w:rPr>
                <w:object w:dxaOrig="400" w:dyaOrig="340" w14:anchorId="17DFF5DA">
                  <v:shape id="_x0000_i1030" type="#_x0000_t75" alt="" style="width:20.6pt;height:18.6pt;mso-width-percent:0;mso-height-percent:0;mso-width-percent:0;mso-height-percent:0" o:ole="">
                    <v:imagedata r:id="rId13" o:title=""/>
                  </v:shape>
                  <o:OLEObject Type="Embed" ProgID="Equation.3" ShapeID="_x0000_i1030" DrawAspect="Content" ObjectID="_1644740543" r:id="rId19"/>
                </w:object>
              </w:r>
            </w:ins>
            <w:ins w:id="246" w:author="Hao" w:date="2020-02-24T10:13:00Z">
              <w:r w:rsidRPr="00A50A21">
                <w:rPr>
                  <w:sz w:val="15"/>
                  <w:szCs w:val="15"/>
                  <w:lang w:eastAsia="en-GB"/>
                </w:rPr>
                <w:t xml:space="preserve"> in the DCI format is used </w:t>
              </w:r>
              <w:r w:rsidRPr="00A50A21">
                <w:rPr>
                  <w:sz w:val="15"/>
                  <w:szCs w:val="15"/>
                  <w:lang w:val="en-GB" w:eastAsia="en-GB"/>
                </w:rPr>
                <w:t xml:space="preserve">after the completion of the </w:t>
              </w:r>
              <m:oMath>
                <m:r>
                  <w:rPr>
                    <w:rFonts w:ascii="Cambria Math" w:hAnsi="Cambria Math"/>
                    <w:sz w:val="15"/>
                    <w:szCs w:val="15"/>
                    <w:lang w:val="en-GB" w:eastAsia="en-GB"/>
                  </w:rPr>
                  <m:t>c</m:t>
                </m:r>
              </m:oMath>
              <w:r w:rsidRPr="00A50A21">
                <w:rPr>
                  <w:sz w:val="15"/>
                  <w:szCs w:val="15"/>
                  <w:lang w:eastAsia="zh-CN"/>
                </w:rPr>
                <w:t xml:space="preserve"> and </w:t>
              </w:r>
              <m:oMath>
                <m:r>
                  <w:rPr>
                    <w:rFonts w:ascii="Cambria Math" w:hAnsi="Cambria Math"/>
                    <w:sz w:val="15"/>
                    <w:szCs w:val="15"/>
                    <w:lang w:val="en-GB" w:eastAsia="en-GB"/>
                  </w:rPr>
                  <m:t>m</m:t>
                </m:r>
              </m:oMath>
              <w:r w:rsidRPr="00A50A21">
                <w:rPr>
                  <w:sz w:val="15"/>
                  <w:szCs w:val="15"/>
                  <w:lang w:eastAsia="zh-CN"/>
                </w:rPr>
                <w:t xml:space="preserve"> loops</w:t>
              </w:r>
              <w:r w:rsidRPr="00A50A21">
                <w:rPr>
                  <w:sz w:val="15"/>
                  <w:szCs w:val="15"/>
                  <w:lang w:val="en-GB" w:eastAsia="zh-CN"/>
                </w:rPr>
                <w:t xml:space="preserve"> </w:t>
              </w:r>
              <w:r w:rsidRPr="00A50A21">
                <w:rPr>
                  <w:sz w:val="15"/>
                  <w:szCs w:val="15"/>
                  <w:lang w:val="en-GB" w:eastAsia="en-GB"/>
                </w:rPr>
                <w:t xml:space="preserve">for </w:t>
              </w:r>
              <w:r w:rsidRPr="00A50A21">
                <w:rPr>
                  <w:sz w:val="15"/>
                  <w:szCs w:val="15"/>
                  <w:lang w:eastAsia="en-GB"/>
                </w:rPr>
                <w:t xml:space="preserve">the pseudo-code for the </w:t>
              </w:r>
              <w:r w:rsidRPr="00A50A21">
                <w:rPr>
                  <w:rFonts w:cs="Arial"/>
                  <w:sz w:val="15"/>
                  <w:szCs w:val="15"/>
                  <w:lang w:val="en-GB" w:eastAsia="zh-CN"/>
                </w:rPr>
                <w:t xml:space="preserve">HARQ-ACK codebook </w:t>
              </w:r>
              <w:r w:rsidRPr="00A50A21">
                <w:rPr>
                  <w:rFonts w:cs="Arial"/>
                  <w:sz w:val="15"/>
                  <w:szCs w:val="15"/>
                  <w:lang w:eastAsia="zh-CN"/>
                </w:rPr>
                <w:t xml:space="preserve">generation </w:t>
              </w:r>
              <w:r w:rsidRPr="00A50A21">
                <w:rPr>
                  <w:rFonts w:cs="Arial"/>
                  <w:sz w:val="15"/>
                  <w:szCs w:val="15"/>
                  <w:lang w:val="en-GB" w:eastAsia="zh-CN"/>
                </w:rPr>
                <w:t>in Subclause 9.1.3.1</w:t>
              </w:r>
              <w:r w:rsidRPr="00A50A21">
                <w:rPr>
                  <w:rFonts w:eastAsiaTheme="minorEastAsia" w:cs="Arial" w:hint="eastAsia"/>
                  <w:sz w:val="15"/>
                  <w:szCs w:val="15"/>
                  <w:u w:val="single"/>
                  <w:lang w:val="en-GB" w:eastAsia="zh-CN"/>
                </w:rPr>
                <w:t>, and when the HARQ-ACK information</w:t>
              </w:r>
              <w:r w:rsidRPr="00A50A21">
                <w:rPr>
                  <w:rFonts w:eastAsiaTheme="minorEastAsia" w:cs="Arial"/>
                  <w:sz w:val="15"/>
                  <w:szCs w:val="15"/>
                  <w:u w:val="single"/>
                  <w:lang w:val="en-GB" w:eastAsia="zh-CN"/>
                </w:rPr>
                <w:t xml:space="preserve"> multiplexed in the </w:t>
              </w:r>
              <w:r w:rsidRPr="00A50A21">
                <w:rPr>
                  <w:sz w:val="15"/>
                  <w:szCs w:val="15"/>
                  <w:lang w:val="en-GB" w:eastAsia="en-GB"/>
                </w:rPr>
                <w:t xml:space="preserve">PUCCH transmission occasion </w:t>
              </w:r>
              <m:oMath>
                <m:r>
                  <w:rPr>
                    <w:rFonts w:ascii="Cambria Math" w:hAnsi="Cambria Math"/>
                    <w:sz w:val="15"/>
                    <w:szCs w:val="15"/>
                    <w:lang w:val="en-GB" w:eastAsia="en-GB"/>
                  </w:rPr>
                  <m:t>i</m:t>
                </m:r>
                <m:d>
                  <m:dPr>
                    <m:ctrlPr>
                      <w:rPr>
                        <w:rFonts w:ascii="Cambria Math" w:hAnsi="Cambria Math"/>
                        <w:i/>
                        <w:sz w:val="15"/>
                        <w:szCs w:val="15"/>
                        <w:lang w:val="en-GB" w:eastAsia="en-GB"/>
                      </w:rPr>
                    </m:ctrlPr>
                  </m:dPr>
                  <m:e>
                    <m:r>
                      <w:rPr>
                        <w:rFonts w:ascii="Cambria Math" w:hAnsi="Cambria Math"/>
                        <w:sz w:val="15"/>
                        <w:szCs w:val="15"/>
                        <w:lang w:val="en-GB" w:eastAsia="en-GB"/>
                      </w:rPr>
                      <m:t>g</m:t>
                    </m:r>
                  </m:e>
                </m:d>
              </m:oMath>
              <w:r w:rsidRPr="00A50A21">
                <w:rPr>
                  <w:rFonts w:hint="eastAsia"/>
                  <w:sz w:val="15"/>
                  <w:szCs w:val="15"/>
                  <w:lang w:val="en-GB" w:eastAsia="en-GB"/>
                </w:rPr>
                <w:t xml:space="preserve"> include</w:t>
              </w:r>
            </w:ins>
            <w:ins w:id="247" w:author="Hao" w:date="2020-02-24T10:19:00Z">
              <w:r w:rsidRPr="00A50A21">
                <w:rPr>
                  <w:sz w:val="15"/>
                  <w:szCs w:val="15"/>
                  <w:lang w:val="en-GB" w:eastAsia="en-GB"/>
                </w:rPr>
                <w:t>s</w:t>
              </w:r>
            </w:ins>
            <w:ins w:id="248" w:author="Hao" w:date="2020-02-24T10:13:00Z">
              <w:r w:rsidRPr="00A50A21">
                <w:rPr>
                  <w:rFonts w:hint="eastAsia"/>
                  <w:sz w:val="15"/>
                  <w:szCs w:val="15"/>
                  <w:lang w:val="en-GB" w:eastAsia="en-GB"/>
                </w:rPr>
                <w:t xml:space="preserve"> </w:t>
              </w:r>
              <w:r w:rsidRPr="00A50A21">
                <w:rPr>
                  <w:rFonts w:eastAsiaTheme="minorEastAsia" w:cs="Arial" w:hint="eastAsia"/>
                  <w:sz w:val="15"/>
                  <w:szCs w:val="15"/>
                  <w:u w:val="single"/>
                  <w:lang w:val="en-GB" w:eastAsia="zh-CN"/>
                </w:rPr>
                <w:t>HARQ-ACK information</w:t>
              </w:r>
              <w:r w:rsidRPr="00A50A21">
                <w:rPr>
                  <w:rFonts w:eastAsiaTheme="minorEastAsia" w:cs="Arial"/>
                  <w:sz w:val="15"/>
                  <w:szCs w:val="15"/>
                  <w:u w:val="single"/>
                  <w:lang w:val="en-GB" w:eastAsia="zh-CN"/>
                </w:rPr>
                <w:t xml:space="preserve"> for PDSCH </w:t>
              </w:r>
              <w:r w:rsidRPr="00A50A21">
                <w:rPr>
                  <w:rFonts w:eastAsiaTheme="minorEastAsia" w:hint="eastAsia"/>
                  <w:sz w:val="15"/>
                  <w:szCs w:val="15"/>
                  <w:u w:val="single"/>
                  <w:lang w:val="en-GB" w:eastAsia="zh-CN"/>
                </w:rPr>
                <w:t xml:space="preserve">group </w:t>
              </w:r>
              <m:oMath>
                <m:d>
                  <m:dPr>
                    <m:ctrlPr>
                      <w:rPr>
                        <w:rFonts w:ascii="Cambria Math" w:hAnsi="Cambria Math"/>
                        <w:i/>
                        <w:sz w:val="15"/>
                        <w:szCs w:val="15"/>
                        <w:u w:val="single"/>
                        <w:lang w:val="en-GB" w:eastAsia="en-GB"/>
                      </w:rPr>
                    </m:ctrlPr>
                  </m:dPr>
                  <m:e>
                    <m:r>
                      <w:rPr>
                        <w:rFonts w:ascii="Cambria Math" w:hAnsi="Cambria Math"/>
                        <w:sz w:val="15"/>
                        <w:szCs w:val="15"/>
                        <w:u w:val="single"/>
                        <w:lang w:val="en-GB" w:eastAsia="en-GB"/>
                      </w:rPr>
                      <m:t>g+1</m:t>
                    </m:r>
                  </m:e>
                </m:d>
                <m:r>
                  <w:rPr>
                    <w:rFonts w:ascii="Cambria Math" w:hAnsi="Cambria Math"/>
                    <w:sz w:val="15"/>
                    <w:szCs w:val="15"/>
                    <w:u w:val="single"/>
                    <w:lang w:val="en-GB" w:eastAsia="en-GB"/>
                  </w:rPr>
                  <m:t>mod2</m:t>
                </m:r>
              </m:oMath>
            </w:ins>
          </w:p>
          <w:p w14:paraId="5CB15095" w14:textId="29DE81D0" w:rsidR="004C1A70" w:rsidRDefault="00A50A21" w:rsidP="000F1673">
            <w:pPr>
              <w:rPr>
                <w:sz w:val="15"/>
                <w:szCs w:val="15"/>
                <w:lang w:val="en-GB"/>
              </w:rPr>
            </w:pPr>
            <w:r>
              <w:rPr>
                <w:sz w:val="15"/>
                <w:szCs w:val="15"/>
                <w:lang w:val="en-GB"/>
              </w:rPr>
              <w:t xml:space="preserve"> Last, for the following TP, this should be added that CBG is not configured. Our proposed revision is as follows</w:t>
            </w:r>
          </w:p>
          <w:p w14:paraId="3A0C9953" w14:textId="3080FDC0" w:rsidR="00A50A21" w:rsidRPr="00A50A21" w:rsidRDefault="00A50A21" w:rsidP="00A50A21">
            <w:pPr>
              <w:overflowPunct w:val="0"/>
              <w:spacing w:after="180"/>
              <w:ind w:left="852" w:hanging="284"/>
              <w:textAlignment w:val="baseline"/>
              <w:rPr>
                <w:ins w:id="249" w:author="David mazzarese" w:date="2020-02-17T19:49:00Z"/>
                <w:sz w:val="15"/>
                <w:szCs w:val="15"/>
                <w:lang w:val="en-GB" w:eastAsia="en-GB"/>
              </w:rPr>
            </w:pPr>
            <w:r w:rsidRPr="00A50A21">
              <w:rPr>
                <w:rFonts w:cs="Arial"/>
                <w:sz w:val="15"/>
                <w:szCs w:val="15"/>
                <w:lang w:val="en-GB" w:eastAsia="zh-CN"/>
              </w:rPr>
              <w:t xml:space="preserve">for multiplexing </w:t>
            </w:r>
            <w:r w:rsidRPr="00A50A21">
              <w:rPr>
                <w:sz w:val="15"/>
                <w:szCs w:val="15"/>
                <w:lang w:val="en-GB" w:eastAsia="en-GB"/>
              </w:rPr>
              <w:t xml:space="preserve">in PUCCH transmission occasion </w:t>
            </w:r>
            <m:oMath>
              <m:r>
                <w:rPr>
                  <w:rFonts w:ascii="Cambria Math" w:hAnsi="Cambria Math"/>
                  <w:sz w:val="15"/>
                  <w:szCs w:val="15"/>
                  <w:lang w:val="en-GB" w:eastAsia="en-GB"/>
                </w:rPr>
                <m:t>i(g)</m:t>
              </m:r>
            </m:oMath>
            <w:r w:rsidRPr="00A50A21">
              <w:rPr>
                <w:sz w:val="15"/>
                <w:szCs w:val="15"/>
                <w:lang w:val="en-GB" w:eastAsia="en-GB"/>
              </w:rPr>
              <w:t xml:space="preserve">, if the PUSCH transmission is scheduled by a DCI format </w:t>
            </w:r>
            <w:ins w:id="250" w:author="David mazzarese" w:date="2020-02-17T19:46:00Z">
              <w:r w:rsidRPr="00A50A21">
                <w:rPr>
                  <w:rFonts w:hint="eastAsia"/>
                  <w:sz w:val="15"/>
                  <w:szCs w:val="15"/>
                  <w:lang w:eastAsia="zh-CN"/>
                </w:rPr>
                <w:t xml:space="preserve">without </w:t>
              </w:r>
              <w:r w:rsidRPr="00A50A21">
                <w:rPr>
                  <w:i/>
                  <w:sz w:val="15"/>
                  <w:szCs w:val="15"/>
                </w:rPr>
                <w:t>UL-TotalDAI-Included-r16= “enable”</w:t>
              </w:r>
            </w:ins>
            <w:r w:rsidRPr="00A50A21">
              <w:rPr>
                <w:sz w:val="15"/>
                <w:szCs w:val="15"/>
                <w:lang w:val="en-GB" w:eastAsia="en-GB"/>
              </w:rPr>
              <w:t>t</w:t>
            </w:r>
            <w:del w:id="251" w:author="David mazzarese" w:date="2020-02-17T19:46:00Z">
              <w:r w:rsidRPr="00A50A21" w:rsidDel="004E2EF7">
                <w:rPr>
                  <w:sz w:val="15"/>
                  <w:szCs w:val="15"/>
                  <w:lang w:val="en-GB" w:eastAsia="en-GB"/>
                </w:rPr>
                <w:delText>hat includes two DCI fields</w:delText>
              </w:r>
            </w:del>
            <w:r w:rsidRPr="00A50A21">
              <w:rPr>
                <w:sz w:val="15"/>
                <w:szCs w:val="15"/>
                <w:lang w:val="en-GB" w:eastAsia="en-GB"/>
              </w:rPr>
              <w:t xml:space="preserve"> except that</w:t>
            </w:r>
            <w:r w:rsidRPr="00A50A21">
              <w:rPr>
                <w:sz w:val="15"/>
                <w:szCs w:val="15"/>
                <w:lang w:eastAsia="en-GB"/>
              </w:rPr>
              <w:t xml:space="preserve"> </w:t>
            </w:r>
            <w:ins w:id="252" w:author="David mazzarese" w:date="2020-02-22T09:17:00Z">
              <w:r w:rsidRPr="00A50A21">
                <w:rPr>
                  <w:rFonts w:eastAsiaTheme="minorEastAsia"/>
                  <w:sz w:val="15"/>
                  <w:szCs w:val="15"/>
                  <w:u w:val="single"/>
                  <w:lang w:eastAsia="zh-CN"/>
                </w:rPr>
                <w:t>MSBs of</w:t>
              </w:r>
              <w:r w:rsidRPr="00A50A21">
                <w:rPr>
                  <w:sz w:val="15"/>
                  <w:szCs w:val="15"/>
                  <w:u w:val="single"/>
                  <w:lang w:eastAsia="en-GB"/>
                </w:rPr>
                <w:t xml:space="preserve"> </w:t>
              </w:r>
            </w:ins>
            <w:r w:rsidRPr="00A50A21">
              <w:rPr>
                <w:sz w:val="15"/>
                <w:szCs w:val="15"/>
                <w:u w:val="single"/>
                <w:lang w:eastAsia="en-GB"/>
              </w:rPr>
              <w:t xml:space="preserve">the </w:t>
            </w:r>
            <w:r w:rsidRPr="00A50A21">
              <w:rPr>
                <w:sz w:val="15"/>
                <w:szCs w:val="15"/>
                <w:lang w:val="en-GB" w:eastAsia="en-GB"/>
              </w:rPr>
              <w:t xml:space="preserve">DCI field with value </w:t>
            </w:r>
            <w:r w:rsidR="00E54A0D" w:rsidRPr="00A50A21">
              <w:rPr>
                <w:noProof/>
                <w:position w:val="-10"/>
                <w:sz w:val="15"/>
                <w:szCs w:val="15"/>
                <w:lang w:val="en-GB" w:eastAsia="zh-CN"/>
              </w:rPr>
              <w:object w:dxaOrig="400" w:dyaOrig="340" w14:anchorId="196D5366">
                <v:shape id="_x0000_i1031" type="#_x0000_t75" alt="" style="width:20.6pt;height:18.6pt;mso-width-percent:0;mso-height-percent:0;mso-width-percent:0;mso-height-percent:0" o:ole="">
                  <v:imagedata r:id="rId13" o:title=""/>
                </v:shape>
                <o:OLEObject Type="Embed" ProgID="Equation.3" ShapeID="_x0000_i1031" DrawAspect="Content" ObjectID="_1644740544" r:id="rId20"/>
              </w:object>
            </w:r>
            <w:r w:rsidRPr="00A50A21">
              <w:rPr>
                <w:sz w:val="15"/>
                <w:szCs w:val="15"/>
                <w:lang w:val="en-GB" w:eastAsia="zh-CN"/>
              </w:rPr>
              <w:t xml:space="preserve"> </w:t>
            </w:r>
            <w:r w:rsidRPr="00A50A21">
              <w:rPr>
                <w:sz w:val="15"/>
                <w:szCs w:val="15"/>
                <w:lang w:eastAsia="en-GB"/>
              </w:rPr>
              <w:t xml:space="preserve">in the DCI format is used </w:t>
            </w:r>
            <w:ins w:id="253" w:author="David mazzarese" w:date="2020-02-22T09:15:00Z">
              <w:r w:rsidRPr="00A50A21">
                <w:rPr>
                  <w:rFonts w:eastAsiaTheme="minorEastAsia" w:hint="eastAsia"/>
                  <w:sz w:val="15"/>
                  <w:szCs w:val="15"/>
                  <w:u w:val="single"/>
                  <w:lang w:eastAsia="zh-CN"/>
                </w:rPr>
                <w:t>for PDSCH group</w:t>
              </w:r>
              <w:r w:rsidRPr="00A50A21">
                <w:rPr>
                  <w:rFonts w:eastAsiaTheme="minorEastAsia"/>
                  <w:sz w:val="15"/>
                  <w:szCs w:val="15"/>
                  <w:u w:val="single"/>
                  <w:lang w:eastAsia="zh-CN"/>
                </w:rPr>
                <w:t xml:space="preserve"> </w:t>
              </w:r>
            </w:ins>
            <w:ins w:id="254" w:author="David mazzarese" w:date="2020-02-24T13:52:00Z">
              <w:r w:rsidRPr="00A50A21">
                <w:rPr>
                  <w:rFonts w:eastAsiaTheme="minorEastAsia"/>
                  <w:i/>
                  <w:sz w:val="15"/>
                  <w:szCs w:val="15"/>
                  <w:u w:val="single"/>
                  <w:lang w:eastAsia="zh-CN"/>
                </w:rPr>
                <w:t>g</w:t>
              </w:r>
              <w:r w:rsidRPr="00A50A21">
                <w:rPr>
                  <w:rFonts w:eastAsiaTheme="minorEastAsia"/>
                  <w:sz w:val="15"/>
                  <w:szCs w:val="15"/>
                  <w:u w:val="single"/>
                  <w:lang w:eastAsia="zh-CN"/>
                </w:rPr>
                <w:t>=</w:t>
              </w:r>
            </w:ins>
            <w:ins w:id="255" w:author="David mazzarese" w:date="2020-02-17T19:51:00Z">
              <w:r w:rsidRPr="00A50A21">
                <w:rPr>
                  <w:rFonts w:eastAsiaTheme="minorEastAsia"/>
                  <w:sz w:val="15"/>
                  <w:szCs w:val="15"/>
                  <w:u w:val="single"/>
                  <w:lang w:eastAsia="zh-CN"/>
                </w:rPr>
                <w:t>0, and LSBs of</w:t>
              </w:r>
              <w:r w:rsidRPr="00A50A21">
                <w:rPr>
                  <w:sz w:val="15"/>
                  <w:szCs w:val="15"/>
                  <w:u w:val="single"/>
                  <w:lang w:eastAsia="en-GB"/>
                </w:rPr>
                <w:t xml:space="preserve"> </w:t>
              </w:r>
              <w:r w:rsidRPr="00A50A21">
                <w:rPr>
                  <w:sz w:val="15"/>
                  <w:szCs w:val="15"/>
                  <w:lang w:val="en-GB" w:eastAsia="en-GB"/>
                </w:rPr>
                <w:t xml:space="preserve">DCI field with value </w:t>
              </w:r>
            </w:ins>
            <w:del w:id="256" w:author="David mazzarese" w:date="2020-02-28T21:21:00Z">
              <w:r w:rsidR="00E54A0D" w:rsidRPr="00A50A21" w:rsidDel="00AB4CF5">
                <w:rPr>
                  <w:noProof/>
                  <w:sz w:val="15"/>
                  <w:szCs w:val="15"/>
                  <w:lang w:val="en-GB" w:eastAsia="zh-CN"/>
                </w:rPr>
                <w:fldChar w:fldCharType="begin"/>
              </w:r>
              <w:r w:rsidR="00E54A0D" w:rsidRPr="00A50A21" w:rsidDel="00AB4CF5">
                <w:rPr>
                  <w:noProof/>
                  <w:sz w:val="15"/>
                  <w:szCs w:val="15"/>
                  <w:lang w:val="en-GB" w:eastAsia="zh-CN"/>
                </w:rPr>
                <w:fldChar w:fldCharType="end"/>
              </w:r>
            </w:del>
            <w:ins w:id="257" w:author="David mazzarese" w:date="2020-02-28T21:21:00Z">
              <w:r w:rsidR="00AB4CF5">
                <w:rPr>
                  <w:noProof/>
                  <w:sz w:val="15"/>
                  <w:szCs w:val="15"/>
                  <w:lang w:val="en-GB" w:eastAsia="zh-CN"/>
                </w:rPr>
                <w:t>e</w:t>
              </w:r>
              <w:r w:rsidR="00AB4CF5" w:rsidRPr="00A50A21">
                <w:rPr>
                  <w:sz w:val="15"/>
                  <w:szCs w:val="15"/>
                  <w:lang w:val="en-GB" w:eastAsia="zh-CN"/>
                </w:rPr>
                <w:t xml:space="preserve"> </w:t>
              </w:r>
            </w:ins>
            <w:ins w:id="258" w:author="David mazzarese" w:date="2020-02-17T19:51:00Z">
              <w:r w:rsidRPr="00A50A21">
                <w:rPr>
                  <w:sz w:val="15"/>
                  <w:szCs w:val="15"/>
                  <w:lang w:eastAsia="en-GB"/>
                </w:rPr>
                <w:t xml:space="preserve">in the DCI format is used </w:t>
              </w:r>
              <w:r w:rsidRPr="00A50A21">
                <w:rPr>
                  <w:rFonts w:eastAsiaTheme="minorEastAsia" w:hint="eastAsia"/>
                  <w:sz w:val="15"/>
                  <w:szCs w:val="15"/>
                  <w:u w:val="single"/>
                  <w:lang w:eastAsia="zh-CN"/>
                </w:rPr>
                <w:t xml:space="preserve">for PDSCH group </w:t>
              </w:r>
            </w:ins>
            <w:ins w:id="259" w:author="David mazzarese" w:date="2020-02-24T13:53:00Z">
              <w:r w:rsidRPr="00A50A21">
                <w:rPr>
                  <w:rFonts w:eastAsiaTheme="minorEastAsia"/>
                  <w:i/>
                  <w:sz w:val="15"/>
                  <w:szCs w:val="15"/>
                  <w:u w:val="single"/>
                  <w:lang w:eastAsia="zh-CN"/>
                </w:rPr>
                <w:t>g</w:t>
              </w:r>
              <w:r w:rsidRPr="00A50A21">
                <w:rPr>
                  <w:rFonts w:eastAsiaTheme="minorEastAsia"/>
                  <w:sz w:val="15"/>
                  <w:szCs w:val="15"/>
                  <w:u w:val="single"/>
                  <w:lang w:eastAsia="zh-CN"/>
                </w:rPr>
                <w:t>=</w:t>
              </w:r>
            </w:ins>
            <w:ins w:id="260" w:author="David mazzarese" w:date="2020-02-17T19:51:00Z">
              <w:r w:rsidRPr="00A50A21">
                <w:rPr>
                  <w:rFonts w:eastAsiaTheme="minorEastAsia"/>
                  <w:sz w:val="15"/>
                  <w:szCs w:val="15"/>
                  <w:u w:val="single"/>
                  <w:lang w:eastAsia="zh-CN"/>
                </w:rPr>
                <w:t xml:space="preserve">1, </w:t>
              </w:r>
            </w:ins>
            <w:r w:rsidRPr="00A50A21">
              <w:rPr>
                <w:sz w:val="15"/>
                <w:szCs w:val="15"/>
                <w:lang w:val="en-GB" w:eastAsia="en-GB"/>
              </w:rPr>
              <w:t xml:space="preserve">after the completion of the </w:t>
            </w:r>
            <m:oMath>
              <m:r>
                <w:rPr>
                  <w:rFonts w:ascii="Cambria Math" w:hAnsi="Cambria Math"/>
                  <w:sz w:val="15"/>
                  <w:szCs w:val="15"/>
                  <w:lang w:val="en-GB" w:eastAsia="en-GB"/>
                </w:rPr>
                <m:t>c</m:t>
              </m:r>
            </m:oMath>
            <w:r w:rsidRPr="00A50A21">
              <w:rPr>
                <w:sz w:val="15"/>
                <w:szCs w:val="15"/>
                <w:lang w:eastAsia="zh-CN"/>
              </w:rPr>
              <w:t xml:space="preserve"> and </w:t>
            </w:r>
            <m:oMath>
              <m:r>
                <w:rPr>
                  <w:rFonts w:ascii="Cambria Math" w:hAnsi="Cambria Math"/>
                  <w:sz w:val="15"/>
                  <w:szCs w:val="15"/>
                  <w:lang w:val="en-GB" w:eastAsia="en-GB"/>
                </w:rPr>
                <m:t>m</m:t>
              </m:r>
            </m:oMath>
            <w:r w:rsidRPr="00A50A21">
              <w:rPr>
                <w:sz w:val="15"/>
                <w:szCs w:val="15"/>
                <w:lang w:eastAsia="zh-CN"/>
              </w:rPr>
              <w:t xml:space="preserve"> loops</w:t>
            </w:r>
            <w:r w:rsidRPr="00A50A21">
              <w:rPr>
                <w:sz w:val="15"/>
                <w:szCs w:val="15"/>
                <w:lang w:val="en-GB" w:eastAsia="zh-CN"/>
              </w:rPr>
              <w:t xml:space="preserve"> </w:t>
            </w:r>
            <w:r w:rsidRPr="00A50A21">
              <w:rPr>
                <w:sz w:val="15"/>
                <w:szCs w:val="15"/>
                <w:lang w:val="en-GB" w:eastAsia="en-GB"/>
              </w:rPr>
              <w:t xml:space="preserve">for </w:t>
            </w:r>
            <w:r w:rsidRPr="00A50A21">
              <w:rPr>
                <w:sz w:val="15"/>
                <w:szCs w:val="15"/>
                <w:lang w:eastAsia="en-GB"/>
              </w:rPr>
              <w:t xml:space="preserve">the pseudo-code for the </w:t>
            </w:r>
            <w:r w:rsidRPr="00A50A21">
              <w:rPr>
                <w:rFonts w:cs="Arial"/>
                <w:sz w:val="15"/>
                <w:szCs w:val="15"/>
                <w:lang w:val="en-GB" w:eastAsia="zh-CN"/>
              </w:rPr>
              <w:t xml:space="preserve">HARQ-ACK codebook </w:t>
            </w:r>
            <w:r w:rsidRPr="00A50A21">
              <w:rPr>
                <w:rFonts w:cs="Arial"/>
                <w:sz w:val="15"/>
                <w:szCs w:val="15"/>
                <w:lang w:eastAsia="zh-CN"/>
              </w:rPr>
              <w:t xml:space="preserve">generation </w:t>
            </w:r>
            <w:r w:rsidRPr="00A50A21">
              <w:rPr>
                <w:rFonts w:cs="Arial"/>
                <w:sz w:val="15"/>
                <w:szCs w:val="15"/>
                <w:lang w:val="en-GB" w:eastAsia="zh-CN"/>
              </w:rPr>
              <w:t>in Subclause 9.1.3.1</w:t>
            </w:r>
            <w:ins w:id="261" w:author="David mazzarese" w:date="2020-02-17T19:48:00Z">
              <w:r w:rsidRPr="00A50A21">
                <w:rPr>
                  <w:rFonts w:eastAsiaTheme="minorEastAsia" w:cs="Arial" w:hint="eastAsia"/>
                  <w:sz w:val="15"/>
                  <w:szCs w:val="15"/>
                  <w:u w:val="single"/>
                  <w:lang w:val="en-GB" w:eastAsia="zh-CN"/>
                </w:rPr>
                <w:t>, and when the HARQ-ACK information</w:t>
              </w:r>
            </w:ins>
            <w:ins w:id="262" w:author="David mazzarese" w:date="2020-02-17T19:49:00Z">
              <w:r w:rsidRPr="00A50A21">
                <w:rPr>
                  <w:rFonts w:eastAsiaTheme="minorEastAsia" w:cs="Arial"/>
                  <w:sz w:val="15"/>
                  <w:szCs w:val="15"/>
                  <w:u w:val="single"/>
                  <w:lang w:val="en-GB" w:eastAsia="zh-CN"/>
                </w:rPr>
                <w:t xml:space="preserve"> multiplexed in the </w:t>
              </w:r>
              <w:r w:rsidRPr="00A50A21">
                <w:rPr>
                  <w:sz w:val="15"/>
                  <w:szCs w:val="15"/>
                  <w:lang w:val="en-GB" w:eastAsia="en-GB"/>
                </w:rPr>
                <w:t xml:space="preserve">PUCCH transmission occasion </w:t>
              </w:r>
              <m:oMath>
                <m:r>
                  <w:rPr>
                    <w:rFonts w:ascii="Cambria Math" w:hAnsi="Cambria Math"/>
                    <w:sz w:val="15"/>
                    <w:szCs w:val="15"/>
                    <w:lang w:val="en-GB" w:eastAsia="en-GB"/>
                  </w:rPr>
                  <m:t>i</m:t>
                </m:r>
                <m:d>
                  <m:dPr>
                    <m:ctrlPr>
                      <w:rPr>
                        <w:rFonts w:ascii="Cambria Math" w:hAnsi="Cambria Math"/>
                        <w:i/>
                        <w:sz w:val="15"/>
                        <w:szCs w:val="15"/>
                        <w:lang w:val="en-GB" w:eastAsia="en-GB"/>
                      </w:rPr>
                    </m:ctrlPr>
                  </m:dPr>
                  <m:e>
                    <m:r>
                      <w:rPr>
                        <w:rFonts w:ascii="Cambria Math" w:hAnsi="Cambria Math"/>
                        <w:sz w:val="15"/>
                        <w:szCs w:val="15"/>
                        <w:lang w:val="en-GB" w:eastAsia="en-GB"/>
                      </w:rPr>
                      <m:t>g</m:t>
                    </m:r>
                  </m:e>
                </m:d>
              </m:oMath>
              <w:r w:rsidRPr="00A50A21">
                <w:rPr>
                  <w:rFonts w:hint="eastAsia"/>
                  <w:sz w:val="15"/>
                  <w:szCs w:val="15"/>
                  <w:lang w:val="en-GB" w:eastAsia="en-GB"/>
                </w:rPr>
                <w:t xml:space="preserve"> include</w:t>
              </w:r>
              <w:r w:rsidRPr="00A50A21">
                <w:rPr>
                  <w:sz w:val="15"/>
                  <w:szCs w:val="15"/>
                  <w:lang w:val="en-GB" w:eastAsia="en-GB"/>
                </w:rPr>
                <w:t>s</w:t>
              </w:r>
              <w:r w:rsidRPr="00A50A21">
                <w:rPr>
                  <w:rFonts w:hint="eastAsia"/>
                  <w:sz w:val="15"/>
                  <w:szCs w:val="15"/>
                  <w:lang w:val="en-GB" w:eastAsia="en-GB"/>
                </w:rPr>
                <w:t xml:space="preserve"> </w:t>
              </w:r>
              <w:r w:rsidRPr="00A50A21">
                <w:rPr>
                  <w:rFonts w:eastAsiaTheme="minorEastAsia" w:cs="Arial" w:hint="eastAsia"/>
                  <w:sz w:val="15"/>
                  <w:szCs w:val="15"/>
                  <w:u w:val="single"/>
                  <w:lang w:val="en-GB" w:eastAsia="zh-CN"/>
                </w:rPr>
                <w:t>HARQ-ACK information</w:t>
              </w:r>
              <w:r w:rsidRPr="00A50A21">
                <w:rPr>
                  <w:rFonts w:eastAsiaTheme="minorEastAsia" w:cs="Arial"/>
                  <w:sz w:val="15"/>
                  <w:szCs w:val="15"/>
                  <w:u w:val="single"/>
                  <w:lang w:val="en-GB" w:eastAsia="zh-CN"/>
                </w:rPr>
                <w:t xml:space="preserve"> for PDSCH </w:t>
              </w:r>
              <w:r w:rsidRPr="00A50A21">
                <w:rPr>
                  <w:rFonts w:eastAsiaTheme="minorEastAsia" w:hint="eastAsia"/>
                  <w:sz w:val="15"/>
                  <w:szCs w:val="15"/>
                  <w:u w:val="single"/>
                  <w:lang w:val="en-GB" w:eastAsia="zh-CN"/>
                </w:rPr>
                <w:t>group</w:t>
              </w:r>
              <w:r w:rsidRPr="00A50A21">
                <w:rPr>
                  <w:rFonts w:eastAsiaTheme="minorEastAsia"/>
                  <w:sz w:val="15"/>
                  <w:szCs w:val="15"/>
                  <w:u w:val="single"/>
                  <w:lang w:val="en-GB" w:eastAsia="zh-CN"/>
                </w:rPr>
                <w:t xml:space="preserve">s </w:t>
              </w:r>
            </w:ins>
            <m:oMath>
              <m:r>
                <w:ins w:id="263" w:author="David mazzarese" w:date="2020-02-17T19:52:00Z">
                  <w:rPr>
                    <w:rFonts w:ascii="Cambria Math" w:cs="Arial"/>
                    <w:sz w:val="15"/>
                    <w:szCs w:val="15"/>
                    <w:lang w:val="en-GB" w:eastAsia="zh-CN"/>
                  </w:rPr>
                  <m:t>g</m:t>
                </w:ins>
              </m:r>
            </m:oMath>
            <w:ins w:id="264" w:author="David mazzarese" w:date="2020-02-17T19:49:00Z">
              <w:r w:rsidRPr="00A50A21">
                <w:rPr>
                  <w:rFonts w:eastAsiaTheme="minorEastAsia"/>
                  <w:sz w:val="15"/>
                  <w:szCs w:val="15"/>
                  <w:u w:val="single"/>
                  <w:lang w:val="en-GB" w:eastAsia="zh-CN"/>
                </w:rPr>
                <w:t xml:space="preserve"> and</w:t>
              </w:r>
              <w:r w:rsidRPr="00A50A21">
                <w:rPr>
                  <w:rFonts w:eastAsiaTheme="minorEastAsia" w:hint="eastAsia"/>
                  <w:sz w:val="15"/>
                  <w:szCs w:val="15"/>
                  <w:u w:val="single"/>
                  <w:lang w:val="en-GB" w:eastAsia="zh-CN"/>
                </w:rPr>
                <w:t xml:space="preserve"> </w:t>
              </w:r>
              <m:oMath>
                <m:d>
                  <m:dPr>
                    <m:ctrlPr>
                      <w:rPr>
                        <w:rFonts w:ascii="Cambria Math" w:hAnsi="Cambria Math"/>
                        <w:i/>
                        <w:sz w:val="15"/>
                        <w:szCs w:val="15"/>
                        <w:u w:val="single"/>
                        <w:lang w:val="en-GB" w:eastAsia="en-GB"/>
                      </w:rPr>
                    </m:ctrlPr>
                  </m:dPr>
                  <m:e>
                    <m:r>
                      <w:rPr>
                        <w:rFonts w:ascii="Cambria Math" w:hAnsi="Cambria Math"/>
                        <w:sz w:val="15"/>
                        <w:szCs w:val="15"/>
                        <w:u w:val="single"/>
                        <w:lang w:val="en-GB" w:eastAsia="en-GB"/>
                      </w:rPr>
                      <m:t>g+1</m:t>
                    </m:r>
                  </m:e>
                </m:d>
                <m:r>
                  <w:rPr>
                    <w:rFonts w:ascii="Cambria Math" w:hAnsi="Cambria Math"/>
                    <w:sz w:val="15"/>
                    <w:szCs w:val="15"/>
                    <w:u w:val="single"/>
                    <w:lang w:val="en-GB" w:eastAsia="en-GB"/>
                  </w:rPr>
                  <m:t>mod2</m:t>
                </m:r>
              </m:oMath>
            </w:ins>
          </w:p>
          <w:p w14:paraId="62253080" w14:textId="77777777" w:rsidR="00A50A21" w:rsidRDefault="00A50A21" w:rsidP="000F1673">
            <w:pPr>
              <w:rPr>
                <w:sz w:val="15"/>
                <w:szCs w:val="15"/>
                <w:lang w:val="en-GB"/>
              </w:rPr>
            </w:pPr>
            <w:r>
              <w:rPr>
                <w:rFonts w:hint="eastAsia"/>
                <w:sz w:val="15"/>
                <w:szCs w:val="15"/>
                <w:lang w:val="en-GB"/>
              </w:rPr>
              <w:t>P</w:t>
            </w:r>
            <w:r>
              <w:rPr>
                <w:sz w:val="15"/>
                <w:szCs w:val="15"/>
                <w:lang w:val="en-GB"/>
              </w:rPr>
              <w:t>roposed revision</w:t>
            </w:r>
          </w:p>
          <w:p w14:paraId="7346998A" w14:textId="7853135D" w:rsidR="00A50A21" w:rsidRPr="00A50A21" w:rsidRDefault="00A50A21" w:rsidP="00A50A21">
            <w:pPr>
              <w:overflowPunct w:val="0"/>
              <w:spacing w:after="180"/>
              <w:ind w:left="852" w:hanging="284"/>
              <w:textAlignment w:val="baseline"/>
              <w:rPr>
                <w:ins w:id="265" w:author="David mazzarese" w:date="2020-02-17T19:49:00Z"/>
                <w:sz w:val="15"/>
                <w:szCs w:val="15"/>
                <w:lang w:val="en-GB" w:eastAsia="en-GB"/>
              </w:rPr>
            </w:pPr>
            <w:r w:rsidRPr="00A50A21">
              <w:rPr>
                <w:rFonts w:cs="Arial"/>
                <w:sz w:val="15"/>
                <w:szCs w:val="15"/>
                <w:lang w:val="en-GB" w:eastAsia="zh-CN"/>
              </w:rPr>
              <w:t xml:space="preserve">for multiplexing </w:t>
            </w:r>
            <w:r w:rsidRPr="00A50A21">
              <w:rPr>
                <w:sz w:val="15"/>
                <w:szCs w:val="15"/>
                <w:lang w:val="en-GB" w:eastAsia="en-GB"/>
              </w:rPr>
              <w:t xml:space="preserve">in PUCCH transmission occasion </w:t>
            </w:r>
            <m:oMath>
              <m:r>
                <w:rPr>
                  <w:rFonts w:ascii="Cambria Math" w:hAnsi="Cambria Math"/>
                  <w:sz w:val="15"/>
                  <w:szCs w:val="15"/>
                  <w:lang w:val="en-GB" w:eastAsia="en-GB"/>
                </w:rPr>
                <m:t>i(g)</m:t>
              </m:r>
            </m:oMath>
            <w:r w:rsidRPr="00A50A21">
              <w:rPr>
                <w:sz w:val="15"/>
                <w:szCs w:val="15"/>
                <w:lang w:val="en-GB" w:eastAsia="en-GB"/>
              </w:rPr>
              <w:t>,</w:t>
            </w:r>
            <w:ins w:id="266" w:author="Hao" w:date="2020-02-24T10:54:00Z">
              <w:r w:rsidRPr="00A50A21">
                <w:rPr>
                  <w:sz w:val="15"/>
                  <w:szCs w:val="15"/>
                  <w:lang w:val="en-GB" w:eastAsia="en-GB"/>
                </w:rPr>
                <w:t xml:space="preserve"> If a UE is not provided PDSCH-CodeBlockGroupTransmission for any DL </w:t>
              </w:r>
            </w:ins>
            <w:ins w:id="267" w:author="Hao" w:date="2020-02-24T10:55:00Z">
              <w:r w:rsidRPr="00A50A21">
                <w:rPr>
                  <w:sz w:val="15"/>
                  <w:szCs w:val="15"/>
                  <w:lang w:val="en-GB" w:eastAsia="en-GB"/>
                </w:rPr>
                <w:t>serving cells and</w:t>
              </w:r>
            </w:ins>
            <w:r w:rsidRPr="00A50A21">
              <w:rPr>
                <w:sz w:val="15"/>
                <w:szCs w:val="15"/>
                <w:lang w:val="en-GB" w:eastAsia="en-GB"/>
              </w:rPr>
              <w:t xml:space="preserve"> if the PUSCH transmission is scheduled by a DCI format </w:t>
            </w:r>
            <w:ins w:id="268" w:author="David mazzarese" w:date="2020-02-17T19:46:00Z">
              <w:r w:rsidRPr="00A50A21">
                <w:rPr>
                  <w:rFonts w:hint="eastAsia"/>
                  <w:sz w:val="15"/>
                  <w:szCs w:val="15"/>
                  <w:lang w:eastAsia="zh-CN"/>
                </w:rPr>
                <w:t>with</w:t>
              </w:r>
              <w:del w:id="269" w:author="Hao" w:date="2020-02-24T10:48:00Z">
                <w:r w:rsidRPr="00A50A21" w:rsidDel="00D60271">
                  <w:rPr>
                    <w:rFonts w:hint="eastAsia"/>
                    <w:sz w:val="15"/>
                    <w:szCs w:val="15"/>
                    <w:lang w:eastAsia="zh-CN"/>
                  </w:rPr>
                  <w:delText xml:space="preserve">out </w:delText>
                </w:r>
              </w:del>
              <w:r w:rsidRPr="00A50A21">
                <w:rPr>
                  <w:i/>
                  <w:sz w:val="15"/>
                  <w:szCs w:val="15"/>
                </w:rPr>
                <w:t>UL-TotalDAI-Included-r16= “enable”</w:t>
              </w:r>
            </w:ins>
            <w:r w:rsidRPr="00A50A21">
              <w:rPr>
                <w:sz w:val="15"/>
                <w:szCs w:val="15"/>
                <w:lang w:val="en-GB" w:eastAsia="en-GB"/>
              </w:rPr>
              <w:t>t</w:t>
            </w:r>
            <w:del w:id="270" w:author="David mazzarese" w:date="2020-02-17T19:46:00Z">
              <w:r w:rsidRPr="00A50A21" w:rsidDel="004E2EF7">
                <w:rPr>
                  <w:sz w:val="15"/>
                  <w:szCs w:val="15"/>
                  <w:lang w:val="en-GB" w:eastAsia="en-GB"/>
                </w:rPr>
                <w:delText>hat includes two DCI fields</w:delText>
              </w:r>
            </w:del>
            <w:r w:rsidRPr="00A50A21">
              <w:rPr>
                <w:sz w:val="15"/>
                <w:szCs w:val="15"/>
                <w:lang w:val="en-GB" w:eastAsia="en-GB"/>
              </w:rPr>
              <w:t xml:space="preserve"> except that</w:t>
            </w:r>
            <w:r w:rsidRPr="00A50A21">
              <w:rPr>
                <w:sz w:val="15"/>
                <w:szCs w:val="15"/>
                <w:lang w:eastAsia="en-GB"/>
              </w:rPr>
              <w:t xml:space="preserve"> </w:t>
            </w:r>
            <w:ins w:id="271" w:author="David mazzarese" w:date="2020-02-22T09:17:00Z">
              <w:r w:rsidRPr="00A50A21">
                <w:rPr>
                  <w:rFonts w:eastAsiaTheme="minorEastAsia"/>
                  <w:sz w:val="15"/>
                  <w:szCs w:val="15"/>
                  <w:u w:val="single"/>
                  <w:lang w:eastAsia="zh-CN"/>
                </w:rPr>
                <w:t>MSBs of</w:t>
              </w:r>
              <w:r w:rsidRPr="00A50A21">
                <w:rPr>
                  <w:sz w:val="15"/>
                  <w:szCs w:val="15"/>
                  <w:u w:val="single"/>
                  <w:lang w:eastAsia="en-GB"/>
                </w:rPr>
                <w:t xml:space="preserve"> </w:t>
              </w:r>
            </w:ins>
            <w:r w:rsidRPr="00A50A21">
              <w:rPr>
                <w:sz w:val="15"/>
                <w:szCs w:val="15"/>
                <w:u w:val="single"/>
                <w:lang w:eastAsia="en-GB"/>
              </w:rPr>
              <w:t xml:space="preserve">the </w:t>
            </w:r>
            <w:r w:rsidRPr="00A50A21">
              <w:rPr>
                <w:sz w:val="15"/>
                <w:szCs w:val="15"/>
                <w:lang w:val="en-GB" w:eastAsia="en-GB"/>
              </w:rPr>
              <w:t xml:space="preserve">DCI field with value </w:t>
            </w:r>
            <w:r w:rsidR="00E54A0D" w:rsidRPr="00A50A21">
              <w:rPr>
                <w:noProof/>
                <w:position w:val="-10"/>
                <w:sz w:val="15"/>
                <w:szCs w:val="15"/>
                <w:lang w:val="en-GB" w:eastAsia="zh-CN"/>
              </w:rPr>
              <w:object w:dxaOrig="400" w:dyaOrig="340" w14:anchorId="5DAC63AF">
                <v:shape id="_x0000_i1032" type="#_x0000_t75" alt="" style="width:20.6pt;height:18.6pt;mso-width-percent:0;mso-height-percent:0;mso-width-percent:0;mso-height-percent:0" o:ole="">
                  <v:imagedata r:id="rId13" o:title=""/>
                </v:shape>
                <o:OLEObject Type="Embed" ProgID="Equation.3" ShapeID="_x0000_i1032" DrawAspect="Content" ObjectID="_1644740545" r:id="rId21"/>
              </w:object>
            </w:r>
            <w:r w:rsidRPr="00A50A21">
              <w:rPr>
                <w:sz w:val="15"/>
                <w:szCs w:val="15"/>
                <w:lang w:val="en-GB" w:eastAsia="zh-CN"/>
              </w:rPr>
              <w:t xml:space="preserve"> </w:t>
            </w:r>
            <w:r w:rsidRPr="00A50A21">
              <w:rPr>
                <w:sz w:val="15"/>
                <w:szCs w:val="15"/>
                <w:lang w:eastAsia="en-GB"/>
              </w:rPr>
              <w:t xml:space="preserve">in the DCI format is used </w:t>
            </w:r>
            <w:ins w:id="272" w:author="David mazzarese" w:date="2020-02-22T09:15:00Z">
              <w:r w:rsidRPr="00A50A21">
                <w:rPr>
                  <w:rFonts w:eastAsiaTheme="minorEastAsia" w:hint="eastAsia"/>
                  <w:sz w:val="15"/>
                  <w:szCs w:val="15"/>
                  <w:u w:val="single"/>
                  <w:lang w:eastAsia="zh-CN"/>
                </w:rPr>
                <w:t>for PDSCH group</w:t>
              </w:r>
              <w:r w:rsidRPr="00A50A21">
                <w:rPr>
                  <w:rFonts w:eastAsiaTheme="minorEastAsia"/>
                  <w:sz w:val="15"/>
                  <w:szCs w:val="15"/>
                  <w:u w:val="single"/>
                  <w:lang w:eastAsia="zh-CN"/>
                </w:rPr>
                <w:t xml:space="preserve"> </w:t>
              </w:r>
            </w:ins>
            <w:ins w:id="273" w:author="David mazzarese" w:date="2020-02-24T13:52:00Z">
              <w:r w:rsidRPr="00A50A21">
                <w:rPr>
                  <w:rFonts w:eastAsiaTheme="minorEastAsia"/>
                  <w:i/>
                  <w:sz w:val="15"/>
                  <w:szCs w:val="15"/>
                  <w:u w:val="single"/>
                  <w:lang w:eastAsia="zh-CN"/>
                </w:rPr>
                <w:t>g</w:t>
              </w:r>
              <w:r w:rsidRPr="00A50A21">
                <w:rPr>
                  <w:rFonts w:eastAsiaTheme="minorEastAsia"/>
                  <w:sz w:val="15"/>
                  <w:szCs w:val="15"/>
                  <w:u w:val="single"/>
                  <w:lang w:eastAsia="zh-CN"/>
                </w:rPr>
                <w:t>=</w:t>
              </w:r>
            </w:ins>
            <w:ins w:id="274" w:author="David mazzarese" w:date="2020-02-17T19:51:00Z">
              <w:r w:rsidRPr="00A50A21">
                <w:rPr>
                  <w:rFonts w:eastAsiaTheme="minorEastAsia"/>
                  <w:sz w:val="15"/>
                  <w:szCs w:val="15"/>
                  <w:u w:val="single"/>
                  <w:lang w:eastAsia="zh-CN"/>
                </w:rPr>
                <w:t>0, and LSBs of</w:t>
              </w:r>
              <w:r w:rsidRPr="00A50A21">
                <w:rPr>
                  <w:sz w:val="15"/>
                  <w:szCs w:val="15"/>
                  <w:u w:val="single"/>
                  <w:lang w:eastAsia="en-GB"/>
                </w:rPr>
                <w:t xml:space="preserve"> </w:t>
              </w:r>
              <w:r w:rsidRPr="00A50A21">
                <w:rPr>
                  <w:sz w:val="15"/>
                  <w:szCs w:val="15"/>
                  <w:lang w:val="en-GB" w:eastAsia="en-GB"/>
                </w:rPr>
                <w:t>D</w:t>
              </w:r>
            </w:ins>
            <w:ins w:id="275" w:author="Hao" w:date="2020-02-24T10:51:00Z">
              <w:r w:rsidRPr="00A50A21">
                <w:rPr>
                  <w:sz w:val="15"/>
                  <w:szCs w:val="15"/>
                  <w:lang w:val="en-GB" w:eastAsia="en-GB"/>
                </w:rPr>
                <w:t>A</w:t>
              </w:r>
            </w:ins>
            <w:ins w:id="276" w:author="David mazzarese" w:date="2020-02-17T19:51:00Z">
              <w:del w:id="277" w:author="Hao" w:date="2020-02-24T10:51:00Z">
                <w:r w:rsidRPr="00A50A21" w:rsidDel="00D60271">
                  <w:rPr>
                    <w:sz w:val="15"/>
                    <w:szCs w:val="15"/>
                    <w:lang w:val="en-GB" w:eastAsia="en-GB"/>
                  </w:rPr>
                  <w:delText>C</w:delText>
                </w:r>
              </w:del>
              <w:r w:rsidRPr="00A50A21">
                <w:rPr>
                  <w:sz w:val="15"/>
                  <w:szCs w:val="15"/>
                  <w:lang w:val="en-GB" w:eastAsia="en-GB"/>
                </w:rPr>
                <w:t xml:space="preserve">I field with value </w:t>
              </w:r>
            </w:ins>
            <w:r w:rsidR="00EE6031">
              <w:rPr>
                <w:noProof/>
                <w:sz w:val="15"/>
                <w:szCs w:val="15"/>
                <w:lang w:val="en-GB" w:eastAsia="zh-CN"/>
              </w:rPr>
              <w:t>e</w:t>
            </w:r>
            <w:ins w:id="278" w:author="David mazzarese" w:date="2020-02-17T19:51:00Z">
              <w:r w:rsidRPr="00A50A21">
                <w:rPr>
                  <w:sz w:val="15"/>
                  <w:szCs w:val="15"/>
                  <w:lang w:val="en-GB" w:eastAsia="zh-CN"/>
                </w:rPr>
                <w:t xml:space="preserve"> </w:t>
              </w:r>
              <w:r w:rsidRPr="00A50A21">
                <w:rPr>
                  <w:sz w:val="15"/>
                  <w:szCs w:val="15"/>
                  <w:lang w:eastAsia="en-GB"/>
                </w:rPr>
                <w:t xml:space="preserve">in the DCI format is used </w:t>
              </w:r>
              <w:r w:rsidRPr="00A50A21">
                <w:rPr>
                  <w:rFonts w:eastAsiaTheme="minorEastAsia" w:hint="eastAsia"/>
                  <w:sz w:val="15"/>
                  <w:szCs w:val="15"/>
                  <w:u w:val="single"/>
                  <w:lang w:eastAsia="zh-CN"/>
                </w:rPr>
                <w:t xml:space="preserve">for PDSCH group </w:t>
              </w:r>
            </w:ins>
            <w:ins w:id="279" w:author="David mazzarese" w:date="2020-02-24T13:53:00Z">
              <w:r w:rsidRPr="00A50A21">
                <w:rPr>
                  <w:rFonts w:eastAsiaTheme="minorEastAsia"/>
                  <w:i/>
                  <w:sz w:val="15"/>
                  <w:szCs w:val="15"/>
                  <w:u w:val="single"/>
                  <w:lang w:eastAsia="zh-CN"/>
                </w:rPr>
                <w:t>g</w:t>
              </w:r>
              <w:r w:rsidRPr="00A50A21">
                <w:rPr>
                  <w:rFonts w:eastAsiaTheme="minorEastAsia"/>
                  <w:sz w:val="15"/>
                  <w:szCs w:val="15"/>
                  <w:u w:val="single"/>
                  <w:lang w:eastAsia="zh-CN"/>
                </w:rPr>
                <w:t>=</w:t>
              </w:r>
            </w:ins>
            <w:ins w:id="280" w:author="David mazzarese" w:date="2020-02-17T19:51:00Z">
              <w:r w:rsidRPr="00A50A21">
                <w:rPr>
                  <w:rFonts w:eastAsiaTheme="minorEastAsia"/>
                  <w:sz w:val="15"/>
                  <w:szCs w:val="15"/>
                  <w:u w:val="single"/>
                  <w:lang w:eastAsia="zh-CN"/>
                </w:rPr>
                <w:t xml:space="preserve">1, </w:t>
              </w:r>
            </w:ins>
            <w:r w:rsidRPr="00A50A21">
              <w:rPr>
                <w:sz w:val="15"/>
                <w:szCs w:val="15"/>
                <w:lang w:val="en-GB" w:eastAsia="en-GB"/>
              </w:rPr>
              <w:t xml:space="preserve">after the completion of the </w:t>
            </w:r>
            <m:oMath>
              <m:r>
                <w:rPr>
                  <w:rFonts w:ascii="Cambria Math" w:hAnsi="Cambria Math"/>
                  <w:sz w:val="15"/>
                  <w:szCs w:val="15"/>
                  <w:lang w:val="en-GB" w:eastAsia="en-GB"/>
                </w:rPr>
                <m:t>c</m:t>
              </m:r>
            </m:oMath>
            <w:r w:rsidRPr="00A50A21">
              <w:rPr>
                <w:sz w:val="15"/>
                <w:szCs w:val="15"/>
                <w:lang w:eastAsia="zh-CN"/>
              </w:rPr>
              <w:t xml:space="preserve"> and </w:t>
            </w:r>
            <m:oMath>
              <m:r>
                <w:rPr>
                  <w:rFonts w:ascii="Cambria Math" w:hAnsi="Cambria Math"/>
                  <w:sz w:val="15"/>
                  <w:szCs w:val="15"/>
                  <w:lang w:val="en-GB" w:eastAsia="en-GB"/>
                </w:rPr>
                <m:t>m</m:t>
              </m:r>
            </m:oMath>
            <w:r w:rsidRPr="00A50A21">
              <w:rPr>
                <w:sz w:val="15"/>
                <w:szCs w:val="15"/>
                <w:lang w:eastAsia="zh-CN"/>
              </w:rPr>
              <w:t xml:space="preserve"> loops</w:t>
            </w:r>
            <w:r w:rsidRPr="00A50A21">
              <w:rPr>
                <w:sz w:val="15"/>
                <w:szCs w:val="15"/>
                <w:lang w:val="en-GB" w:eastAsia="zh-CN"/>
              </w:rPr>
              <w:t xml:space="preserve"> </w:t>
            </w:r>
            <w:r w:rsidRPr="00A50A21">
              <w:rPr>
                <w:sz w:val="15"/>
                <w:szCs w:val="15"/>
                <w:lang w:val="en-GB" w:eastAsia="en-GB"/>
              </w:rPr>
              <w:t xml:space="preserve">for </w:t>
            </w:r>
            <w:r w:rsidRPr="00A50A21">
              <w:rPr>
                <w:sz w:val="15"/>
                <w:szCs w:val="15"/>
                <w:lang w:eastAsia="en-GB"/>
              </w:rPr>
              <w:t xml:space="preserve">the pseudo-code for the </w:t>
            </w:r>
            <w:r w:rsidRPr="00A50A21">
              <w:rPr>
                <w:rFonts w:cs="Arial"/>
                <w:sz w:val="15"/>
                <w:szCs w:val="15"/>
                <w:lang w:val="en-GB" w:eastAsia="zh-CN"/>
              </w:rPr>
              <w:t xml:space="preserve">HARQ-ACK codebook </w:t>
            </w:r>
            <w:r w:rsidRPr="00A50A21">
              <w:rPr>
                <w:rFonts w:cs="Arial"/>
                <w:sz w:val="15"/>
                <w:szCs w:val="15"/>
                <w:lang w:eastAsia="zh-CN"/>
              </w:rPr>
              <w:t xml:space="preserve">generation </w:t>
            </w:r>
            <w:r w:rsidRPr="00A50A21">
              <w:rPr>
                <w:rFonts w:cs="Arial"/>
                <w:sz w:val="15"/>
                <w:szCs w:val="15"/>
                <w:lang w:val="en-GB" w:eastAsia="zh-CN"/>
              </w:rPr>
              <w:t>in Subclause 9.1.3.1</w:t>
            </w:r>
            <w:ins w:id="281" w:author="David mazzarese" w:date="2020-02-17T19:48:00Z">
              <w:r w:rsidRPr="00A50A21">
                <w:rPr>
                  <w:rFonts w:eastAsiaTheme="minorEastAsia" w:cs="Arial" w:hint="eastAsia"/>
                  <w:sz w:val="15"/>
                  <w:szCs w:val="15"/>
                  <w:u w:val="single"/>
                  <w:lang w:val="en-GB" w:eastAsia="zh-CN"/>
                </w:rPr>
                <w:t>, and when the HARQ-ACK information</w:t>
              </w:r>
            </w:ins>
            <w:ins w:id="282" w:author="David mazzarese" w:date="2020-02-17T19:49:00Z">
              <w:r w:rsidRPr="00A50A21">
                <w:rPr>
                  <w:rFonts w:eastAsiaTheme="minorEastAsia" w:cs="Arial"/>
                  <w:sz w:val="15"/>
                  <w:szCs w:val="15"/>
                  <w:u w:val="single"/>
                  <w:lang w:val="en-GB" w:eastAsia="zh-CN"/>
                </w:rPr>
                <w:t xml:space="preserve"> multiplexed in the </w:t>
              </w:r>
              <w:r w:rsidRPr="00A50A21">
                <w:rPr>
                  <w:sz w:val="15"/>
                  <w:szCs w:val="15"/>
                  <w:lang w:val="en-GB" w:eastAsia="en-GB"/>
                </w:rPr>
                <w:t xml:space="preserve">PUCCH transmission occasion </w:t>
              </w:r>
              <m:oMath>
                <m:r>
                  <w:rPr>
                    <w:rFonts w:ascii="Cambria Math" w:hAnsi="Cambria Math"/>
                    <w:sz w:val="15"/>
                    <w:szCs w:val="15"/>
                    <w:lang w:val="en-GB" w:eastAsia="en-GB"/>
                  </w:rPr>
                  <m:t>i</m:t>
                </m:r>
                <m:d>
                  <m:dPr>
                    <m:ctrlPr>
                      <w:rPr>
                        <w:rFonts w:ascii="Cambria Math" w:hAnsi="Cambria Math"/>
                        <w:i/>
                        <w:sz w:val="15"/>
                        <w:szCs w:val="15"/>
                        <w:lang w:val="en-GB" w:eastAsia="en-GB"/>
                      </w:rPr>
                    </m:ctrlPr>
                  </m:dPr>
                  <m:e>
                    <m:r>
                      <w:rPr>
                        <w:rFonts w:ascii="Cambria Math" w:hAnsi="Cambria Math"/>
                        <w:sz w:val="15"/>
                        <w:szCs w:val="15"/>
                        <w:lang w:val="en-GB" w:eastAsia="en-GB"/>
                      </w:rPr>
                      <m:t>g</m:t>
                    </m:r>
                  </m:e>
                </m:d>
              </m:oMath>
              <w:r w:rsidRPr="00A50A21">
                <w:rPr>
                  <w:rFonts w:hint="eastAsia"/>
                  <w:sz w:val="15"/>
                  <w:szCs w:val="15"/>
                  <w:lang w:val="en-GB" w:eastAsia="en-GB"/>
                </w:rPr>
                <w:t xml:space="preserve"> include</w:t>
              </w:r>
              <w:r w:rsidRPr="00A50A21">
                <w:rPr>
                  <w:sz w:val="15"/>
                  <w:szCs w:val="15"/>
                  <w:lang w:val="en-GB" w:eastAsia="en-GB"/>
                </w:rPr>
                <w:t>s</w:t>
              </w:r>
              <w:r w:rsidRPr="00A50A21">
                <w:rPr>
                  <w:rFonts w:hint="eastAsia"/>
                  <w:sz w:val="15"/>
                  <w:szCs w:val="15"/>
                  <w:lang w:val="en-GB" w:eastAsia="en-GB"/>
                </w:rPr>
                <w:t xml:space="preserve"> </w:t>
              </w:r>
              <w:r w:rsidRPr="00A50A21">
                <w:rPr>
                  <w:rFonts w:eastAsiaTheme="minorEastAsia" w:cs="Arial" w:hint="eastAsia"/>
                  <w:sz w:val="15"/>
                  <w:szCs w:val="15"/>
                  <w:u w:val="single"/>
                  <w:lang w:val="en-GB" w:eastAsia="zh-CN"/>
                </w:rPr>
                <w:t>HARQ-ACK information</w:t>
              </w:r>
              <w:r w:rsidRPr="00A50A21">
                <w:rPr>
                  <w:rFonts w:eastAsiaTheme="minorEastAsia" w:cs="Arial"/>
                  <w:sz w:val="15"/>
                  <w:szCs w:val="15"/>
                  <w:u w:val="single"/>
                  <w:lang w:val="en-GB" w:eastAsia="zh-CN"/>
                </w:rPr>
                <w:t xml:space="preserve"> for PDSCH </w:t>
              </w:r>
              <w:r w:rsidRPr="00A50A21">
                <w:rPr>
                  <w:rFonts w:eastAsiaTheme="minorEastAsia" w:hint="eastAsia"/>
                  <w:sz w:val="15"/>
                  <w:szCs w:val="15"/>
                  <w:u w:val="single"/>
                  <w:lang w:val="en-GB" w:eastAsia="zh-CN"/>
                </w:rPr>
                <w:t>group</w:t>
              </w:r>
              <w:r w:rsidRPr="00A50A21">
                <w:rPr>
                  <w:rFonts w:eastAsiaTheme="minorEastAsia"/>
                  <w:sz w:val="15"/>
                  <w:szCs w:val="15"/>
                  <w:u w:val="single"/>
                  <w:lang w:val="en-GB" w:eastAsia="zh-CN"/>
                </w:rPr>
                <w:t xml:space="preserve">s </w:t>
              </w:r>
            </w:ins>
            <m:oMath>
              <m:r>
                <w:ins w:id="283" w:author="David mazzarese" w:date="2020-02-17T19:52:00Z">
                  <w:rPr>
                    <w:rFonts w:ascii="Cambria Math" w:cs="Arial"/>
                    <w:sz w:val="15"/>
                    <w:szCs w:val="15"/>
                    <w:lang w:val="en-GB" w:eastAsia="zh-CN"/>
                  </w:rPr>
                  <m:t>g</m:t>
                </w:ins>
              </m:r>
            </m:oMath>
            <w:ins w:id="284" w:author="David mazzarese" w:date="2020-02-17T19:49:00Z">
              <w:r w:rsidRPr="00A50A21">
                <w:rPr>
                  <w:rFonts w:eastAsiaTheme="minorEastAsia"/>
                  <w:sz w:val="15"/>
                  <w:szCs w:val="15"/>
                  <w:u w:val="single"/>
                  <w:lang w:val="en-GB" w:eastAsia="zh-CN"/>
                </w:rPr>
                <w:t xml:space="preserve"> and</w:t>
              </w:r>
              <w:r w:rsidRPr="00A50A21">
                <w:rPr>
                  <w:rFonts w:eastAsiaTheme="minorEastAsia" w:hint="eastAsia"/>
                  <w:sz w:val="15"/>
                  <w:szCs w:val="15"/>
                  <w:u w:val="single"/>
                  <w:lang w:val="en-GB" w:eastAsia="zh-CN"/>
                </w:rPr>
                <w:t xml:space="preserve"> </w:t>
              </w:r>
              <m:oMath>
                <m:d>
                  <m:dPr>
                    <m:ctrlPr>
                      <w:rPr>
                        <w:rFonts w:ascii="Cambria Math" w:hAnsi="Cambria Math"/>
                        <w:i/>
                        <w:sz w:val="15"/>
                        <w:szCs w:val="15"/>
                        <w:u w:val="single"/>
                        <w:lang w:val="en-GB" w:eastAsia="en-GB"/>
                      </w:rPr>
                    </m:ctrlPr>
                  </m:dPr>
                  <m:e>
                    <m:r>
                      <w:rPr>
                        <w:rFonts w:ascii="Cambria Math" w:hAnsi="Cambria Math"/>
                        <w:sz w:val="15"/>
                        <w:szCs w:val="15"/>
                        <w:u w:val="single"/>
                        <w:lang w:val="en-GB" w:eastAsia="en-GB"/>
                      </w:rPr>
                      <m:t>g+1</m:t>
                    </m:r>
                  </m:e>
                </m:d>
                <m:r>
                  <w:rPr>
                    <w:rFonts w:ascii="Cambria Math" w:hAnsi="Cambria Math"/>
                    <w:sz w:val="15"/>
                    <w:szCs w:val="15"/>
                    <w:u w:val="single"/>
                    <w:lang w:val="en-GB" w:eastAsia="en-GB"/>
                  </w:rPr>
                  <m:t>mod2</m:t>
                </m:r>
              </m:oMath>
            </w:ins>
          </w:p>
          <w:p w14:paraId="7ED92FE5" w14:textId="5826C374" w:rsidR="00A50A21" w:rsidRPr="00A50A21" w:rsidRDefault="00A50A21" w:rsidP="000F1673">
            <w:pPr>
              <w:rPr>
                <w:sz w:val="15"/>
                <w:szCs w:val="15"/>
                <w:lang w:val="en-GB"/>
              </w:rPr>
            </w:pPr>
          </w:p>
        </w:tc>
      </w:tr>
      <w:tr w:rsidR="00817CA3" w14:paraId="0C7FDB7E" w14:textId="77777777" w:rsidTr="00EE6031">
        <w:tc>
          <w:tcPr>
            <w:tcW w:w="1133" w:type="dxa"/>
          </w:tcPr>
          <w:p w14:paraId="7FFEC5B7" w14:textId="296CE830" w:rsidR="00817CA3" w:rsidRPr="002468BA" w:rsidRDefault="00817CA3" w:rsidP="00817CA3">
            <w:pPr>
              <w:rPr>
                <w:color w:val="000000" w:themeColor="text1"/>
              </w:rPr>
            </w:pPr>
            <w:r w:rsidRPr="002468BA">
              <w:rPr>
                <w:rFonts w:eastAsia="Malgun Gothic" w:hint="eastAsia"/>
                <w:color w:val="000000" w:themeColor="text1"/>
                <w:lang w:eastAsia="ko-KR"/>
              </w:rPr>
              <w:t>LG</w:t>
            </w:r>
          </w:p>
        </w:tc>
        <w:tc>
          <w:tcPr>
            <w:tcW w:w="8174" w:type="dxa"/>
          </w:tcPr>
          <w:p w14:paraId="66A6EF7D" w14:textId="77777777" w:rsidR="00817CA3" w:rsidRPr="002468BA" w:rsidRDefault="00817CA3" w:rsidP="00817CA3">
            <w:pPr>
              <w:rPr>
                <w:rFonts w:eastAsia="Malgun Gothic"/>
                <w:color w:val="000000" w:themeColor="text1"/>
                <w:lang w:eastAsia="ko-KR"/>
              </w:rPr>
            </w:pPr>
            <w:r w:rsidRPr="002468BA">
              <w:rPr>
                <w:rFonts w:eastAsia="Malgun Gothic"/>
                <w:color w:val="000000" w:themeColor="text1"/>
                <w:lang w:eastAsia="ko-KR"/>
              </w:rPr>
              <w:t>I</w:t>
            </w:r>
            <w:r w:rsidRPr="002468BA">
              <w:rPr>
                <w:rFonts w:eastAsia="Malgun Gothic" w:hint="eastAsia"/>
                <w:color w:val="000000" w:themeColor="text1"/>
                <w:lang w:eastAsia="ko-KR"/>
              </w:rPr>
              <w:t xml:space="preserve">n </w:t>
            </w:r>
            <w:r w:rsidRPr="002468BA">
              <w:rPr>
                <w:rFonts w:eastAsia="Malgun Gothic"/>
                <w:color w:val="000000" w:themeColor="text1"/>
                <w:lang w:eastAsia="ko-KR"/>
              </w:rPr>
              <w:t xml:space="preserve">case with one UL DAI, it doesn’t seem to cover the case requesting HARQ-ACK for both two groups where UL DAI is used for group 0. </w:t>
            </w:r>
          </w:p>
          <w:p w14:paraId="70220418" w14:textId="77777777" w:rsidR="00817CA3" w:rsidRPr="002468BA" w:rsidRDefault="00817CA3" w:rsidP="00817CA3">
            <w:pPr>
              <w:rPr>
                <w:rFonts w:eastAsia="Malgun Gothic"/>
                <w:color w:val="000000" w:themeColor="text1"/>
                <w:lang w:eastAsia="ko-KR"/>
              </w:rPr>
            </w:pPr>
            <w:r w:rsidRPr="002468BA">
              <w:rPr>
                <w:rFonts w:eastAsia="Malgun Gothic"/>
                <w:color w:val="000000" w:themeColor="text1"/>
                <w:lang w:eastAsia="ko-KR"/>
              </w:rPr>
              <w:t>In case with two UL DAIs, it seems necessary to remove the following last sentence:</w:t>
            </w:r>
          </w:p>
          <w:p w14:paraId="7B90B6DC" w14:textId="77777777" w:rsidR="00817CA3" w:rsidRPr="002468BA" w:rsidRDefault="00817CA3" w:rsidP="00817CA3">
            <w:pPr>
              <w:rPr>
                <w:rFonts w:eastAsia="Malgun Gothic"/>
                <w:color w:val="000000" w:themeColor="text1"/>
                <w:szCs w:val="20"/>
                <w:lang w:val="en-GB" w:eastAsia="ko-KR"/>
              </w:rPr>
            </w:pPr>
            <w:r w:rsidRPr="002468BA">
              <w:rPr>
                <w:rFonts w:eastAsiaTheme="minorEastAsia" w:cs="Arial"/>
                <w:color w:val="000000" w:themeColor="text1"/>
                <w:szCs w:val="20"/>
                <w:lang w:val="en-GB" w:eastAsia="zh-CN"/>
              </w:rPr>
              <w:t>“</w:t>
            </w:r>
            <w:r w:rsidRPr="002468BA">
              <w:rPr>
                <w:rFonts w:eastAsiaTheme="minorEastAsia" w:cs="Arial" w:hint="eastAsia"/>
                <w:color w:val="000000" w:themeColor="text1"/>
                <w:szCs w:val="20"/>
                <w:lang w:val="en-GB" w:eastAsia="zh-CN"/>
              </w:rPr>
              <w:t>and when the HARQ-ACK information</w:t>
            </w:r>
            <w:r w:rsidRPr="002468BA">
              <w:rPr>
                <w:rFonts w:eastAsiaTheme="minorEastAsia" w:cs="Arial"/>
                <w:color w:val="000000" w:themeColor="text1"/>
                <w:szCs w:val="20"/>
                <w:lang w:val="en-GB" w:eastAsia="zh-CN"/>
              </w:rPr>
              <w:t xml:space="preserve"> multiplexed in the </w:t>
            </w:r>
            <w:r w:rsidRPr="002468BA">
              <w:rPr>
                <w:color w:val="000000" w:themeColor="text1"/>
                <w:szCs w:val="20"/>
                <w:lang w:val="en-GB" w:eastAsia="en-GB"/>
              </w:rPr>
              <w:t xml:space="preserve">PUCCH transmission occasion </w:t>
            </w:r>
            <m:oMath>
              <m:r>
                <w:rPr>
                  <w:rFonts w:ascii="Cambria Math" w:hAnsi="Cambria Math"/>
                  <w:color w:val="000000" w:themeColor="text1"/>
                  <w:szCs w:val="20"/>
                  <w:lang w:val="en-GB" w:eastAsia="en-GB"/>
                </w:rPr>
                <m:t>i</m:t>
              </m:r>
              <m:d>
                <m:dPr>
                  <m:ctrlPr>
                    <w:rPr>
                      <w:rFonts w:ascii="Cambria Math" w:hAnsi="Cambria Math"/>
                      <w:i/>
                      <w:color w:val="000000" w:themeColor="text1"/>
                      <w:szCs w:val="20"/>
                      <w:lang w:val="en-GB" w:eastAsia="en-GB"/>
                    </w:rPr>
                  </m:ctrlPr>
                </m:dPr>
                <m:e>
                  <m:r>
                    <w:rPr>
                      <w:rFonts w:ascii="Cambria Math" w:hAnsi="Cambria Math"/>
                      <w:color w:val="000000" w:themeColor="text1"/>
                      <w:szCs w:val="20"/>
                      <w:lang w:val="en-GB" w:eastAsia="en-GB"/>
                    </w:rPr>
                    <m:t>g</m:t>
                  </m:r>
                </m:e>
              </m:d>
            </m:oMath>
            <w:r w:rsidRPr="002468BA">
              <w:rPr>
                <w:rFonts w:hint="eastAsia"/>
                <w:color w:val="000000" w:themeColor="text1"/>
                <w:szCs w:val="20"/>
                <w:lang w:val="en-GB" w:eastAsia="en-GB"/>
              </w:rPr>
              <w:t xml:space="preserve"> include</w:t>
            </w:r>
            <w:r w:rsidRPr="002468BA">
              <w:rPr>
                <w:color w:val="000000" w:themeColor="text1"/>
                <w:szCs w:val="20"/>
                <w:lang w:val="en-GB" w:eastAsia="en-GB"/>
              </w:rPr>
              <w:t>s</w:t>
            </w:r>
            <w:r w:rsidRPr="002468BA">
              <w:rPr>
                <w:rFonts w:hint="eastAsia"/>
                <w:color w:val="000000" w:themeColor="text1"/>
                <w:szCs w:val="20"/>
                <w:lang w:val="en-GB" w:eastAsia="en-GB"/>
              </w:rPr>
              <w:t xml:space="preserve"> </w:t>
            </w:r>
            <w:r w:rsidRPr="002468BA">
              <w:rPr>
                <w:rFonts w:eastAsiaTheme="minorEastAsia" w:cs="Arial" w:hint="eastAsia"/>
                <w:color w:val="000000" w:themeColor="text1"/>
                <w:szCs w:val="20"/>
                <w:lang w:val="en-GB" w:eastAsia="zh-CN"/>
              </w:rPr>
              <w:t>HARQ-ACK information</w:t>
            </w:r>
            <w:r w:rsidRPr="002468BA">
              <w:rPr>
                <w:rFonts w:eastAsiaTheme="minorEastAsia" w:cs="Arial"/>
                <w:color w:val="000000" w:themeColor="text1"/>
                <w:szCs w:val="20"/>
                <w:lang w:val="en-GB" w:eastAsia="zh-CN"/>
              </w:rPr>
              <w:t xml:space="preserve"> for PDSCH </w:t>
            </w:r>
            <w:r w:rsidRPr="002468BA">
              <w:rPr>
                <w:rFonts w:eastAsiaTheme="minorEastAsia" w:hint="eastAsia"/>
                <w:color w:val="000000" w:themeColor="text1"/>
                <w:szCs w:val="20"/>
                <w:lang w:val="en-GB" w:eastAsia="zh-CN"/>
              </w:rPr>
              <w:t>group</w:t>
            </w:r>
            <w:r w:rsidRPr="002468BA">
              <w:rPr>
                <w:rFonts w:eastAsiaTheme="minorEastAsia"/>
                <w:color w:val="000000" w:themeColor="text1"/>
                <w:szCs w:val="20"/>
                <w:lang w:val="en-GB" w:eastAsia="zh-CN"/>
              </w:rPr>
              <w:t xml:space="preserve">s </w:t>
            </w:r>
            <m:oMath>
              <m:r>
                <w:rPr>
                  <w:rFonts w:ascii="Cambria Math" w:cs="Arial"/>
                  <w:color w:val="000000" w:themeColor="text1"/>
                  <w:szCs w:val="20"/>
                  <w:lang w:val="en-GB" w:eastAsia="zh-CN"/>
                </w:rPr>
                <m:t>g</m:t>
              </m:r>
            </m:oMath>
            <w:r w:rsidRPr="002468BA">
              <w:rPr>
                <w:rFonts w:eastAsiaTheme="minorEastAsia"/>
                <w:color w:val="000000" w:themeColor="text1"/>
                <w:szCs w:val="20"/>
                <w:lang w:val="en-GB" w:eastAsia="zh-CN"/>
              </w:rPr>
              <w:t xml:space="preserve"> and</w:t>
            </w:r>
            <w:r w:rsidRPr="002468BA">
              <w:rPr>
                <w:rFonts w:eastAsiaTheme="minorEastAsia" w:hint="eastAsia"/>
                <w:color w:val="000000" w:themeColor="text1"/>
                <w:szCs w:val="20"/>
                <w:lang w:val="en-GB" w:eastAsia="zh-CN"/>
              </w:rPr>
              <w:t xml:space="preserve"> </w:t>
            </w:r>
            <m:oMath>
              <m:d>
                <m:dPr>
                  <m:ctrlPr>
                    <w:rPr>
                      <w:rFonts w:ascii="Cambria Math" w:hAnsi="Cambria Math"/>
                      <w:i/>
                      <w:color w:val="000000" w:themeColor="text1"/>
                      <w:szCs w:val="20"/>
                      <w:lang w:val="en-GB" w:eastAsia="en-GB"/>
                    </w:rPr>
                  </m:ctrlPr>
                </m:dPr>
                <m:e>
                  <m:r>
                    <w:rPr>
                      <w:rFonts w:ascii="Cambria Math" w:hAnsi="Cambria Math"/>
                      <w:color w:val="000000" w:themeColor="text1"/>
                      <w:szCs w:val="20"/>
                      <w:lang w:val="en-GB" w:eastAsia="en-GB"/>
                    </w:rPr>
                    <m:t>g+1</m:t>
                  </m:r>
                </m:e>
              </m:d>
              <m:r>
                <w:rPr>
                  <w:rFonts w:ascii="Cambria Math" w:hAnsi="Cambria Math"/>
                  <w:color w:val="000000" w:themeColor="text1"/>
                  <w:szCs w:val="20"/>
                  <w:lang w:val="en-GB" w:eastAsia="en-GB"/>
                </w:rPr>
                <m:t>mod2</m:t>
              </m:r>
            </m:oMath>
            <w:r w:rsidRPr="002468BA">
              <w:rPr>
                <w:rFonts w:eastAsia="Malgun Gothic"/>
                <w:color w:val="000000" w:themeColor="text1"/>
                <w:szCs w:val="20"/>
                <w:lang w:val="en-GB" w:eastAsia="ko-KR"/>
              </w:rPr>
              <w:t>”</w:t>
            </w:r>
          </w:p>
          <w:p w14:paraId="6BF40C11" w14:textId="76FAC349" w:rsidR="00817CA3" w:rsidRPr="002468BA" w:rsidRDefault="00817CA3" w:rsidP="00817CA3">
            <w:pPr>
              <w:rPr>
                <w:rFonts w:eastAsia="Malgun Gothic"/>
                <w:color w:val="000000" w:themeColor="text1"/>
                <w:lang w:eastAsia="ko-KR"/>
              </w:rPr>
            </w:pPr>
            <w:r w:rsidRPr="002468BA">
              <w:rPr>
                <w:rFonts w:eastAsia="Malgun Gothic"/>
                <w:color w:val="000000" w:themeColor="text1"/>
                <w:lang w:eastAsia="ko-KR"/>
              </w:rPr>
              <w:t>However, considering the case that no group is requested from UE side, to keep current spec is preferred.</w:t>
            </w:r>
          </w:p>
        </w:tc>
      </w:tr>
      <w:tr w:rsidR="00053E61" w14:paraId="65AFD26F" w14:textId="77777777" w:rsidTr="00EE6031">
        <w:tc>
          <w:tcPr>
            <w:tcW w:w="1133" w:type="dxa"/>
          </w:tcPr>
          <w:p w14:paraId="218FFB60" w14:textId="6BC2FD7A" w:rsidR="00053E61" w:rsidRPr="002468BA" w:rsidRDefault="00053E61" w:rsidP="00053E61">
            <w:pPr>
              <w:rPr>
                <w:rFonts w:eastAsia="Malgun Gothic"/>
                <w:color w:val="000000" w:themeColor="text1"/>
                <w:lang w:eastAsia="ko-KR"/>
              </w:rPr>
            </w:pPr>
            <w:r>
              <w:t>Google</w:t>
            </w:r>
          </w:p>
        </w:tc>
        <w:tc>
          <w:tcPr>
            <w:tcW w:w="8174" w:type="dxa"/>
          </w:tcPr>
          <w:p w14:paraId="3283301A" w14:textId="1C0E14C8" w:rsidR="00053E61" w:rsidRDefault="00053E61" w:rsidP="00053E61">
            <w:pPr>
              <w:rPr>
                <w:sz w:val="20"/>
                <w:szCs w:val="20"/>
                <w:lang w:eastAsia="zh-CN"/>
              </w:rPr>
            </w:pPr>
            <w:r>
              <w:rPr>
                <w:sz w:val="20"/>
                <w:szCs w:val="20"/>
              </w:rPr>
              <w:t>For the second bullet,</w:t>
            </w:r>
            <w:r w:rsidRPr="0070570A">
              <w:rPr>
                <w:sz w:val="20"/>
                <w:szCs w:val="20"/>
              </w:rPr>
              <w:t xml:space="preserve"> </w:t>
            </w:r>
            <w:ins w:id="285" w:author="David mazzarese" w:date="2020-02-17T19:41:00Z">
              <w:r w:rsidRPr="0070570A">
                <w:rPr>
                  <w:rFonts w:hint="eastAsia"/>
                  <w:sz w:val="20"/>
                  <w:szCs w:val="20"/>
                  <w:lang w:eastAsia="zh-CN"/>
                </w:rPr>
                <w:t xml:space="preserve">without </w:t>
              </w:r>
              <w:r w:rsidRPr="0070570A">
                <w:rPr>
                  <w:i/>
                  <w:sz w:val="20"/>
                  <w:szCs w:val="20"/>
                </w:rPr>
                <w:t>UL-TotalDAI-Included-r16</w:t>
              </w:r>
              <w:r w:rsidRPr="0070570A">
                <w:rPr>
                  <w:rFonts w:hint="eastAsia"/>
                  <w:sz w:val="20"/>
                  <w:szCs w:val="20"/>
                  <w:lang w:eastAsia="zh-CN"/>
                </w:rPr>
                <w:t xml:space="preserve"> configured</w:t>
              </w:r>
            </w:ins>
            <w:r>
              <w:rPr>
                <w:sz w:val="20"/>
                <w:szCs w:val="20"/>
                <w:lang w:eastAsia="zh-CN"/>
              </w:rPr>
              <w:t>, there are only 2 bits for the UL DAI field. If we want to indicate the group index (e.g. g and (g+1)mod2), we need an extra 1 bit. An easy solution would be supporting only group 0.</w:t>
            </w:r>
          </w:p>
          <w:p w14:paraId="2BAB4CD8" w14:textId="039D8A16" w:rsidR="00053E61" w:rsidRPr="002468BA" w:rsidRDefault="00053E61" w:rsidP="00053E61">
            <w:pPr>
              <w:rPr>
                <w:rFonts w:eastAsia="Malgun Gothic"/>
                <w:color w:val="000000" w:themeColor="text1"/>
                <w:lang w:eastAsia="ko-KR"/>
              </w:rPr>
            </w:pPr>
            <w:r w:rsidRPr="00770B2C">
              <w:rPr>
                <w:sz w:val="20"/>
                <w:szCs w:val="20"/>
              </w:rPr>
              <w:t xml:space="preserve">For the third bullet, it should be </w:t>
            </w:r>
            <w:r>
              <w:rPr>
                <w:sz w:val="20"/>
                <w:szCs w:val="20"/>
              </w:rPr>
              <w:t>“</w:t>
            </w:r>
            <w:r w:rsidRPr="00770B2C">
              <w:rPr>
                <w:b/>
                <w:sz w:val="20"/>
                <w:szCs w:val="20"/>
              </w:rPr>
              <w:t>with</w:t>
            </w:r>
            <w:r>
              <w:rPr>
                <w:b/>
                <w:sz w:val="20"/>
                <w:szCs w:val="20"/>
              </w:rPr>
              <w:t>”</w:t>
            </w:r>
            <w:r w:rsidRPr="00770B2C">
              <w:rPr>
                <w:sz w:val="20"/>
                <w:szCs w:val="20"/>
              </w:rPr>
              <w:t xml:space="preserve"> </w:t>
            </w:r>
            <w:ins w:id="286" w:author="David mazzarese" w:date="2020-02-17T19:46:00Z">
              <w:r w:rsidRPr="00770B2C">
                <w:rPr>
                  <w:i/>
                  <w:sz w:val="20"/>
                  <w:szCs w:val="20"/>
                </w:rPr>
                <w:t>UL-TotalDAI-Included-r16= “enable”</w:t>
              </w:r>
            </w:ins>
          </w:p>
        </w:tc>
      </w:tr>
      <w:tr w:rsidR="00E32EFC" w14:paraId="754924BF" w14:textId="77777777" w:rsidTr="00EE6031">
        <w:tc>
          <w:tcPr>
            <w:tcW w:w="1133" w:type="dxa"/>
          </w:tcPr>
          <w:p w14:paraId="4FCF9101" w14:textId="0A3D1F43" w:rsidR="00E32EFC" w:rsidRDefault="00E32EFC" w:rsidP="00053E61">
            <w:pPr>
              <w:rPr>
                <w:lang w:eastAsia="zh-CN"/>
              </w:rPr>
            </w:pPr>
            <w:r>
              <w:rPr>
                <w:rFonts w:hint="eastAsia"/>
                <w:lang w:eastAsia="zh-CN"/>
              </w:rPr>
              <w:t>S</w:t>
            </w:r>
            <w:r>
              <w:rPr>
                <w:lang w:eastAsia="zh-CN"/>
              </w:rPr>
              <w:t xml:space="preserve">amsung </w:t>
            </w:r>
          </w:p>
        </w:tc>
        <w:tc>
          <w:tcPr>
            <w:tcW w:w="8174" w:type="dxa"/>
          </w:tcPr>
          <w:p w14:paraId="68FAB6F1" w14:textId="03C33CD8" w:rsidR="00E32EFC" w:rsidRDefault="00E32EFC" w:rsidP="00053E61">
            <w:pPr>
              <w:rPr>
                <w:sz w:val="20"/>
                <w:szCs w:val="20"/>
              </w:rPr>
            </w:pPr>
            <w:r w:rsidRPr="00770B2C">
              <w:rPr>
                <w:sz w:val="20"/>
                <w:szCs w:val="20"/>
              </w:rPr>
              <w:t xml:space="preserve">For the third bullet, it should be </w:t>
            </w:r>
            <w:r>
              <w:rPr>
                <w:sz w:val="20"/>
                <w:szCs w:val="20"/>
              </w:rPr>
              <w:t>“</w:t>
            </w:r>
            <w:r w:rsidRPr="00770B2C">
              <w:rPr>
                <w:b/>
                <w:sz w:val="20"/>
                <w:szCs w:val="20"/>
              </w:rPr>
              <w:t>with</w:t>
            </w:r>
            <w:r>
              <w:rPr>
                <w:b/>
                <w:sz w:val="20"/>
                <w:szCs w:val="20"/>
              </w:rPr>
              <w:t>”</w:t>
            </w:r>
            <w:r w:rsidRPr="00770B2C">
              <w:rPr>
                <w:sz w:val="20"/>
                <w:szCs w:val="20"/>
              </w:rPr>
              <w:t xml:space="preserve"> </w:t>
            </w:r>
            <w:ins w:id="287" w:author="David mazzarese" w:date="2020-02-17T19:46:00Z">
              <w:r w:rsidRPr="00770B2C">
                <w:rPr>
                  <w:i/>
                  <w:sz w:val="20"/>
                  <w:szCs w:val="20"/>
                </w:rPr>
                <w:t>UL-TotalDAI-Included-r16= “enable”</w:t>
              </w:r>
            </w:ins>
          </w:p>
        </w:tc>
      </w:tr>
      <w:tr w:rsidR="00027E73" w14:paraId="4EB3853F" w14:textId="77777777" w:rsidTr="00EE6031">
        <w:tc>
          <w:tcPr>
            <w:tcW w:w="1133" w:type="dxa"/>
          </w:tcPr>
          <w:p w14:paraId="41D5FE66" w14:textId="264C371A" w:rsidR="00027E73" w:rsidRDefault="00027E73" w:rsidP="00027E73">
            <w:pPr>
              <w:rPr>
                <w:lang w:eastAsia="zh-CN"/>
              </w:rPr>
            </w:pPr>
            <w:r>
              <w:rPr>
                <w:rFonts w:eastAsia="Malgun Gothic"/>
                <w:color w:val="000000" w:themeColor="text1"/>
                <w:lang w:eastAsia="ko-KR"/>
              </w:rPr>
              <w:t>Intel</w:t>
            </w:r>
          </w:p>
        </w:tc>
        <w:tc>
          <w:tcPr>
            <w:tcW w:w="8174" w:type="dxa"/>
          </w:tcPr>
          <w:p w14:paraId="54EAA6E1" w14:textId="77777777" w:rsidR="00027E73" w:rsidRPr="008C5103" w:rsidRDefault="00027E73" w:rsidP="00027E73">
            <w:pPr>
              <w:rPr>
                <w:rFonts w:eastAsia="Malgun Gothic"/>
                <w:color w:val="000000" w:themeColor="text1"/>
                <w:sz w:val="20"/>
                <w:szCs w:val="20"/>
                <w:lang w:eastAsia="ko-KR"/>
              </w:rPr>
            </w:pPr>
            <w:r w:rsidRPr="008C5103">
              <w:rPr>
                <w:rFonts w:eastAsia="Malgun Gothic"/>
                <w:color w:val="000000" w:themeColor="text1"/>
                <w:sz w:val="20"/>
                <w:szCs w:val="20"/>
                <w:lang w:eastAsia="ko-KR"/>
              </w:rPr>
              <w:t>For the HARQ-ACK multiplexing on PUSCH, we need to cover cases</w:t>
            </w:r>
          </w:p>
          <w:p w14:paraId="4910D5B0" w14:textId="77777777" w:rsidR="00027E73" w:rsidRPr="008C5103" w:rsidRDefault="00027E73" w:rsidP="00027E73">
            <w:pPr>
              <w:pStyle w:val="ListParagraph"/>
              <w:numPr>
                <w:ilvl w:val="0"/>
                <w:numId w:val="25"/>
              </w:numPr>
              <w:rPr>
                <w:rFonts w:ascii="Times New Roman" w:eastAsia="Malgun Gothic" w:hAnsi="Times New Roman"/>
                <w:color w:val="000000" w:themeColor="text1"/>
                <w:sz w:val="20"/>
                <w:szCs w:val="20"/>
                <w:lang w:eastAsia="ko-KR"/>
              </w:rPr>
            </w:pPr>
            <w:r w:rsidRPr="008C5103">
              <w:rPr>
                <w:rFonts w:ascii="Times New Roman" w:eastAsia="Malgun Gothic" w:hAnsi="Times New Roman"/>
                <w:color w:val="000000" w:themeColor="text1"/>
                <w:sz w:val="20"/>
                <w:szCs w:val="20"/>
                <w:lang w:eastAsia="ko-KR"/>
              </w:rPr>
              <w:lastRenderedPageBreak/>
              <w:t>Single PDSCH group, NO UL DAI</w:t>
            </w:r>
          </w:p>
          <w:p w14:paraId="25E29383" w14:textId="77777777" w:rsidR="00027E73" w:rsidRPr="008C5103" w:rsidRDefault="00027E73" w:rsidP="00027E73">
            <w:pPr>
              <w:pStyle w:val="ListParagraph"/>
              <w:numPr>
                <w:ilvl w:val="0"/>
                <w:numId w:val="25"/>
              </w:numPr>
              <w:rPr>
                <w:rFonts w:ascii="Times New Roman" w:eastAsia="Malgun Gothic" w:hAnsi="Times New Roman"/>
                <w:color w:val="000000" w:themeColor="text1"/>
                <w:sz w:val="20"/>
                <w:szCs w:val="20"/>
                <w:lang w:eastAsia="ko-KR"/>
              </w:rPr>
            </w:pPr>
            <w:r w:rsidRPr="008C5103">
              <w:rPr>
                <w:rFonts w:ascii="Times New Roman" w:eastAsia="Malgun Gothic" w:hAnsi="Times New Roman"/>
                <w:color w:val="000000" w:themeColor="text1"/>
                <w:sz w:val="20"/>
                <w:szCs w:val="20"/>
                <w:lang w:eastAsia="ko-KR"/>
              </w:rPr>
              <w:t>Single PDSCH group, single UL DAI</w:t>
            </w:r>
          </w:p>
          <w:p w14:paraId="0041C283" w14:textId="77777777" w:rsidR="00027E73" w:rsidRPr="008C5103" w:rsidRDefault="00027E73" w:rsidP="00027E73">
            <w:pPr>
              <w:pStyle w:val="ListParagraph"/>
              <w:numPr>
                <w:ilvl w:val="0"/>
                <w:numId w:val="25"/>
              </w:numPr>
              <w:rPr>
                <w:rFonts w:ascii="Times New Roman" w:eastAsia="Malgun Gothic" w:hAnsi="Times New Roman"/>
                <w:color w:val="000000" w:themeColor="text1"/>
                <w:sz w:val="20"/>
                <w:szCs w:val="20"/>
                <w:lang w:eastAsia="ko-KR"/>
              </w:rPr>
            </w:pPr>
            <w:r w:rsidRPr="008C5103">
              <w:rPr>
                <w:rFonts w:ascii="Times New Roman" w:eastAsia="Malgun Gothic" w:hAnsi="Times New Roman"/>
                <w:color w:val="000000" w:themeColor="text1"/>
                <w:sz w:val="20"/>
                <w:szCs w:val="20"/>
                <w:lang w:eastAsia="ko-KR"/>
              </w:rPr>
              <w:t>Single PDSCH group, two UL DAI</w:t>
            </w:r>
          </w:p>
          <w:p w14:paraId="75CFDEB9" w14:textId="77777777" w:rsidR="00027E73" w:rsidRPr="008C5103" w:rsidRDefault="00027E73" w:rsidP="00027E73">
            <w:pPr>
              <w:pStyle w:val="ListParagraph"/>
              <w:numPr>
                <w:ilvl w:val="0"/>
                <w:numId w:val="25"/>
              </w:numPr>
              <w:rPr>
                <w:rFonts w:ascii="Times New Roman" w:eastAsia="Malgun Gothic" w:hAnsi="Times New Roman"/>
                <w:color w:val="000000" w:themeColor="text1"/>
                <w:sz w:val="20"/>
                <w:szCs w:val="20"/>
                <w:lang w:eastAsia="ko-KR"/>
              </w:rPr>
            </w:pPr>
            <w:r w:rsidRPr="008C5103">
              <w:rPr>
                <w:rFonts w:ascii="Times New Roman" w:eastAsia="Malgun Gothic" w:hAnsi="Times New Roman"/>
                <w:color w:val="000000" w:themeColor="text1"/>
                <w:sz w:val="20"/>
                <w:szCs w:val="20"/>
                <w:lang w:eastAsia="ko-KR"/>
              </w:rPr>
              <w:t>Two PDSCH groups, two UL DAI</w:t>
            </w:r>
          </w:p>
          <w:p w14:paraId="42A055D2" w14:textId="77777777" w:rsidR="00027E73" w:rsidRPr="008C5103" w:rsidRDefault="00027E73" w:rsidP="00027E73">
            <w:pPr>
              <w:pStyle w:val="ListParagraph"/>
              <w:numPr>
                <w:ilvl w:val="0"/>
                <w:numId w:val="25"/>
              </w:numPr>
              <w:rPr>
                <w:rFonts w:ascii="Times New Roman" w:eastAsia="Malgun Gothic" w:hAnsi="Times New Roman"/>
                <w:color w:val="000000" w:themeColor="text1"/>
                <w:sz w:val="20"/>
                <w:szCs w:val="20"/>
                <w:lang w:eastAsia="ko-KR"/>
              </w:rPr>
            </w:pPr>
            <w:r w:rsidRPr="008C5103">
              <w:rPr>
                <w:rFonts w:ascii="Times New Roman" w:eastAsia="Malgun Gothic" w:hAnsi="Times New Roman"/>
                <w:color w:val="000000" w:themeColor="text1"/>
                <w:sz w:val="20"/>
                <w:szCs w:val="20"/>
                <w:lang w:eastAsia="ko-KR"/>
              </w:rPr>
              <w:t>Two PDSCH groups, single UL DAI</w:t>
            </w:r>
          </w:p>
          <w:p w14:paraId="498D599C" w14:textId="1C092FD5" w:rsidR="00027E73" w:rsidRPr="00770B2C" w:rsidRDefault="00027E73" w:rsidP="00027E73">
            <w:pPr>
              <w:rPr>
                <w:sz w:val="20"/>
                <w:szCs w:val="20"/>
              </w:rPr>
            </w:pPr>
            <w:r w:rsidRPr="008C5103">
              <w:rPr>
                <w:rFonts w:eastAsia="Malgun Gothic"/>
                <w:color w:val="000000" w:themeColor="text1"/>
                <w:sz w:val="20"/>
                <w:szCs w:val="20"/>
                <w:lang w:eastAsia="ko-KR"/>
              </w:rPr>
              <w:t xml:space="preserve">It looks the current TP only covers case 1), 2) and </w:t>
            </w:r>
            <w:r w:rsidRPr="008C5103">
              <w:rPr>
                <w:rFonts w:eastAsia="Malgun Gothic"/>
                <w:color w:val="FF0000"/>
                <w:sz w:val="20"/>
                <w:szCs w:val="20"/>
                <w:lang w:eastAsia="ko-KR"/>
              </w:rPr>
              <w:t>4)?</w:t>
            </w:r>
            <w:r w:rsidRPr="008C5103">
              <w:rPr>
                <w:rFonts w:eastAsia="Malgun Gothic"/>
                <w:color w:val="000000" w:themeColor="text1"/>
                <w:sz w:val="20"/>
                <w:szCs w:val="20"/>
                <w:lang w:eastAsia="ko-KR"/>
              </w:rPr>
              <w:t>. TP needs to be refined for all 5 cases</w:t>
            </w:r>
          </w:p>
        </w:tc>
      </w:tr>
      <w:tr w:rsidR="00F313D8" w14:paraId="4D8B6E89" w14:textId="77777777" w:rsidTr="00EE6031">
        <w:tc>
          <w:tcPr>
            <w:tcW w:w="1133" w:type="dxa"/>
          </w:tcPr>
          <w:p w14:paraId="3BBE80C5" w14:textId="2C4C5833" w:rsidR="00F313D8" w:rsidRDefault="00F313D8" w:rsidP="00F313D8">
            <w:pPr>
              <w:rPr>
                <w:rFonts w:eastAsia="Malgun Gothic"/>
                <w:color w:val="000000" w:themeColor="text1"/>
                <w:lang w:eastAsia="ko-KR"/>
              </w:rPr>
            </w:pPr>
            <w:r>
              <w:rPr>
                <w:rFonts w:hint="eastAsia"/>
                <w:lang w:eastAsia="zh-CN"/>
              </w:rPr>
              <w:lastRenderedPageBreak/>
              <w:t>vivo</w:t>
            </w:r>
          </w:p>
        </w:tc>
        <w:tc>
          <w:tcPr>
            <w:tcW w:w="8174" w:type="dxa"/>
          </w:tcPr>
          <w:p w14:paraId="726994B9" w14:textId="77777777" w:rsidR="00F313D8" w:rsidRDefault="00F313D8" w:rsidP="00F313D8">
            <w:pPr>
              <w:rPr>
                <w:sz w:val="20"/>
                <w:szCs w:val="20"/>
                <w:lang w:eastAsia="zh-CN"/>
              </w:rPr>
            </w:pPr>
            <w:r>
              <w:rPr>
                <w:rFonts w:hint="eastAsia"/>
                <w:sz w:val="20"/>
                <w:szCs w:val="20"/>
                <w:lang w:eastAsia="zh-CN"/>
              </w:rPr>
              <w:t xml:space="preserve">For the second bullet, when </w:t>
            </w:r>
            <w:r w:rsidRPr="008307AA">
              <w:rPr>
                <w:i/>
                <w:sz w:val="20"/>
                <w:szCs w:val="20"/>
                <w:lang w:eastAsia="zh-CN"/>
              </w:rPr>
              <w:t>UL-TotalDAI-Included-r16</w:t>
            </w:r>
            <w:r>
              <w:rPr>
                <w:rFonts w:hint="eastAsia"/>
                <w:i/>
                <w:sz w:val="20"/>
                <w:szCs w:val="20"/>
                <w:lang w:eastAsia="zh-CN"/>
              </w:rPr>
              <w:t xml:space="preserve"> </w:t>
            </w:r>
            <w:r>
              <w:rPr>
                <w:rFonts w:hint="eastAsia"/>
                <w:sz w:val="20"/>
                <w:szCs w:val="20"/>
                <w:lang w:eastAsia="zh-CN"/>
              </w:rPr>
              <w:t>is not configured, the text proposal should cover the case that HARQ-ACK information for two groups are multiplexed and the single indicated UL DAI applies to group 0.</w:t>
            </w:r>
          </w:p>
          <w:p w14:paraId="577B63EF" w14:textId="77777777" w:rsidR="00F313D8" w:rsidRPr="00C355E9" w:rsidRDefault="00F313D8" w:rsidP="00F313D8">
            <w:pPr>
              <w:rPr>
                <w:sz w:val="20"/>
                <w:szCs w:val="20"/>
                <w:lang w:eastAsia="zh-CN"/>
              </w:rPr>
            </w:pPr>
            <w:r w:rsidRPr="00C355E9">
              <w:rPr>
                <w:rFonts w:hint="eastAsia"/>
                <w:sz w:val="20"/>
                <w:szCs w:val="20"/>
                <w:lang w:eastAsia="zh-CN"/>
              </w:rPr>
              <w:t xml:space="preserve">For the third bullet, </w:t>
            </w:r>
            <w:r w:rsidRPr="00C355E9">
              <w:rPr>
                <w:sz w:val="20"/>
                <w:szCs w:val="20"/>
                <w:lang w:eastAsia="zh-CN"/>
              </w:rPr>
              <w:t>“</w:t>
            </w:r>
            <w:ins w:id="288" w:author="David mazzarese" w:date="2020-02-17T19:46:00Z">
              <w:r w:rsidRPr="00C355E9">
                <w:rPr>
                  <w:rFonts w:hint="eastAsia"/>
                  <w:sz w:val="20"/>
                  <w:szCs w:val="20"/>
                  <w:lang w:eastAsia="zh-CN"/>
                </w:rPr>
                <w:t xml:space="preserve">without </w:t>
              </w:r>
              <w:r w:rsidRPr="00C355E9">
                <w:rPr>
                  <w:i/>
                  <w:sz w:val="20"/>
                  <w:szCs w:val="20"/>
                </w:rPr>
                <w:t>UL-TotalDAI-Included-r16= “enable”</w:t>
              </w:r>
            </w:ins>
            <w:r w:rsidRPr="00C355E9">
              <w:rPr>
                <w:sz w:val="20"/>
                <w:szCs w:val="20"/>
                <w:lang w:eastAsia="zh-CN"/>
              </w:rPr>
              <w:t>”</w:t>
            </w:r>
            <w:r w:rsidRPr="00C355E9">
              <w:rPr>
                <w:rFonts w:hint="eastAsia"/>
                <w:sz w:val="20"/>
                <w:szCs w:val="20"/>
                <w:lang w:eastAsia="zh-CN"/>
              </w:rPr>
              <w:t xml:space="preserve"> should be modified to </w:t>
            </w:r>
            <w:r w:rsidRPr="00C355E9">
              <w:rPr>
                <w:sz w:val="20"/>
                <w:szCs w:val="20"/>
                <w:lang w:eastAsia="zh-CN"/>
              </w:rPr>
              <w:t>“</w:t>
            </w:r>
            <w:ins w:id="289" w:author="David mazzarese" w:date="2020-02-17T19:46:00Z">
              <w:r w:rsidRPr="00C355E9">
                <w:rPr>
                  <w:rFonts w:hint="eastAsia"/>
                  <w:sz w:val="20"/>
                  <w:szCs w:val="20"/>
                  <w:lang w:eastAsia="zh-CN"/>
                </w:rPr>
                <w:t>with</w:t>
              </w:r>
              <w:del w:id="290" w:author="vivo" w:date="2020-02-25T16:20:00Z">
                <w:r w:rsidRPr="00C355E9" w:rsidDel="006F221E">
                  <w:rPr>
                    <w:rFonts w:hint="eastAsia"/>
                    <w:sz w:val="20"/>
                    <w:szCs w:val="20"/>
                    <w:lang w:eastAsia="zh-CN"/>
                  </w:rPr>
                  <w:delText>out</w:delText>
                </w:r>
              </w:del>
              <w:r w:rsidRPr="00C355E9">
                <w:rPr>
                  <w:rFonts w:hint="eastAsia"/>
                  <w:sz w:val="20"/>
                  <w:szCs w:val="20"/>
                  <w:lang w:eastAsia="zh-CN"/>
                </w:rPr>
                <w:t xml:space="preserve"> </w:t>
              </w:r>
              <w:r w:rsidRPr="00C355E9">
                <w:rPr>
                  <w:i/>
                  <w:sz w:val="20"/>
                  <w:szCs w:val="20"/>
                </w:rPr>
                <w:t>UL-TotalDAI-Included-r16= “enable”</w:t>
              </w:r>
            </w:ins>
            <w:r w:rsidRPr="00C355E9">
              <w:rPr>
                <w:sz w:val="20"/>
                <w:szCs w:val="20"/>
                <w:lang w:eastAsia="zh-CN"/>
              </w:rPr>
              <w:t>”</w:t>
            </w:r>
            <w:r w:rsidRPr="00C355E9">
              <w:rPr>
                <w:rFonts w:hint="eastAsia"/>
                <w:sz w:val="20"/>
                <w:szCs w:val="20"/>
                <w:lang w:eastAsia="zh-CN"/>
              </w:rPr>
              <w:t>. The text proposal may be revised as follows to cover all possible cases</w:t>
            </w:r>
            <w:r>
              <w:rPr>
                <w:rFonts w:hint="eastAsia"/>
                <w:sz w:val="20"/>
                <w:szCs w:val="20"/>
                <w:lang w:eastAsia="zh-CN"/>
              </w:rPr>
              <w:t xml:space="preserve"> (HARQ-ACK feedback for only one group with group 0 or 1, and two groups)</w:t>
            </w:r>
            <w:r w:rsidRPr="00C355E9">
              <w:rPr>
                <w:rFonts w:hint="eastAsia"/>
                <w:sz w:val="20"/>
                <w:szCs w:val="20"/>
                <w:lang w:eastAsia="zh-CN"/>
              </w:rPr>
              <w:t>:</w:t>
            </w:r>
          </w:p>
          <w:p w14:paraId="165ECA81" w14:textId="33B5A2DD" w:rsidR="00F313D8" w:rsidRPr="008C5103" w:rsidRDefault="00F313D8" w:rsidP="00F313D8">
            <w:pPr>
              <w:rPr>
                <w:rFonts w:eastAsia="Malgun Gothic"/>
                <w:color w:val="000000" w:themeColor="text1"/>
                <w:sz w:val="20"/>
                <w:szCs w:val="20"/>
                <w:lang w:eastAsia="ko-KR"/>
              </w:rPr>
            </w:pPr>
            <w:r w:rsidRPr="00C355E9">
              <w:rPr>
                <w:rFonts w:cs="Arial"/>
                <w:sz w:val="20"/>
                <w:szCs w:val="20"/>
                <w:lang w:val="en-GB" w:eastAsia="zh-CN"/>
              </w:rPr>
              <w:t>-</w:t>
            </w:r>
            <w:r w:rsidRPr="00C355E9">
              <w:rPr>
                <w:rFonts w:cs="Arial"/>
                <w:sz w:val="20"/>
                <w:szCs w:val="20"/>
                <w:lang w:val="en-GB" w:eastAsia="zh-CN"/>
              </w:rPr>
              <w:tab/>
              <w:t xml:space="preserve">for multiplexing </w:t>
            </w:r>
            <w:r w:rsidRPr="00C355E9">
              <w:rPr>
                <w:sz w:val="20"/>
                <w:szCs w:val="20"/>
                <w:lang w:val="en-GB" w:eastAsia="en-GB"/>
              </w:rPr>
              <w:t xml:space="preserve">in PUCCH transmission occasion </w:t>
            </w:r>
            <m:oMath>
              <m:r>
                <w:rPr>
                  <w:rFonts w:ascii="Cambria Math" w:hAnsi="Cambria Math"/>
                  <w:sz w:val="20"/>
                  <w:szCs w:val="20"/>
                  <w:lang w:val="en-GB" w:eastAsia="en-GB"/>
                </w:rPr>
                <m:t>i(g)</m:t>
              </m:r>
            </m:oMath>
            <w:r w:rsidRPr="00C355E9">
              <w:rPr>
                <w:sz w:val="20"/>
                <w:szCs w:val="20"/>
                <w:lang w:val="en-GB" w:eastAsia="en-GB"/>
              </w:rPr>
              <w:t xml:space="preserve">, if the PUSCH transmission is scheduled by a DCI format </w:t>
            </w:r>
            <w:ins w:id="291" w:author="David mazzarese" w:date="2020-02-17T19:46:00Z">
              <w:r w:rsidRPr="00C355E9">
                <w:rPr>
                  <w:rFonts w:hint="eastAsia"/>
                  <w:sz w:val="20"/>
                  <w:szCs w:val="20"/>
                  <w:lang w:eastAsia="zh-CN"/>
                </w:rPr>
                <w:t>with</w:t>
              </w:r>
              <w:del w:id="292" w:author="vivo" w:date="2020-02-25T16:21:00Z">
                <w:r w:rsidRPr="00C355E9" w:rsidDel="00C90F37">
                  <w:rPr>
                    <w:rFonts w:hint="eastAsia"/>
                    <w:sz w:val="20"/>
                    <w:szCs w:val="20"/>
                    <w:lang w:eastAsia="zh-CN"/>
                  </w:rPr>
                  <w:delText>out</w:delText>
                </w:r>
              </w:del>
              <w:r w:rsidRPr="00C355E9">
                <w:rPr>
                  <w:rFonts w:hint="eastAsia"/>
                  <w:sz w:val="20"/>
                  <w:szCs w:val="20"/>
                  <w:lang w:eastAsia="zh-CN"/>
                </w:rPr>
                <w:t xml:space="preserve"> </w:t>
              </w:r>
              <w:r w:rsidRPr="00C355E9">
                <w:rPr>
                  <w:i/>
                  <w:sz w:val="20"/>
                  <w:szCs w:val="20"/>
                </w:rPr>
                <w:t>UL-TotalDAI-Included-r16= “enable”</w:t>
              </w:r>
            </w:ins>
            <w:r w:rsidRPr="00C355E9">
              <w:rPr>
                <w:sz w:val="20"/>
                <w:szCs w:val="20"/>
                <w:lang w:val="en-GB" w:eastAsia="en-GB"/>
              </w:rPr>
              <w:t>t</w:t>
            </w:r>
            <w:del w:id="293" w:author="David mazzarese" w:date="2020-02-17T19:46:00Z">
              <w:r w:rsidRPr="00C355E9" w:rsidDel="004E2EF7">
                <w:rPr>
                  <w:sz w:val="20"/>
                  <w:szCs w:val="20"/>
                  <w:lang w:val="en-GB" w:eastAsia="en-GB"/>
                </w:rPr>
                <w:delText>hat includes two DCI fields</w:delText>
              </w:r>
            </w:del>
            <w:r w:rsidRPr="00C355E9">
              <w:rPr>
                <w:sz w:val="20"/>
                <w:szCs w:val="20"/>
                <w:lang w:val="en-GB" w:eastAsia="en-GB"/>
              </w:rPr>
              <w:t xml:space="preserve"> except that</w:t>
            </w:r>
            <w:r w:rsidRPr="00C355E9">
              <w:rPr>
                <w:sz w:val="20"/>
                <w:szCs w:val="20"/>
                <w:lang w:eastAsia="en-GB"/>
              </w:rPr>
              <w:t xml:space="preserve"> </w:t>
            </w:r>
            <w:ins w:id="294" w:author="David mazzarese" w:date="2020-02-22T09:17:00Z">
              <w:r w:rsidRPr="00C355E9">
                <w:rPr>
                  <w:sz w:val="20"/>
                  <w:szCs w:val="20"/>
                  <w:u w:val="single"/>
                  <w:lang w:eastAsia="zh-CN"/>
                </w:rPr>
                <w:t>MSBs of</w:t>
              </w:r>
              <w:r w:rsidRPr="00C355E9">
                <w:rPr>
                  <w:sz w:val="20"/>
                  <w:szCs w:val="20"/>
                  <w:u w:val="single"/>
                  <w:lang w:eastAsia="en-GB"/>
                </w:rPr>
                <w:t xml:space="preserve"> </w:t>
              </w:r>
            </w:ins>
            <w:r w:rsidRPr="00C355E9">
              <w:rPr>
                <w:sz w:val="20"/>
                <w:szCs w:val="20"/>
                <w:u w:val="single"/>
                <w:lang w:eastAsia="en-GB"/>
              </w:rPr>
              <w:t xml:space="preserve">the </w:t>
            </w:r>
            <w:r w:rsidRPr="00C355E9">
              <w:rPr>
                <w:sz w:val="20"/>
                <w:szCs w:val="20"/>
                <w:lang w:val="en-GB" w:eastAsia="en-GB"/>
              </w:rPr>
              <w:t xml:space="preserve">DCI field with value </w:t>
            </w:r>
            <w:r w:rsidR="00E54A0D" w:rsidRPr="00C355E9">
              <w:rPr>
                <w:noProof/>
                <w:position w:val="-10"/>
                <w:sz w:val="20"/>
                <w:szCs w:val="20"/>
                <w:lang w:val="en-GB" w:eastAsia="zh-CN"/>
              </w:rPr>
              <w:object w:dxaOrig="400" w:dyaOrig="340" w14:anchorId="07E07399">
                <v:shape id="_x0000_i1033" type="#_x0000_t75" alt="" style="width:20.3pt;height:16.55pt;mso-width-percent:0;mso-height-percent:0;mso-width-percent:0;mso-height-percent:0" o:ole="">
                  <v:imagedata r:id="rId13" o:title=""/>
                </v:shape>
                <o:OLEObject Type="Embed" ProgID="Equation.3" ShapeID="_x0000_i1033" DrawAspect="Content" ObjectID="_1644740546" r:id="rId22"/>
              </w:object>
            </w:r>
            <w:r w:rsidRPr="00C355E9">
              <w:rPr>
                <w:sz w:val="20"/>
                <w:szCs w:val="20"/>
                <w:lang w:val="en-GB" w:eastAsia="zh-CN"/>
              </w:rPr>
              <w:t xml:space="preserve"> </w:t>
            </w:r>
            <w:r w:rsidRPr="00C355E9">
              <w:rPr>
                <w:sz w:val="20"/>
                <w:szCs w:val="20"/>
                <w:lang w:eastAsia="en-GB"/>
              </w:rPr>
              <w:t xml:space="preserve">in the DCI format is used </w:t>
            </w:r>
            <w:ins w:id="295" w:author="David mazzarese" w:date="2020-02-22T09:15:00Z">
              <w:r w:rsidRPr="00C355E9">
                <w:rPr>
                  <w:rFonts w:hint="eastAsia"/>
                  <w:sz w:val="20"/>
                  <w:szCs w:val="20"/>
                  <w:u w:val="single"/>
                  <w:lang w:eastAsia="zh-CN"/>
                </w:rPr>
                <w:t>for PDSCH group</w:t>
              </w:r>
              <w:r w:rsidRPr="00C355E9">
                <w:rPr>
                  <w:sz w:val="20"/>
                  <w:szCs w:val="20"/>
                  <w:u w:val="single"/>
                  <w:lang w:eastAsia="zh-CN"/>
                </w:rPr>
                <w:t xml:space="preserve"> </w:t>
              </w:r>
            </w:ins>
            <w:ins w:id="296" w:author="David mazzarese" w:date="2020-02-24T13:52:00Z">
              <w:r w:rsidRPr="00C355E9">
                <w:rPr>
                  <w:i/>
                  <w:sz w:val="20"/>
                  <w:szCs w:val="20"/>
                  <w:u w:val="single"/>
                  <w:lang w:eastAsia="zh-CN"/>
                </w:rPr>
                <w:t>g</w:t>
              </w:r>
              <w:r w:rsidRPr="00C355E9">
                <w:rPr>
                  <w:sz w:val="20"/>
                  <w:szCs w:val="20"/>
                  <w:u w:val="single"/>
                  <w:lang w:eastAsia="zh-CN"/>
                </w:rPr>
                <w:t>=</w:t>
              </w:r>
            </w:ins>
            <w:ins w:id="297" w:author="David mazzarese" w:date="2020-02-17T19:51:00Z">
              <w:r w:rsidRPr="00C355E9">
                <w:rPr>
                  <w:sz w:val="20"/>
                  <w:szCs w:val="20"/>
                  <w:u w:val="single"/>
                  <w:lang w:eastAsia="zh-CN"/>
                </w:rPr>
                <w:t>0</w:t>
              </w:r>
            </w:ins>
            <w:ins w:id="298" w:author="vivo" w:date="2020-02-25T16:23:00Z">
              <w:r w:rsidRPr="00C355E9">
                <w:rPr>
                  <w:rFonts w:hint="eastAsia"/>
                  <w:sz w:val="20"/>
                  <w:szCs w:val="20"/>
                  <w:u w:val="single"/>
                  <w:lang w:eastAsia="zh-CN"/>
                </w:rPr>
                <w:t xml:space="preserve"> when applicable</w:t>
              </w:r>
            </w:ins>
            <w:ins w:id="299" w:author="David mazzarese" w:date="2020-02-17T19:51:00Z">
              <w:r w:rsidRPr="00C355E9">
                <w:rPr>
                  <w:sz w:val="20"/>
                  <w:szCs w:val="20"/>
                  <w:u w:val="single"/>
                  <w:lang w:eastAsia="zh-CN"/>
                </w:rPr>
                <w:t xml:space="preserve">, </w:t>
              </w:r>
            </w:ins>
            <w:ins w:id="300" w:author="vivo" w:date="2020-02-25T16:22:00Z">
              <w:r w:rsidRPr="00C355E9">
                <w:rPr>
                  <w:rFonts w:hint="eastAsia"/>
                  <w:sz w:val="20"/>
                  <w:szCs w:val="20"/>
                  <w:u w:val="single"/>
                  <w:lang w:eastAsia="zh-CN"/>
                </w:rPr>
                <w:t xml:space="preserve"> </w:t>
              </w:r>
            </w:ins>
            <w:ins w:id="301" w:author="David mazzarese" w:date="2020-02-17T19:51:00Z">
              <w:r w:rsidRPr="00C355E9">
                <w:rPr>
                  <w:sz w:val="20"/>
                  <w:szCs w:val="20"/>
                  <w:u w:val="single"/>
                  <w:lang w:eastAsia="zh-CN"/>
                </w:rPr>
                <w:t>and LSBs of</w:t>
              </w:r>
              <w:r w:rsidRPr="00C355E9">
                <w:rPr>
                  <w:sz w:val="20"/>
                  <w:szCs w:val="20"/>
                  <w:u w:val="single"/>
                  <w:lang w:eastAsia="en-GB"/>
                </w:rPr>
                <w:t xml:space="preserve"> </w:t>
              </w:r>
              <w:r w:rsidRPr="00C355E9">
                <w:rPr>
                  <w:sz w:val="20"/>
                  <w:szCs w:val="20"/>
                  <w:lang w:val="en-GB" w:eastAsia="en-GB"/>
                </w:rPr>
                <w:t xml:space="preserve">DCI field with value </w:t>
              </w:r>
            </w:ins>
            <w:ins w:id="302" w:author="David mazzarese" w:date="2020-02-17T19:51:00Z">
              <w:r w:rsidR="00E54A0D" w:rsidRPr="00C355E9">
                <w:rPr>
                  <w:noProof/>
                  <w:position w:val="-10"/>
                  <w:sz w:val="20"/>
                  <w:szCs w:val="20"/>
                  <w:lang w:val="en-GB" w:eastAsia="zh-CN"/>
                </w:rPr>
                <w:object w:dxaOrig="400" w:dyaOrig="340" w14:anchorId="48BF6A9B">
                  <v:shape id="_x0000_i1034" type="#_x0000_t75" alt="" style="width:20.3pt;height:16.55pt;mso-width-percent:0;mso-height-percent:0;mso-width-percent:0;mso-height-percent:0" o:ole="">
                    <v:imagedata r:id="rId13" o:title=""/>
                  </v:shape>
                  <o:OLEObject Type="Embed" ProgID="Equation.3" ShapeID="_x0000_i1034" DrawAspect="Content" ObjectID="_1644740547" r:id="rId23"/>
                </w:object>
              </w:r>
            </w:ins>
            <w:ins w:id="303" w:author="David mazzarese" w:date="2020-02-17T19:51:00Z">
              <w:r w:rsidRPr="00C355E9">
                <w:rPr>
                  <w:sz w:val="20"/>
                  <w:szCs w:val="20"/>
                  <w:lang w:val="en-GB" w:eastAsia="zh-CN"/>
                </w:rPr>
                <w:t xml:space="preserve"> </w:t>
              </w:r>
              <w:r w:rsidRPr="00C355E9">
                <w:rPr>
                  <w:sz w:val="20"/>
                  <w:szCs w:val="20"/>
                  <w:lang w:eastAsia="en-GB"/>
                </w:rPr>
                <w:t xml:space="preserve">in the DCI format is used </w:t>
              </w:r>
              <w:r w:rsidRPr="00C355E9">
                <w:rPr>
                  <w:rFonts w:hint="eastAsia"/>
                  <w:sz w:val="20"/>
                  <w:szCs w:val="20"/>
                  <w:u w:val="single"/>
                  <w:lang w:eastAsia="zh-CN"/>
                </w:rPr>
                <w:t xml:space="preserve">for PDSCH group </w:t>
              </w:r>
            </w:ins>
            <w:ins w:id="304" w:author="David mazzarese" w:date="2020-02-24T13:53:00Z">
              <w:r w:rsidRPr="00C355E9">
                <w:rPr>
                  <w:i/>
                  <w:sz w:val="20"/>
                  <w:szCs w:val="20"/>
                  <w:u w:val="single"/>
                  <w:lang w:eastAsia="zh-CN"/>
                </w:rPr>
                <w:t>g</w:t>
              </w:r>
              <w:r w:rsidRPr="00C355E9">
                <w:rPr>
                  <w:sz w:val="20"/>
                  <w:szCs w:val="20"/>
                  <w:u w:val="single"/>
                  <w:lang w:eastAsia="zh-CN"/>
                </w:rPr>
                <w:t>=</w:t>
              </w:r>
            </w:ins>
            <w:ins w:id="305" w:author="David mazzarese" w:date="2020-02-17T19:51:00Z">
              <w:r w:rsidRPr="00C355E9">
                <w:rPr>
                  <w:sz w:val="20"/>
                  <w:szCs w:val="20"/>
                  <w:u w:val="single"/>
                  <w:lang w:eastAsia="zh-CN"/>
                </w:rPr>
                <w:t>1</w:t>
              </w:r>
            </w:ins>
            <w:ins w:id="306" w:author="vivo" w:date="2020-02-25T16:23:00Z">
              <w:r w:rsidRPr="00C355E9">
                <w:rPr>
                  <w:rFonts w:hint="eastAsia"/>
                  <w:sz w:val="20"/>
                  <w:szCs w:val="20"/>
                  <w:u w:val="single"/>
                  <w:lang w:eastAsia="zh-CN"/>
                </w:rPr>
                <w:t xml:space="preserve"> when applicable</w:t>
              </w:r>
            </w:ins>
            <w:ins w:id="307" w:author="David mazzarese" w:date="2020-02-17T19:51:00Z">
              <w:r w:rsidRPr="00C355E9">
                <w:rPr>
                  <w:sz w:val="20"/>
                  <w:szCs w:val="20"/>
                  <w:u w:val="single"/>
                  <w:lang w:eastAsia="zh-CN"/>
                </w:rPr>
                <w:t xml:space="preserve">, </w:t>
              </w:r>
            </w:ins>
            <w:r w:rsidRPr="00C355E9">
              <w:rPr>
                <w:sz w:val="20"/>
                <w:szCs w:val="20"/>
                <w:lang w:val="en-GB" w:eastAsia="en-GB"/>
              </w:rPr>
              <w:t xml:space="preserve">after the completion of the </w:t>
            </w:r>
            <m:oMath>
              <m:r>
                <w:rPr>
                  <w:rFonts w:ascii="Cambria Math" w:hAnsi="Cambria Math"/>
                  <w:sz w:val="20"/>
                  <w:szCs w:val="20"/>
                  <w:lang w:val="en-GB" w:eastAsia="en-GB"/>
                </w:rPr>
                <m:t>c</m:t>
              </m:r>
            </m:oMath>
            <w:r w:rsidRPr="00C355E9">
              <w:rPr>
                <w:sz w:val="20"/>
                <w:szCs w:val="20"/>
                <w:lang w:eastAsia="zh-CN"/>
              </w:rPr>
              <w:t xml:space="preserve"> and </w:t>
            </w:r>
            <m:oMath>
              <m:r>
                <w:rPr>
                  <w:rFonts w:ascii="Cambria Math" w:hAnsi="Cambria Math"/>
                  <w:sz w:val="20"/>
                  <w:szCs w:val="20"/>
                  <w:lang w:val="en-GB" w:eastAsia="en-GB"/>
                </w:rPr>
                <m:t>m</m:t>
              </m:r>
            </m:oMath>
            <w:r w:rsidRPr="00C355E9">
              <w:rPr>
                <w:sz w:val="20"/>
                <w:szCs w:val="20"/>
                <w:lang w:eastAsia="zh-CN"/>
              </w:rPr>
              <w:t xml:space="preserve"> loops</w:t>
            </w:r>
            <w:r w:rsidRPr="00C355E9">
              <w:rPr>
                <w:sz w:val="20"/>
                <w:szCs w:val="20"/>
                <w:lang w:val="en-GB" w:eastAsia="zh-CN"/>
              </w:rPr>
              <w:t xml:space="preserve"> </w:t>
            </w:r>
            <w:r w:rsidRPr="00C355E9">
              <w:rPr>
                <w:sz w:val="20"/>
                <w:szCs w:val="20"/>
                <w:lang w:val="en-GB" w:eastAsia="en-GB"/>
              </w:rPr>
              <w:t xml:space="preserve">for </w:t>
            </w:r>
            <w:r w:rsidRPr="00C355E9">
              <w:rPr>
                <w:sz w:val="20"/>
                <w:szCs w:val="20"/>
                <w:lang w:eastAsia="en-GB"/>
              </w:rPr>
              <w:t xml:space="preserve">the pseudo-code for the </w:t>
            </w:r>
            <w:r w:rsidRPr="00C355E9">
              <w:rPr>
                <w:rFonts w:cs="Arial"/>
                <w:sz w:val="20"/>
                <w:szCs w:val="20"/>
                <w:lang w:val="en-GB" w:eastAsia="zh-CN"/>
              </w:rPr>
              <w:t xml:space="preserve">HARQ-ACK codebook </w:t>
            </w:r>
            <w:r w:rsidRPr="00C355E9">
              <w:rPr>
                <w:rFonts w:cs="Arial"/>
                <w:sz w:val="20"/>
                <w:szCs w:val="20"/>
                <w:lang w:eastAsia="zh-CN"/>
              </w:rPr>
              <w:t xml:space="preserve">generation </w:t>
            </w:r>
            <w:r w:rsidRPr="00C355E9">
              <w:rPr>
                <w:rFonts w:cs="Arial"/>
                <w:sz w:val="20"/>
                <w:szCs w:val="20"/>
                <w:lang w:val="en-GB" w:eastAsia="zh-CN"/>
              </w:rPr>
              <w:t>in Subclause 9.1.3.1</w:t>
            </w:r>
            <w:ins w:id="308" w:author="David mazzarese" w:date="2020-02-17T19:48:00Z">
              <w:del w:id="309" w:author="vivo" w:date="2020-02-25T16:23:00Z">
                <w:r w:rsidRPr="00C355E9" w:rsidDel="00C90F37">
                  <w:rPr>
                    <w:rFonts w:cs="Arial" w:hint="eastAsia"/>
                    <w:sz w:val="20"/>
                    <w:szCs w:val="20"/>
                    <w:u w:val="single"/>
                    <w:lang w:val="en-GB" w:eastAsia="zh-CN"/>
                  </w:rPr>
                  <w:delText>, and when the HARQ-ACK information</w:delText>
                </w:r>
              </w:del>
            </w:ins>
            <w:ins w:id="310" w:author="David mazzarese" w:date="2020-02-17T19:49:00Z">
              <w:del w:id="311" w:author="vivo" w:date="2020-02-25T16:23:00Z">
                <w:r w:rsidRPr="00C355E9" w:rsidDel="00C90F37">
                  <w:rPr>
                    <w:rFonts w:cs="Arial"/>
                    <w:sz w:val="20"/>
                    <w:szCs w:val="20"/>
                    <w:u w:val="single"/>
                    <w:lang w:val="en-GB" w:eastAsia="zh-CN"/>
                  </w:rPr>
                  <w:delText xml:space="preserve"> multiplexed in the </w:delText>
                </w:r>
                <w:r w:rsidRPr="00C355E9" w:rsidDel="00C90F37">
                  <w:rPr>
                    <w:sz w:val="20"/>
                    <w:szCs w:val="20"/>
                    <w:lang w:val="en-GB" w:eastAsia="en-GB"/>
                  </w:rPr>
                  <w:delText xml:space="preserve">PUCCH transmission occasion </w:delText>
                </w:r>
                <m:oMath>
                  <m:r>
                    <w:rPr>
                      <w:rFonts w:ascii="Cambria Math" w:hAnsi="Cambria Math"/>
                      <w:sz w:val="20"/>
                      <w:szCs w:val="20"/>
                      <w:lang w:val="en-GB" w:eastAsia="en-GB"/>
                    </w:rPr>
                    <m:t>i</m:t>
                  </m:r>
                  <m:d>
                    <m:dPr>
                      <m:ctrlPr>
                        <w:rPr>
                          <w:rFonts w:ascii="Cambria Math" w:hAnsi="Cambria Math"/>
                          <w:i/>
                          <w:sz w:val="20"/>
                          <w:szCs w:val="20"/>
                          <w:lang w:val="en-GB" w:eastAsia="en-GB"/>
                        </w:rPr>
                      </m:ctrlPr>
                    </m:dPr>
                    <m:e>
                      <m:r>
                        <w:rPr>
                          <w:rFonts w:ascii="Cambria Math" w:hAnsi="Cambria Math"/>
                          <w:sz w:val="20"/>
                          <w:szCs w:val="20"/>
                          <w:lang w:val="en-GB" w:eastAsia="en-GB"/>
                        </w:rPr>
                        <m:t>g</m:t>
                      </m:r>
                    </m:e>
                  </m:d>
                </m:oMath>
                <w:r w:rsidRPr="00C355E9" w:rsidDel="00C90F37">
                  <w:rPr>
                    <w:rFonts w:hint="eastAsia"/>
                    <w:sz w:val="20"/>
                    <w:szCs w:val="20"/>
                    <w:lang w:val="en-GB" w:eastAsia="en-GB"/>
                  </w:rPr>
                  <w:delText xml:space="preserve"> include</w:delText>
                </w:r>
                <w:r w:rsidRPr="00C355E9" w:rsidDel="00C90F37">
                  <w:rPr>
                    <w:sz w:val="20"/>
                    <w:szCs w:val="20"/>
                    <w:lang w:val="en-GB" w:eastAsia="en-GB"/>
                  </w:rPr>
                  <w:delText>s</w:delText>
                </w:r>
                <w:r w:rsidRPr="00C355E9" w:rsidDel="00C90F37">
                  <w:rPr>
                    <w:rFonts w:hint="eastAsia"/>
                    <w:sz w:val="20"/>
                    <w:szCs w:val="20"/>
                    <w:lang w:val="en-GB" w:eastAsia="en-GB"/>
                  </w:rPr>
                  <w:delText xml:space="preserve"> </w:delText>
                </w:r>
                <w:r w:rsidRPr="00C355E9" w:rsidDel="00C90F37">
                  <w:rPr>
                    <w:rFonts w:cs="Arial" w:hint="eastAsia"/>
                    <w:sz w:val="20"/>
                    <w:szCs w:val="20"/>
                    <w:u w:val="single"/>
                    <w:lang w:val="en-GB" w:eastAsia="zh-CN"/>
                  </w:rPr>
                  <w:delText>HARQ-ACK information</w:delText>
                </w:r>
                <w:r w:rsidRPr="00C355E9" w:rsidDel="00C90F37">
                  <w:rPr>
                    <w:rFonts w:cs="Arial"/>
                    <w:sz w:val="20"/>
                    <w:szCs w:val="20"/>
                    <w:u w:val="single"/>
                    <w:lang w:val="en-GB" w:eastAsia="zh-CN"/>
                  </w:rPr>
                  <w:delText xml:space="preserve"> for PDSCH </w:delText>
                </w:r>
                <w:r w:rsidRPr="00C355E9" w:rsidDel="00C90F37">
                  <w:rPr>
                    <w:rFonts w:hint="eastAsia"/>
                    <w:sz w:val="20"/>
                    <w:szCs w:val="20"/>
                    <w:u w:val="single"/>
                    <w:lang w:val="en-GB" w:eastAsia="zh-CN"/>
                  </w:rPr>
                  <w:delText>group</w:delText>
                </w:r>
                <w:r w:rsidRPr="00C355E9" w:rsidDel="00C90F37">
                  <w:rPr>
                    <w:sz w:val="20"/>
                    <w:szCs w:val="20"/>
                    <w:u w:val="single"/>
                    <w:lang w:val="en-GB" w:eastAsia="zh-CN"/>
                  </w:rPr>
                  <w:delText xml:space="preserve">s </w:delText>
                </w:r>
              </w:del>
            </w:ins>
            <m:oMath>
              <m:r>
                <w:ins w:id="312" w:author="David mazzarese" w:date="2020-02-17T19:52:00Z">
                  <w:del w:id="313" w:author="vivo" w:date="2020-02-25T16:23:00Z">
                    <w:rPr>
                      <w:rFonts w:ascii="Cambria Math" w:cs="Arial"/>
                      <w:sz w:val="20"/>
                      <w:szCs w:val="20"/>
                      <w:lang w:val="en-GB" w:eastAsia="zh-CN"/>
                    </w:rPr>
                    <m:t>g</m:t>
                  </w:del>
                </w:ins>
              </m:r>
            </m:oMath>
            <w:ins w:id="314" w:author="David mazzarese" w:date="2020-02-17T19:49:00Z">
              <w:del w:id="315" w:author="vivo" w:date="2020-02-25T16:23:00Z">
                <w:r w:rsidRPr="00C355E9" w:rsidDel="00C90F37">
                  <w:rPr>
                    <w:sz w:val="20"/>
                    <w:szCs w:val="20"/>
                    <w:u w:val="single"/>
                    <w:lang w:val="en-GB" w:eastAsia="zh-CN"/>
                  </w:rPr>
                  <w:delText xml:space="preserve"> and</w:delText>
                </w:r>
                <w:r w:rsidRPr="00C355E9" w:rsidDel="00C90F37">
                  <w:rPr>
                    <w:rFonts w:hint="eastAsia"/>
                    <w:sz w:val="20"/>
                    <w:szCs w:val="20"/>
                    <w:u w:val="single"/>
                    <w:lang w:val="en-GB" w:eastAsia="zh-CN"/>
                  </w:rPr>
                  <w:delText xml:space="preserve"> </w:delText>
                </w:r>
                <m:oMath>
                  <m:d>
                    <m:dPr>
                      <m:ctrlPr>
                        <w:rPr>
                          <w:rFonts w:ascii="Cambria Math" w:hAnsi="Cambria Math"/>
                          <w:i/>
                          <w:sz w:val="20"/>
                          <w:szCs w:val="20"/>
                          <w:u w:val="single"/>
                          <w:lang w:val="en-GB" w:eastAsia="en-GB"/>
                        </w:rPr>
                      </m:ctrlPr>
                    </m:dPr>
                    <m:e>
                      <m:r>
                        <w:rPr>
                          <w:rFonts w:ascii="Cambria Math" w:hAnsi="Cambria Math"/>
                          <w:sz w:val="20"/>
                          <w:szCs w:val="20"/>
                          <w:u w:val="single"/>
                          <w:lang w:val="en-GB" w:eastAsia="en-GB"/>
                        </w:rPr>
                        <m:t>g+1</m:t>
                      </m:r>
                    </m:e>
                  </m:d>
                  <m:r>
                    <w:rPr>
                      <w:rFonts w:ascii="Cambria Math" w:hAnsi="Cambria Math"/>
                      <w:sz w:val="20"/>
                      <w:szCs w:val="20"/>
                      <w:u w:val="single"/>
                      <w:lang w:val="en-GB" w:eastAsia="en-GB"/>
                    </w:rPr>
                    <m:t>mod2</m:t>
                  </m:r>
                </m:oMath>
              </w:del>
            </w:ins>
          </w:p>
        </w:tc>
      </w:tr>
      <w:tr w:rsidR="00555294" w14:paraId="29BABDD2" w14:textId="77777777" w:rsidTr="00EE6031">
        <w:tc>
          <w:tcPr>
            <w:tcW w:w="1133" w:type="dxa"/>
          </w:tcPr>
          <w:p w14:paraId="35F23B48" w14:textId="3EFFAF4B" w:rsidR="00555294" w:rsidRDefault="00555294" w:rsidP="00555294">
            <w:pPr>
              <w:rPr>
                <w:lang w:eastAsia="zh-CN"/>
              </w:rPr>
            </w:pPr>
            <w:r>
              <w:rPr>
                <w:rFonts w:hint="eastAsia"/>
                <w:color w:val="000000" w:themeColor="text1"/>
                <w:lang w:eastAsia="zh-CN"/>
              </w:rPr>
              <w:t>ZTE</w:t>
            </w:r>
          </w:p>
        </w:tc>
        <w:tc>
          <w:tcPr>
            <w:tcW w:w="8174" w:type="dxa"/>
          </w:tcPr>
          <w:p w14:paraId="2B952FDC" w14:textId="77777777" w:rsidR="00555294" w:rsidRDefault="00555294" w:rsidP="00555294">
            <w:pPr>
              <w:rPr>
                <w:color w:val="000000" w:themeColor="text1"/>
                <w:lang w:val="en-GB" w:eastAsia="zh-CN"/>
              </w:rPr>
            </w:pPr>
            <w:r>
              <w:rPr>
                <w:rFonts w:hint="eastAsia"/>
                <w:color w:val="000000" w:themeColor="text1"/>
                <w:lang w:eastAsia="zh-CN"/>
              </w:rPr>
              <w:t xml:space="preserve">For the case that </w:t>
            </w:r>
            <w:r>
              <w:rPr>
                <w:i/>
              </w:rPr>
              <w:t>UL-TotalDAI-Included-r16= “enable”</w:t>
            </w:r>
            <w:r>
              <w:rPr>
                <w:rFonts w:hint="eastAsia"/>
                <w:i/>
                <w:lang w:eastAsia="zh-CN"/>
              </w:rPr>
              <w:t xml:space="preserve">, </w:t>
            </w:r>
            <w:r>
              <w:rPr>
                <w:rFonts w:hint="eastAsia"/>
                <w:color w:val="000000" w:themeColor="text1"/>
                <w:lang w:eastAsia="zh-CN"/>
              </w:rPr>
              <w:t xml:space="preserve">we </w:t>
            </w:r>
            <w:r>
              <w:rPr>
                <w:color w:val="000000" w:themeColor="text1"/>
                <w:lang w:eastAsia="zh-CN"/>
              </w:rPr>
              <w:t>propose</w:t>
            </w:r>
            <w:r>
              <w:rPr>
                <w:rFonts w:hint="eastAsia"/>
                <w:color w:val="000000" w:themeColor="text1"/>
                <w:lang w:eastAsia="zh-CN"/>
              </w:rPr>
              <w:t xml:space="preserve"> the </w:t>
            </w:r>
            <w:r>
              <w:rPr>
                <w:color w:val="000000" w:themeColor="text1"/>
                <w:lang w:eastAsia="zh-CN"/>
              </w:rPr>
              <w:t>following</w:t>
            </w:r>
            <w:r>
              <w:rPr>
                <w:rFonts w:hint="eastAsia"/>
                <w:color w:val="000000" w:themeColor="text1"/>
                <w:lang w:eastAsia="zh-CN"/>
              </w:rPr>
              <w:t xml:space="preserve"> </w:t>
            </w:r>
            <w:r>
              <w:rPr>
                <w:rFonts w:hint="eastAsia"/>
                <w:color w:val="000000" w:themeColor="text1"/>
                <w:lang w:val="en-GB" w:eastAsia="zh-CN"/>
              </w:rPr>
              <w:t>revision</w:t>
            </w:r>
          </w:p>
          <w:p w14:paraId="1559D0E8" w14:textId="4CE7ADDD" w:rsidR="00555294" w:rsidRDefault="00555294" w:rsidP="00555294">
            <w:pPr>
              <w:overflowPunct w:val="0"/>
              <w:spacing w:after="180"/>
              <w:ind w:left="852" w:hanging="284"/>
              <w:textAlignment w:val="baseline"/>
              <w:rPr>
                <w:ins w:id="316" w:author="David mazzarese" w:date="2020-02-17T19:49:00Z"/>
                <w:szCs w:val="20"/>
                <w:lang w:val="en-GB" w:eastAsia="en-GB"/>
              </w:rPr>
            </w:pPr>
            <w:r>
              <w:rPr>
                <w:rFonts w:hint="eastAsia"/>
                <w:i/>
                <w:lang w:eastAsia="zh-CN"/>
              </w:rPr>
              <w:t xml:space="preserve"> </w:t>
            </w:r>
            <w:r>
              <w:rPr>
                <w:rFonts w:cs="Arial"/>
                <w:szCs w:val="20"/>
                <w:lang w:val="en-GB" w:eastAsia="zh-CN"/>
              </w:rPr>
              <w:tab/>
              <w:t xml:space="preserve">for multiplexing </w:t>
            </w:r>
            <w:r>
              <w:rPr>
                <w:szCs w:val="20"/>
                <w:lang w:val="en-GB" w:eastAsia="en-GB"/>
              </w:rPr>
              <w:t xml:space="preserve">in PUCCH transmission occasion </w:t>
            </w:r>
            <m:oMath>
              <m:r>
                <w:rPr>
                  <w:rFonts w:ascii="Cambria Math" w:hAnsi="Cambria Math"/>
                  <w:szCs w:val="20"/>
                  <w:lang w:val="en-GB" w:eastAsia="en-GB"/>
                </w:rPr>
                <m:t>i(g)</m:t>
              </m:r>
            </m:oMath>
            <w:r>
              <w:rPr>
                <w:szCs w:val="20"/>
                <w:lang w:val="en-GB" w:eastAsia="en-GB"/>
              </w:rPr>
              <w:t xml:space="preserve">, if the PUSCH transmission is scheduled by a DCI format </w:t>
            </w:r>
            <w:ins w:id="317" w:author="David mazzarese" w:date="2020-02-17T19:46:00Z">
              <w:r>
                <w:rPr>
                  <w:rFonts w:hint="eastAsia"/>
                  <w:lang w:eastAsia="zh-CN"/>
                </w:rPr>
                <w:t>with</w:t>
              </w:r>
              <w:del w:id="318" w:author="ZTE_Li Xincai" w:date="2020-02-25T09:58:00Z">
                <w:r>
                  <w:rPr>
                    <w:rFonts w:hint="eastAsia"/>
                    <w:lang w:eastAsia="zh-CN"/>
                  </w:rPr>
                  <w:delText>out</w:delText>
                </w:r>
              </w:del>
              <w:r>
                <w:rPr>
                  <w:rFonts w:hint="eastAsia"/>
                  <w:lang w:eastAsia="zh-CN"/>
                </w:rPr>
                <w:t xml:space="preserve"> </w:t>
              </w:r>
              <w:r>
                <w:rPr>
                  <w:i/>
                </w:rPr>
                <w:t>UL-TotalDAI-Included-r16= “enable”</w:t>
              </w:r>
            </w:ins>
            <w:del w:id="319" w:author="ZTE_Li Xincai" w:date="2020-02-25T09:58:00Z">
              <w:r>
                <w:rPr>
                  <w:szCs w:val="20"/>
                  <w:lang w:val="en-GB" w:eastAsia="en-GB"/>
                </w:rPr>
                <w:delText>t</w:delText>
              </w:r>
            </w:del>
            <w:r>
              <w:rPr>
                <w:szCs w:val="20"/>
                <w:lang w:val="en-GB" w:eastAsia="en-GB"/>
              </w:rPr>
              <w:t xml:space="preserve"> except that</w:t>
            </w:r>
            <w:r>
              <w:rPr>
                <w:szCs w:val="20"/>
                <w:lang w:eastAsia="en-GB"/>
              </w:rPr>
              <w:t xml:space="preserve"> </w:t>
            </w:r>
            <w:ins w:id="320" w:author="David mazzarese" w:date="2020-02-22T09:17:00Z">
              <w:r>
                <w:rPr>
                  <w:rFonts w:eastAsiaTheme="minorEastAsia"/>
                  <w:szCs w:val="20"/>
                  <w:u w:val="single"/>
                  <w:lang w:eastAsia="zh-CN"/>
                </w:rPr>
                <w:t>MSBs of</w:t>
              </w:r>
              <w:r>
                <w:rPr>
                  <w:szCs w:val="20"/>
                  <w:u w:val="single"/>
                  <w:lang w:eastAsia="en-GB"/>
                </w:rPr>
                <w:t xml:space="preserve"> </w:t>
              </w:r>
            </w:ins>
            <w:r>
              <w:rPr>
                <w:szCs w:val="20"/>
                <w:u w:val="single"/>
                <w:lang w:eastAsia="en-GB"/>
              </w:rPr>
              <w:t xml:space="preserve">the </w:t>
            </w:r>
            <w:r>
              <w:rPr>
                <w:szCs w:val="20"/>
                <w:lang w:val="en-GB" w:eastAsia="en-GB"/>
              </w:rPr>
              <w:t xml:space="preserve">DCI field with value </w:t>
            </w:r>
            <w:r w:rsidR="00E54A0D">
              <w:rPr>
                <w:noProof/>
                <w:position w:val="-10"/>
                <w:szCs w:val="20"/>
                <w:lang w:val="en-GB" w:eastAsia="zh-CN"/>
              </w:rPr>
              <w:object w:dxaOrig="405" w:dyaOrig="345" w14:anchorId="71F49F5E">
                <v:shape id="_x0000_i1035" type="#_x0000_t75" alt="" style="width:20.3pt;height:17.9pt;mso-width-percent:0;mso-height-percent:0;mso-width-percent:0;mso-height-percent:0" o:ole="">
                  <v:imagedata r:id="rId13" o:title=""/>
                </v:shape>
                <o:OLEObject Type="Embed" ProgID="Equation.3" ShapeID="_x0000_i1035" DrawAspect="Content" ObjectID="_1644740548" r:id="rId24"/>
              </w:object>
            </w:r>
            <w:r>
              <w:rPr>
                <w:szCs w:val="20"/>
                <w:lang w:val="en-GB" w:eastAsia="zh-CN"/>
              </w:rPr>
              <w:t xml:space="preserve"> </w:t>
            </w:r>
            <w:r>
              <w:rPr>
                <w:szCs w:val="20"/>
                <w:lang w:eastAsia="en-GB"/>
              </w:rPr>
              <w:t xml:space="preserve">in the DCI format is used </w:t>
            </w:r>
            <w:ins w:id="321" w:author="David mazzarese" w:date="2020-02-22T09:15:00Z">
              <w:r>
                <w:rPr>
                  <w:rFonts w:eastAsiaTheme="minorEastAsia" w:hint="eastAsia"/>
                  <w:szCs w:val="20"/>
                  <w:u w:val="single"/>
                  <w:lang w:eastAsia="zh-CN"/>
                </w:rPr>
                <w:t xml:space="preserve">for </w:t>
              </w:r>
            </w:ins>
            <w:ins w:id="322" w:author="ZTE_Li Xincai" w:date="2020-02-25T09:59:00Z">
              <w:r>
                <w:rPr>
                  <w:rFonts w:hint="eastAsia"/>
                  <w:lang w:eastAsia="zh-CN"/>
                </w:rPr>
                <w:t>report</w:t>
              </w:r>
              <w:r>
                <w:rPr>
                  <w:lang w:eastAsia="zh-CN"/>
                </w:rPr>
                <w:t>ed</w:t>
              </w:r>
              <w:r>
                <w:rPr>
                  <w:rFonts w:hint="eastAsia"/>
                  <w:lang w:eastAsia="zh-CN"/>
                </w:rPr>
                <w:t xml:space="preserve"> </w:t>
              </w:r>
            </w:ins>
            <w:ins w:id="323" w:author="David mazzarese" w:date="2020-02-22T09:15:00Z">
              <w:r>
                <w:rPr>
                  <w:rFonts w:eastAsiaTheme="minorEastAsia" w:hint="eastAsia"/>
                  <w:szCs w:val="20"/>
                  <w:u w:val="single"/>
                  <w:lang w:eastAsia="zh-CN"/>
                </w:rPr>
                <w:t>PDSCH group</w:t>
              </w:r>
              <w:del w:id="324" w:author="ZTE_Li Xincai" w:date="2020-02-25T09:59:00Z">
                <w:r>
                  <w:rPr>
                    <w:rFonts w:eastAsiaTheme="minorEastAsia"/>
                    <w:szCs w:val="20"/>
                    <w:u w:val="single"/>
                    <w:lang w:eastAsia="zh-CN"/>
                  </w:rPr>
                  <w:delText xml:space="preserve"> </w:delText>
                </w:r>
              </w:del>
            </w:ins>
            <w:ins w:id="325" w:author="David mazzarese" w:date="2020-02-24T13:52:00Z">
              <w:del w:id="326" w:author="ZTE_Li Xincai" w:date="2020-02-25T09:59:00Z">
                <w:r>
                  <w:rPr>
                    <w:rFonts w:eastAsiaTheme="minorEastAsia"/>
                    <w:i/>
                    <w:szCs w:val="20"/>
                    <w:u w:val="single"/>
                    <w:lang w:eastAsia="zh-CN"/>
                  </w:rPr>
                  <w:delText>g</w:delText>
                </w:r>
                <w:r>
                  <w:rPr>
                    <w:rFonts w:eastAsiaTheme="minorEastAsia"/>
                    <w:szCs w:val="20"/>
                    <w:u w:val="single"/>
                    <w:lang w:eastAsia="zh-CN"/>
                  </w:rPr>
                  <w:delText>=</w:delText>
                </w:r>
              </w:del>
            </w:ins>
            <w:ins w:id="327" w:author="David mazzarese" w:date="2020-02-17T19:51:00Z">
              <w:del w:id="328" w:author="ZTE_Li Xincai" w:date="2020-02-25T09:59:00Z">
                <w:r>
                  <w:rPr>
                    <w:rFonts w:eastAsiaTheme="minorEastAsia"/>
                    <w:szCs w:val="20"/>
                    <w:u w:val="single"/>
                    <w:lang w:eastAsia="zh-CN"/>
                  </w:rPr>
                  <w:delText>0</w:delText>
                </w:r>
              </w:del>
              <w:r>
                <w:rPr>
                  <w:rFonts w:eastAsiaTheme="minorEastAsia"/>
                  <w:szCs w:val="20"/>
                  <w:u w:val="single"/>
                  <w:lang w:eastAsia="zh-CN"/>
                </w:rPr>
                <w:t>, and LSBs of</w:t>
              </w:r>
              <w:r>
                <w:rPr>
                  <w:szCs w:val="20"/>
                  <w:u w:val="single"/>
                  <w:lang w:eastAsia="en-GB"/>
                </w:rPr>
                <w:t xml:space="preserve"> </w:t>
              </w:r>
              <w:r>
                <w:rPr>
                  <w:szCs w:val="20"/>
                  <w:lang w:val="en-GB" w:eastAsia="en-GB"/>
                </w:rPr>
                <w:t xml:space="preserve">DCI field with value </w:t>
              </w:r>
            </w:ins>
            <w:del w:id="329" w:author="David mazzarese" w:date="2020-02-28T21:21:00Z">
              <w:r w:rsidR="00E54A0D" w:rsidDel="00AB4CF5">
                <w:rPr>
                  <w:noProof/>
                  <w:szCs w:val="20"/>
                  <w:lang w:val="en-GB" w:eastAsia="zh-CN"/>
                </w:rPr>
                <w:fldChar w:fldCharType="begin"/>
              </w:r>
              <w:r w:rsidR="00E54A0D" w:rsidDel="00AB4CF5">
                <w:rPr>
                  <w:noProof/>
                  <w:szCs w:val="20"/>
                  <w:lang w:val="en-GB" w:eastAsia="zh-CN"/>
                </w:rPr>
                <w:fldChar w:fldCharType="end"/>
              </w:r>
            </w:del>
            <w:ins w:id="330" w:author="David mazzarese" w:date="2020-02-28T21:21:00Z">
              <w:r w:rsidR="00AB4CF5">
                <w:rPr>
                  <w:noProof/>
                  <w:szCs w:val="20"/>
                  <w:lang w:val="en-GB" w:eastAsia="zh-CN"/>
                </w:rPr>
                <w:t>e</w:t>
              </w:r>
              <w:r w:rsidR="00AB4CF5">
                <w:rPr>
                  <w:szCs w:val="20"/>
                  <w:lang w:val="en-GB" w:eastAsia="zh-CN"/>
                </w:rPr>
                <w:t xml:space="preserve"> </w:t>
              </w:r>
            </w:ins>
            <w:ins w:id="331" w:author="David mazzarese" w:date="2020-02-17T19:51:00Z">
              <w:r>
                <w:rPr>
                  <w:szCs w:val="20"/>
                  <w:lang w:eastAsia="en-GB"/>
                </w:rPr>
                <w:t xml:space="preserve">in the DCI format is used </w:t>
              </w:r>
              <w:r>
                <w:rPr>
                  <w:rFonts w:eastAsiaTheme="minorEastAsia" w:hint="eastAsia"/>
                  <w:szCs w:val="20"/>
                  <w:u w:val="single"/>
                  <w:lang w:eastAsia="zh-CN"/>
                </w:rPr>
                <w:t xml:space="preserve">for </w:t>
              </w:r>
            </w:ins>
            <w:ins w:id="332" w:author="ZTE_Li Xincai" w:date="2020-02-25T10:00:00Z">
              <w:r>
                <w:rPr>
                  <w:lang w:eastAsia="zh-CN"/>
                </w:rPr>
                <w:t>additional</w:t>
              </w:r>
              <w:r>
                <w:rPr>
                  <w:rFonts w:hint="eastAsia"/>
                  <w:lang w:eastAsia="zh-CN"/>
                </w:rPr>
                <w:t xml:space="preserve"> </w:t>
              </w:r>
            </w:ins>
            <w:ins w:id="333" w:author="David mazzarese" w:date="2020-02-17T19:51:00Z">
              <w:r>
                <w:rPr>
                  <w:rFonts w:eastAsiaTheme="minorEastAsia" w:hint="eastAsia"/>
                  <w:szCs w:val="20"/>
                  <w:u w:val="single"/>
                  <w:lang w:eastAsia="zh-CN"/>
                </w:rPr>
                <w:t>PDSCH group</w:t>
              </w:r>
              <w:del w:id="334" w:author="ZTE_Li Xincai" w:date="2020-02-25T10:00:00Z">
                <w:r>
                  <w:rPr>
                    <w:rFonts w:eastAsiaTheme="minorEastAsia" w:hint="eastAsia"/>
                    <w:szCs w:val="20"/>
                    <w:u w:val="single"/>
                    <w:lang w:eastAsia="zh-CN"/>
                  </w:rPr>
                  <w:delText xml:space="preserve"> </w:delText>
                </w:r>
              </w:del>
            </w:ins>
            <w:ins w:id="335" w:author="David mazzarese" w:date="2020-02-24T13:53:00Z">
              <w:del w:id="336" w:author="ZTE_Li Xincai" w:date="2020-02-25T10:00:00Z">
                <w:r>
                  <w:rPr>
                    <w:rFonts w:eastAsiaTheme="minorEastAsia"/>
                    <w:i/>
                    <w:szCs w:val="20"/>
                    <w:u w:val="single"/>
                    <w:lang w:eastAsia="zh-CN"/>
                  </w:rPr>
                  <w:delText>g</w:delText>
                </w:r>
                <w:r>
                  <w:rPr>
                    <w:rFonts w:eastAsiaTheme="minorEastAsia"/>
                    <w:szCs w:val="20"/>
                    <w:u w:val="single"/>
                    <w:lang w:eastAsia="zh-CN"/>
                  </w:rPr>
                  <w:delText>=</w:delText>
                </w:r>
              </w:del>
            </w:ins>
            <w:ins w:id="337" w:author="David mazzarese" w:date="2020-02-17T19:51:00Z">
              <w:del w:id="338" w:author="ZTE_Li Xincai" w:date="2020-02-25T10:00:00Z">
                <w:r>
                  <w:rPr>
                    <w:rFonts w:eastAsiaTheme="minorEastAsia"/>
                    <w:szCs w:val="20"/>
                    <w:u w:val="single"/>
                    <w:lang w:eastAsia="zh-CN"/>
                  </w:rPr>
                  <w:delText>1</w:delText>
                </w:r>
              </w:del>
              <w:r>
                <w:rPr>
                  <w:rFonts w:eastAsiaTheme="minorEastAsia"/>
                  <w:szCs w:val="20"/>
                  <w:u w:val="single"/>
                  <w:lang w:eastAsia="zh-CN"/>
                </w:rPr>
                <w:t xml:space="preserve">, </w:t>
              </w:r>
            </w:ins>
            <w:r>
              <w:rPr>
                <w:lang w:val="en-GB" w:eastAsia="en-GB"/>
              </w:rPr>
              <w:t xml:space="preserve">after the completion of the </w:t>
            </w:r>
            <m:oMath>
              <m:r>
                <w:rPr>
                  <w:rFonts w:ascii="Cambria Math" w:hAnsi="Cambria Math"/>
                  <w:szCs w:val="20"/>
                  <w:lang w:val="en-GB" w:eastAsia="en-GB"/>
                </w:rPr>
                <m:t>c</m:t>
              </m:r>
            </m:oMath>
            <w:r>
              <w:rPr>
                <w:szCs w:val="20"/>
                <w:lang w:eastAsia="zh-CN"/>
              </w:rPr>
              <w:t xml:space="preserve"> and </w:t>
            </w:r>
            <m:oMath>
              <m:r>
                <w:rPr>
                  <w:rFonts w:ascii="Cambria Math" w:hAnsi="Cambria Math"/>
                  <w:szCs w:val="20"/>
                  <w:lang w:val="en-GB" w:eastAsia="en-GB"/>
                </w:rPr>
                <m:t>m</m:t>
              </m:r>
            </m:oMath>
            <w:r>
              <w:rPr>
                <w:szCs w:val="20"/>
                <w:lang w:eastAsia="zh-CN"/>
              </w:rPr>
              <w:t xml:space="preserve"> loops</w:t>
            </w:r>
            <w:r>
              <w:rPr>
                <w:szCs w:val="20"/>
                <w:lang w:val="en-GB" w:eastAsia="zh-CN"/>
              </w:rPr>
              <w:t xml:space="preserve"> </w:t>
            </w:r>
            <w:r>
              <w:rPr>
                <w:szCs w:val="20"/>
                <w:lang w:val="en-GB" w:eastAsia="en-GB"/>
              </w:rPr>
              <w:t xml:space="preserve">for </w:t>
            </w:r>
            <w:r>
              <w:rPr>
                <w:szCs w:val="20"/>
                <w:lang w:eastAsia="en-GB"/>
              </w:rPr>
              <w:t xml:space="preserve">the pseudo-code for the </w:t>
            </w:r>
            <w:r>
              <w:rPr>
                <w:rFonts w:cs="Arial"/>
                <w:szCs w:val="20"/>
                <w:lang w:val="en-GB" w:eastAsia="zh-CN"/>
              </w:rPr>
              <w:t xml:space="preserve">HARQ-ACK codebook </w:t>
            </w:r>
            <w:r>
              <w:rPr>
                <w:rFonts w:cs="Arial"/>
                <w:szCs w:val="20"/>
                <w:lang w:eastAsia="zh-CN"/>
              </w:rPr>
              <w:t xml:space="preserve">generation </w:t>
            </w:r>
            <w:r>
              <w:rPr>
                <w:rFonts w:cs="Arial"/>
                <w:szCs w:val="20"/>
                <w:lang w:val="en-GB" w:eastAsia="zh-CN"/>
              </w:rPr>
              <w:t>in Subclause 9.1.3.1</w:t>
            </w:r>
            <w:ins w:id="339" w:author="David mazzarese" w:date="2020-02-17T19:48:00Z">
              <w:r>
                <w:rPr>
                  <w:rFonts w:eastAsiaTheme="minorEastAsia" w:cs="Arial" w:hint="eastAsia"/>
                  <w:szCs w:val="20"/>
                  <w:u w:val="single"/>
                  <w:lang w:val="en-GB" w:eastAsia="zh-CN"/>
                </w:rPr>
                <w:t>, and when the HARQ-ACK information</w:t>
              </w:r>
            </w:ins>
            <w:ins w:id="340" w:author="David mazzarese" w:date="2020-02-17T19:49:00Z">
              <w:r>
                <w:rPr>
                  <w:rFonts w:eastAsiaTheme="minorEastAsia" w:cs="Arial"/>
                  <w:szCs w:val="20"/>
                  <w:u w:val="single"/>
                  <w:lang w:val="en-GB" w:eastAsia="zh-CN"/>
                </w:rPr>
                <w:t xml:space="preserve"> multiplexed in the </w:t>
              </w:r>
              <w:r>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Pr>
                  <w:rFonts w:hint="eastAsia"/>
                  <w:szCs w:val="20"/>
                  <w:lang w:val="en-GB" w:eastAsia="en-GB"/>
                </w:rPr>
                <w:t xml:space="preserve"> include</w:t>
              </w:r>
              <w:r>
                <w:rPr>
                  <w:szCs w:val="20"/>
                  <w:lang w:val="en-GB" w:eastAsia="en-GB"/>
                </w:rPr>
                <w:t>s</w:t>
              </w:r>
              <w:r>
                <w:rPr>
                  <w:rFonts w:hint="eastAsia"/>
                  <w:szCs w:val="20"/>
                  <w:lang w:val="en-GB" w:eastAsia="en-GB"/>
                </w:rPr>
                <w:t xml:space="preserve"> </w:t>
              </w:r>
              <w:r>
                <w:rPr>
                  <w:rFonts w:eastAsiaTheme="minorEastAsia" w:cs="Arial" w:hint="eastAsia"/>
                  <w:szCs w:val="20"/>
                  <w:u w:val="single"/>
                  <w:lang w:val="en-GB" w:eastAsia="zh-CN"/>
                </w:rPr>
                <w:t>HARQ-ACK information</w:t>
              </w:r>
              <w:r>
                <w:rPr>
                  <w:rFonts w:eastAsiaTheme="minorEastAsia" w:cs="Arial"/>
                  <w:szCs w:val="20"/>
                  <w:u w:val="single"/>
                  <w:lang w:val="en-GB" w:eastAsia="zh-CN"/>
                </w:rPr>
                <w:t xml:space="preserve"> for PDSCH </w:t>
              </w:r>
              <w:r>
                <w:rPr>
                  <w:rFonts w:eastAsiaTheme="minorEastAsia" w:hint="eastAsia"/>
                  <w:szCs w:val="20"/>
                  <w:u w:val="single"/>
                  <w:lang w:val="en-GB" w:eastAsia="zh-CN"/>
                </w:rPr>
                <w:t>group</w:t>
              </w:r>
              <w:r>
                <w:rPr>
                  <w:rFonts w:eastAsiaTheme="minorEastAsia"/>
                  <w:szCs w:val="20"/>
                  <w:u w:val="single"/>
                  <w:lang w:val="en-GB" w:eastAsia="zh-CN"/>
                </w:rPr>
                <w:t xml:space="preserve">s </w:t>
              </w:r>
            </w:ins>
            <m:oMath>
              <m:r>
                <w:ins w:id="341" w:author="David mazzarese" w:date="2020-02-17T19:52:00Z">
                  <w:rPr>
                    <w:rFonts w:ascii="Cambria Math" w:cs="Arial"/>
                    <w:szCs w:val="20"/>
                    <w:lang w:val="en-GB" w:eastAsia="zh-CN"/>
                  </w:rPr>
                  <m:t>g</m:t>
                </w:ins>
              </m:r>
            </m:oMath>
            <w:ins w:id="342" w:author="David mazzarese" w:date="2020-02-17T19:49:00Z">
              <w:r>
                <w:rPr>
                  <w:rFonts w:eastAsiaTheme="minorEastAsia"/>
                  <w:szCs w:val="20"/>
                  <w:u w:val="single"/>
                  <w:lang w:val="en-GB" w:eastAsia="zh-CN"/>
                </w:rPr>
                <w:t xml:space="preserve"> and</w:t>
              </w:r>
              <w:r>
                <w:rPr>
                  <w:rFonts w:eastAsiaTheme="minorEastAsia" w:hint="eastAsia"/>
                  <w:szCs w:val="20"/>
                  <w:u w:val="single"/>
                  <w:lang w:val="en-GB" w:eastAsia="zh-CN"/>
                </w:rPr>
                <w:t xml:space="preserve">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ins w:id="343" w:author="ZTE_Li Xincai" w:date="2020-02-25T10:00:00Z">
              <w:r>
                <w:rPr>
                  <w:rFonts w:ascii="Cambria Math" w:hAnsi="Cambria Math" w:hint="eastAsia"/>
                  <w:szCs w:val="20"/>
                  <w:u w:val="single"/>
                  <w:lang w:eastAsia="zh-CN"/>
                </w:rPr>
                <w:t>.</w:t>
              </w:r>
            </w:ins>
          </w:p>
          <w:p w14:paraId="31B020C9" w14:textId="77777777" w:rsidR="00555294" w:rsidRDefault="00555294" w:rsidP="00555294">
            <w:pPr>
              <w:pStyle w:val="B2"/>
              <w:ind w:left="0" w:firstLine="0"/>
              <w:rPr>
                <w:lang w:eastAsia="zh-CN"/>
              </w:rPr>
            </w:pPr>
            <w:r>
              <w:rPr>
                <w:rFonts w:hint="eastAsia"/>
                <w:color w:val="000000" w:themeColor="text1"/>
                <w:lang w:val="en-US" w:eastAsia="zh-CN"/>
              </w:rPr>
              <w:t xml:space="preserve">Which is more consistent with the description of DCI format 1_1 DAI in 38.212 as the case </w:t>
            </w:r>
            <w:r>
              <w:rPr>
                <w:i/>
                <w:color w:val="000000"/>
              </w:rPr>
              <w:t>NFI-TotalDAI-Included-r16 = enable</w:t>
            </w:r>
            <w:r>
              <w:rPr>
                <w:rFonts w:hint="eastAsia"/>
                <w:i/>
                <w:color w:val="000000"/>
                <w:lang w:val="en-US" w:eastAsia="zh-CN"/>
              </w:rPr>
              <w:t>,</w:t>
            </w:r>
            <w:r>
              <w:rPr>
                <w:lang w:eastAsia="zh-CN"/>
              </w:rPr>
              <w:t xml:space="preserve"> t</w:t>
            </w:r>
            <w:r>
              <w:rPr>
                <w:rFonts w:hint="eastAsia"/>
                <w:lang w:eastAsia="zh-CN"/>
              </w:rPr>
              <w:t>he MSB bits are</w:t>
            </w:r>
            <w:r>
              <w:rPr>
                <w:lang w:eastAsia="zh-CN"/>
              </w:rPr>
              <w:t xml:space="preserve"> for the scheduled PDSCH group, and the</w:t>
            </w:r>
            <w:r>
              <w:rPr>
                <w:rFonts w:hint="eastAsia"/>
                <w:lang w:eastAsia="zh-CN"/>
              </w:rPr>
              <w:t xml:space="preserve"> LSB bits are</w:t>
            </w:r>
            <w:r>
              <w:rPr>
                <w:rFonts w:hint="eastAsia"/>
                <w:lang w:val="en-US" w:eastAsia="zh-CN"/>
              </w:rPr>
              <w:t xml:space="preserve"> </w:t>
            </w:r>
            <w:r>
              <w:rPr>
                <w:rFonts w:hint="eastAsia"/>
                <w:lang w:eastAsia="zh-CN"/>
              </w:rPr>
              <w:t>for the non-scheduled PDSCH group.</w:t>
            </w:r>
          </w:p>
          <w:p w14:paraId="28D90C54" w14:textId="77777777" w:rsidR="00555294" w:rsidRDefault="00555294" w:rsidP="00555294">
            <w:pPr>
              <w:rPr>
                <w:sz w:val="20"/>
                <w:szCs w:val="20"/>
                <w:lang w:eastAsia="zh-CN"/>
              </w:rPr>
            </w:pPr>
          </w:p>
        </w:tc>
      </w:tr>
      <w:tr w:rsidR="00A60748" w14:paraId="15794D5D" w14:textId="77777777" w:rsidTr="00EE6031">
        <w:tc>
          <w:tcPr>
            <w:tcW w:w="1133" w:type="dxa"/>
          </w:tcPr>
          <w:p w14:paraId="73B02EC9" w14:textId="5D77DCD3" w:rsidR="00A60748" w:rsidRDefault="00A60748" w:rsidP="00555294">
            <w:pPr>
              <w:rPr>
                <w:color w:val="000000" w:themeColor="text1"/>
                <w:lang w:eastAsia="zh-CN"/>
              </w:rPr>
            </w:pPr>
            <w:r>
              <w:rPr>
                <w:color w:val="000000" w:themeColor="text1"/>
                <w:lang w:eastAsia="zh-CN"/>
              </w:rPr>
              <w:t>Nokia, NSB</w:t>
            </w:r>
          </w:p>
        </w:tc>
        <w:tc>
          <w:tcPr>
            <w:tcW w:w="8174" w:type="dxa"/>
          </w:tcPr>
          <w:p w14:paraId="5002542D" w14:textId="77777777" w:rsidR="00A60748" w:rsidRDefault="00A60748" w:rsidP="00A60748">
            <w:pPr>
              <w:rPr>
                <w:rFonts w:eastAsia="Malgun Gothic"/>
                <w:color w:val="000000" w:themeColor="text1"/>
                <w:lang w:eastAsia="ko-KR"/>
              </w:rPr>
            </w:pPr>
            <w:r>
              <w:rPr>
                <w:rFonts w:eastAsia="Malgun Gothic"/>
                <w:color w:val="000000" w:themeColor="text1"/>
                <w:lang w:eastAsia="ko-KR"/>
              </w:rPr>
              <w:t>In general OK.</w:t>
            </w:r>
          </w:p>
          <w:p w14:paraId="0464264E" w14:textId="77777777" w:rsidR="00A60748" w:rsidRDefault="00A60748" w:rsidP="00A60748">
            <w:pPr>
              <w:rPr>
                <w:rFonts w:eastAsia="Malgun Gothic"/>
                <w:color w:val="000000" w:themeColor="text1"/>
                <w:lang w:eastAsia="ko-KR"/>
              </w:rPr>
            </w:pPr>
          </w:p>
          <w:p w14:paraId="111E3DA7" w14:textId="51F1327A" w:rsidR="00A60748" w:rsidRDefault="00FE5EDF" w:rsidP="00A60748">
            <w:pPr>
              <w:rPr>
                <w:rFonts w:eastAsia="Malgun Gothic"/>
                <w:color w:val="000000" w:themeColor="text1"/>
                <w:lang w:eastAsia="ko-KR"/>
              </w:rPr>
            </w:pPr>
            <w:r>
              <w:rPr>
                <w:rFonts w:eastAsia="Malgun Gothic"/>
                <w:color w:val="000000" w:themeColor="text1"/>
                <w:lang w:eastAsia="ko-KR"/>
              </w:rPr>
              <w:t>Similarly to ZTE, we assume there</w:t>
            </w:r>
            <w:r w:rsidR="00A60748">
              <w:rPr>
                <w:rFonts w:eastAsia="Malgun Gothic"/>
                <w:color w:val="000000" w:themeColor="text1"/>
                <w:lang w:eastAsia="ko-KR"/>
              </w:rPr>
              <w:t xml:space="preserve"> is a typo</w:t>
            </w:r>
            <w:r w:rsidR="00E514F4">
              <w:rPr>
                <w:rFonts w:eastAsia="Malgun Gothic"/>
                <w:color w:val="000000" w:themeColor="text1"/>
                <w:lang w:eastAsia="ko-KR"/>
              </w:rPr>
              <w:t>?</w:t>
            </w:r>
          </w:p>
          <w:p w14:paraId="48FFB96C" w14:textId="502FF5CD" w:rsidR="00A60748" w:rsidRDefault="00A60748" w:rsidP="00A60748">
            <w:pPr>
              <w:rPr>
                <w:color w:val="000000" w:themeColor="text1"/>
                <w:lang w:eastAsia="zh-CN"/>
              </w:rPr>
            </w:pPr>
            <w:r w:rsidRPr="00EF623C">
              <w:rPr>
                <w:rFonts w:hint="eastAsia"/>
                <w:lang w:eastAsia="zh-CN"/>
              </w:rPr>
              <w:t>with</w:t>
            </w:r>
            <w:r w:rsidRPr="000142B6">
              <w:rPr>
                <w:rFonts w:hint="eastAsia"/>
                <w:strike/>
                <w:lang w:eastAsia="zh-CN"/>
              </w:rPr>
              <w:t>out</w:t>
            </w:r>
            <w:r w:rsidRPr="00EF623C">
              <w:rPr>
                <w:rFonts w:hint="eastAsia"/>
                <w:lang w:eastAsia="zh-CN"/>
              </w:rPr>
              <w:t xml:space="preserve"> </w:t>
            </w:r>
            <w:r w:rsidRPr="00EF623C">
              <w:rPr>
                <w:i/>
              </w:rPr>
              <w:t>UL-TotalDAI-Included-r16= “enable”</w:t>
            </w:r>
          </w:p>
        </w:tc>
      </w:tr>
      <w:tr w:rsidR="0044451E" w14:paraId="62C400D9" w14:textId="77777777" w:rsidTr="00EE6031">
        <w:tc>
          <w:tcPr>
            <w:tcW w:w="1133" w:type="dxa"/>
          </w:tcPr>
          <w:p w14:paraId="75C3C293" w14:textId="4578F9AF" w:rsidR="0044451E" w:rsidRDefault="00101DFF" w:rsidP="00555294">
            <w:pPr>
              <w:rPr>
                <w:color w:val="000000" w:themeColor="text1"/>
                <w:lang w:eastAsia="zh-CN"/>
              </w:rPr>
            </w:pPr>
            <w:r>
              <w:rPr>
                <w:color w:val="000000" w:themeColor="text1"/>
                <w:lang w:eastAsia="zh-CN"/>
              </w:rPr>
              <w:t>QC</w:t>
            </w:r>
          </w:p>
        </w:tc>
        <w:tc>
          <w:tcPr>
            <w:tcW w:w="8174" w:type="dxa"/>
          </w:tcPr>
          <w:p w14:paraId="64A7C074" w14:textId="77777777" w:rsidR="00EE1A68" w:rsidRDefault="00EE1A68" w:rsidP="00A60748">
            <w:pPr>
              <w:rPr>
                <w:rFonts w:eastAsia="Malgun Gothic"/>
                <w:color w:val="000000" w:themeColor="text1"/>
                <w:lang w:eastAsia="ko-KR"/>
              </w:rPr>
            </w:pPr>
            <w:r>
              <w:rPr>
                <w:rFonts w:eastAsia="Malgun Gothic"/>
                <w:color w:val="000000" w:themeColor="text1"/>
                <w:lang w:eastAsia="ko-KR"/>
              </w:rPr>
              <w:t xml:space="preserve">We agree with LG that the </w:t>
            </w:r>
            <w:r w:rsidRPr="002468BA">
              <w:rPr>
                <w:rFonts w:eastAsia="Malgun Gothic"/>
                <w:color w:val="000000" w:themeColor="text1"/>
                <w:lang w:eastAsia="ko-KR"/>
              </w:rPr>
              <w:t xml:space="preserve">case </w:t>
            </w:r>
            <w:r>
              <w:rPr>
                <w:rFonts w:eastAsia="Malgun Gothic"/>
                <w:color w:val="000000" w:themeColor="text1"/>
                <w:lang w:eastAsia="ko-KR"/>
              </w:rPr>
              <w:t xml:space="preserve">of </w:t>
            </w:r>
            <w:r w:rsidRPr="002468BA">
              <w:rPr>
                <w:rFonts w:eastAsia="Malgun Gothic"/>
                <w:color w:val="000000" w:themeColor="text1"/>
                <w:lang w:eastAsia="ko-KR"/>
              </w:rPr>
              <w:t>requesting HARQ-ACK for both groups where UL DAI is used for group 0</w:t>
            </w:r>
            <w:r>
              <w:rPr>
                <w:rFonts w:eastAsia="Malgun Gothic"/>
                <w:color w:val="000000" w:themeColor="text1"/>
                <w:lang w:eastAsia="ko-KR"/>
              </w:rPr>
              <w:t xml:space="preserve"> is not captured. Also agree with the typo mentioned by some companies.</w:t>
            </w:r>
            <w:r w:rsidR="00101DFF">
              <w:rPr>
                <w:rFonts w:eastAsia="Malgun Gothic"/>
                <w:color w:val="000000" w:themeColor="text1"/>
                <w:lang w:eastAsia="ko-KR"/>
              </w:rPr>
              <w:t xml:space="preserve"> </w:t>
            </w:r>
          </w:p>
          <w:p w14:paraId="2B3315A9" w14:textId="38746732" w:rsidR="00101DFF" w:rsidRDefault="00EE1A68" w:rsidP="00A60748">
            <w:pPr>
              <w:rPr>
                <w:rFonts w:eastAsia="Malgun Gothic"/>
                <w:color w:val="000000" w:themeColor="text1"/>
                <w:lang w:eastAsia="ko-KR"/>
              </w:rPr>
            </w:pPr>
            <w:r>
              <w:rPr>
                <w:rFonts w:eastAsia="Malgun Gothic"/>
                <w:color w:val="000000" w:themeColor="text1"/>
                <w:lang w:eastAsia="ko-KR"/>
              </w:rPr>
              <w:t xml:space="preserve">More importantly, </w:t>
            </w:r>
            <w:r w:rsidR="00101DFF">
              <w:rPr>
                <w:rFonts w:eastAsia="Malgun Gothic"/>
                <w:color w:val="000000" w:themeColor="text1"/>
                <w:lang w:eastAsia="ko-KR"/>
              </w:rPr>
              <w:t>it should be clarified that when UE does not report HARQ-Ack for a group on PUSCH. Please see more details below:</w:t>
            </w:r>
          </w:p>
          <w:p w14:paraId="1020F63B" w14:textId="77777777" w:rsidR="00180851" w:rsidRDefault="00101DFF" w:rsidP="00A60748">
            <w:pPr>
              <w:rPr>
                <w:rFonts w:eastAsia="Malgun Gothic"/>
                <w:color w:val="000000" w:themeColor="text1"/>
                <w:lang w:eastAsia="ko-KR"/>
              </w:rPr>
            </w:pPr>
            <w:r>
              <w:rPr>
                <w:rFonts w:eastAsia="Malgun Gothic"/>
                <w:color w:val="000000" w:themeColor="text1"/>
                <w:lang w:eastAsia="ko-KR"/>
              </w:rPr>
              <w:t xml:space="preserve">In Rel. 15, for Type 2 HARQ-Ack reporting on PUSCH (Section 9.1.3.2), </w:t>
            </w:r>
            <w:r w:rsidR="00180851">
              <w:rPr>
                <w:rFonts w:eastAsia="Malgun Gothic"/>
                <w:color w:val="000000" w:themeColor="text1"/>
                <w:lang w:eastAsia="ko-KR"/>
              </w:rPr>
              <w:t>If there is no HARQ-Ack to report, UE looks at tDAI. If tDAI=4, then UE does not multiplex HARQ-Ack on PUSCH. Otherwise, UE reports NACKs</w:t>
            </w:r>
            <w:r>
              <w:rPr>
                <w:rFonts w:eastAsia="Malgun Gothic"/>
                <w:color w:val="000000" w:themeColor="text1"/>
                <w:lang w:eastAsia="ko-KR"/>
              </w:rPr>
              <w:t xml:space="preserve"> </w:t>
            </w:r>
            <w:r w:rsidR="00180851">
              <w:rPr>
                <w:rFonts w:eastAsia="Malgun Gothic"/>
                <w:color w:val="000000" w:themeColor="text1"/>
                <w:lang w:eastAsia="ko-KR"/>
              </w:rPr>
              <w:t>with a number equal to tDAI (this is because of the case that all DL DCIs before the detected UL DCI are missed).</w:t>
            </w:r>
          </w:p>
          <w:p w14:paraId="1EA1B64C" w14:textId="77777777" w:rsidR="0044451E" w:rsidRDefault="00180851" w:rsidP="00180851">
            <w:pPr>
              <w:rPr>
                <w:rFonts w:eastAsia="Malgun Gothic"/>
                <w:color w:val="000000" w:themeColor="text1"/>
                <w:lang w:eastAsia="ko-KR"/>
              </w:rPr>
            </w:pPr>
            <w:r>
              <w:rPr>
                <w:rFonts w:eastAsia="Malgun Gothic"/>
                <w:color w:val="000000" w:themeColor="text1"/>
                <w:lang w:eastAsia="ko-KR"/>
              </w:rPr>
              <w:lastRenderedPageBreak/>
              <w:t>We suggest the following structure:</w:t>
            </w:r>
          </w:p>
          <w:p w14:paraId="5F844348" w14:textId="0A1DF5D8" w:rsidR="00180851" w:rsidRDefault="00180851" w:rsidP="00180851">
            <w:pPr>
              <w:rPr>
                <w:rFonts w:eastAsia="Malgun Gothic"/>
                <w:color w:val="000000" w:themeColor="text1"/>
                <w:lang w:eastAsia="ko-KR"/>
              </w:rPr>
            </w:pPr>
            <w:r>
              <w:rPr>
                <w:rFonts w:eastAsia="Malgun Gothic"/>
                <w:color w:val="000000" w:themeColor="text1"/>
                <w:lang w:eastAsia="ko-KR"/>
              </w:rPr>
              <w:t xml:space="preserve">The condition </w:t>
            </w:r>
            <w:r w:rsidR="00EE1A68">
              <w:rPr>
                <w:rFonts w:eastAsia="Malgun Gothic"/>
                <w:color w:val="000000" w:themeColor="text1"/>
                <w:lang w:eastAsia="ko-KR"/>
              </w:rPr>
              <w:t xml:space="preserve">of whether UE would report HARQ-Ack for </w:t>
            </w:r>
            <w:r w:rsidR="003A3BA2">
              <w:rPr>
                <w:rFonts w:eastAsia="Malgun Gothic"/>
                <w:color w:val="000000" w:themeColor="text1"/>
                <w:lang w:eastAsia="ko-KR"/>
              </w:rPr>
              <w:t>both</w:t>
            </w:r>
            <w:r w:rsidR="005B12FB">
              <w:rPr>
                <w:rFonts w:eastAsia="Malgun Gothic"/>
                <w:color w:val="000000" w:themeColor="text1"/>
                <w:lang w:eastAsia="ko-KR"/>
              </w:rPr>
              <w:t xml:space="preserve"> group</w:t>
            </w:r>
            <w:r w:rsidR="003A3BA2">
              <w:rPr>
                <w:rFonts w:eastAsia="Malgun Gothic"/>
                <w:color w:val="000000" w:themeColor="text1"/>
                <w:lang w:eastAsia="ko-KR"/>
              </w:rPr>
              <w:t>s</w:t>
            </w:r>
            <w:r w:rsidR="005B12FB">
              <w:rPr>
                <w:rFonts w:eastAsia="Malgun Gothic"/>
                <w:color w:val="000000" w:themeColor="text1"/>
                <w:lang w:eastAsia="ko-KR"/>
              </w:rPr>
              <w:t xml:space="preserve">, or </w:t>
            </w:r>
            <w:r w:rsidR="00EE1A68">
              <w:rPr>
                <w:rFonts w:eastAsia="Malgun Gothic"/>
                <w:color w:val="000000" w:themeColor="text1"/>
                <w:lang w:eastAsia="ko-KR"/>
              </w:rPr>
              <w:t>one group</w:t>
            </w:r>
            <w:r w:rsidR="005B12FB">
              <w:rPr>
                <w:rFonts w:eastAsia="Malgun Gothic"/>
                <w:color w:val="000000" w:themeColor="text1"/>
                <w:lang w:eastAsia="ko-KR"/>
              </w:rPr>
              <w:t>,</w:t>
            </w:r>
            <w:r w:rsidR="00EE1A68">
              <w:rPr>
                <w:rFonts w:eastAsia="Malgun Gothic"/>
                <w:color w:val="000000" w:themeColor="text1"/>
                <w:lang w:eastAsia="ko-KR"/>
              </w:rPr>
              <w:t xml:space="preserve"> or </w:t>
            </w:r>
            <w:r w:rsidR="003A3BA2">
              <w:rPr>
                <w:rFonts w:eastAsia="Malgun Gothic"/>
                <w:color w:val="000000" w:themeColor="text1"/>
                <w:lang w:eastAsia="ko-KR"/>
              </w:rPr>
              <w:t>no group</w:t>
            </w:r>
            <w:r w:rsidR="00EE1A68">
              <w:rPr>
                <w:rFonts w:eastAsia="Malgun Gothic"/>
                <w:color w:val="000000" w:themeColor="text1"/>
                <w:lang w:eastAsia="ko-KR"/>
              </w:rPr>
              <w:t xml:space="preserve"> should be described in the beginning. In each case there are two sub-cases:</w:t>
            </w:r>
            <w:r w:rsidR="003A3BA2">
              <w:rPr>
                <w:rFonts w:eastAsia="Malgun Gothic"/>
                <w:color w:val="000000" w:themeColor="text1"/>
                <w:lang w:eastAsia="ko-KR"/>
              </w:rPr>
              <w:t xml:space="preserve"> Whether ne DAI is included or two DAIs are included in the UL DCI:</w:t>
            </w:r>
          </w:p>
          <w:p w14:paraId="6A974E0C" w14:textId="77777777" w:rsidR="00B85876" w:rsidRDefault="00B85876" w:rsidP="00B85876">
            <w:pPr>
              <w:pStyle w:val="ListParagraph"/>
              <w:numPr>
                <w:ilvl w:val="0"/>
                <w:numId w:val="28"/>
              </w:numPr>
              <w:rPr>
                <w:rFonts w:eastAsia="Malgun Gothic"/>
                <w:color w:val="000000" w:themeColor="text1"/>
                <w:lang w:eastAsia="ko-KR"/>
              </w:rPr>
            </w:pPr>
            <w:r>
              <w:rPr>
                <w:rFonts w:eastAsia="Malgun Gothic"/>
                <w:color w:val="000000" w:themeColor="text1"/>
                <w:lang w:eastAsia="ko-KR"/>
              </w:rPr>
              <w:t>UE would report HARQ-Ack for two groups on PUCCH</w:t>
            </w:r>
          </w:p>
          <w:p w14:paraId="499A17EC" w14:textId="77777777" w:rsidR="00B85876" w:rsidRDefault="00B85876" w:rsidP="00B85876">
            <w:pPr>
              <w:pStyle w:val="ListParagraph"/>
              <w:numPr>
                <w:ilvl w:val="1"/>
                <w:numId w:val="28"/>
              </w:numPr>
              <w:rPr>
                <w:rFonts w:eastAsia="Malgun Gothic"/>
                <w:color w:val="000000" w:themeColor="text1"/>
                <w:lang w:eastAsia="ko-KR"/>
              </w:rPr>
            </w:pPr>
            <w:r>
              <w:rPr>
                <w:rFonts w:eastAsia="Malgun Gothic"/>
                <w:color w:val="000000" w:themeColor="text1"/>
                <w:lang w:eastAsia="ko-KR"/>
              </w:rPr>
              <w:t xml:space="preserve">One DAI included in UL DCI </w:t>
            </w:r>
            <w:r w:rsidRPr="005B12FB">
              <w:rPr>
                <w:rFonts w:eastAsia="Malgun Gothic"/>
                <w:color w:val="000000" w:themeColor="text1"/>
                <w:lang w:eastAsia="ko-KR"/>
              </w:rPr>
              <w:sym w:font="Wingdings" w:char="F0E0"/>
            </w:r>
            <w:r>
              <w:rPr>
                <w:rFonts w:eastAsia="Malgun Gothic"/>
                <w:color w:val="000000" w:themeColor="text1"/>
                <w:lang w:eastAsia="ko-KR"/>
              </w:rPr>
              <w:t xml:space="preserve"> It is used for group 0</w:t>
            </w:r>
          </w:p>
          <w:p w14:paraId="42E1C6E0" w14:textId="37949259" w:rsidR="00B85876" w:rsidRDefault="00B85876" w:rsidP="003A3BA2">
            <w:pPr>
              <w:pStyle w:val="ListParagraph"/>
              <w:numPr>
                <w:ilvl w:val="1"/>
                <w:numId w:val="28"/>
              </w:numPr>
              <w:rPr>
                <w:rFonts w:eastAsia="Malgun Gothic"/>
                <w:color w:val="000000" w:themeColor="text1"/>
                <w:lang w:eastAsia="ko-KR"/>
              </w:rPr>
            </w:pPr>
            <w:r>
              <w:rPr>
                <w:rFonts w:eastAsia="Malgun Gothic"/>
                <w:color w:val="000000" w:themeColor="text1"/>
                <w:lang w:eastAsia="ko-KR"/>
              </w:rPr>
              <w:t xml:space="preserve">Two DAIs included in UL DCI </w:t>
            </w:r>
            <w:r w:rsidRPr="005B12FB">
              <w:rPr>
                <w:rFonts w:eastAsia="Malgun Gothic"/>
                <w:color w:val="000000" w:themeColor="text1"/>
                <w:lang w:eastAsia="ko-KR"/>
              </w:rPr>
              <w:sym w:font="Wingdings" w:char="F0E0"/>
            </w:r>
            <w:r>
              <w:rPr>
                <w:rFonts w:eastAsia="Malgun Gothic"/>
                <w:color w:val="000000" w:themeColor="text1"/>
                <w:lang w:eastAsia="ko-KR"/>
              </w:rPr>
              <w:t xml:space="preserve"> First DAI is used for group 0; second DAI is used for group 1</w:t>
            </w:r>
          </w:p>
          <w:p w14:paraId="45188E78" w14:textId="77777777" w:rsidR="003A3BA2" w:rsidRDefault="003A3BA2" w:rsidP="003A3BA2">
            <w:pPr>
              <w:pStyle w:val="ListParagraph"/>
              <w:numPr>
                <w:ilvl w:val="0"/>
                <w:numId w:val="28"/>
              </w:numPr>
              <w:rPr>
                <w:rFonts w:eastAsia="Malgun Gothic"/>
                <w:color w:val="000000" w:themeColor="text1"/>
                <w:lang w:eastAsia="ko-KR"/>
              </w:rPr>
            </w:pPr>
            <w:r>
              <w:rPr>
                <w:rFonts w:eastAsia="Malgun Gothic"/>
                <w:color w:val="000000" w:themeColor="text1"/>
                <w:lang w:eastAsia="ko-KR"/>
              </w:rPr>
              <w:t>UE would report HARQ-Ack for one group on PUCCH:</w:t>
            </w:r>
          </w:p>
          <w:p w14:paraId="5A1E6F1B" w14:textId="77777777" w:rsidR="003A3BA2" w:rsidRDefault="003A3BA2" w:rsidP="003A3BA2">
            <w:pPr>
              <w:pStyle w:val="ListParagraph"/>
              <w:numPr>
                <w:ilvl w:val="1"/>
                <w:numId w:val="28"/>
              </w:numPr>
              <w:rPr>
                <w:rFonts w:eastAsia="Malgun Gothic"/>
                <w:color w:val="000000" w:themeColor="text1"/>
                <w:lang w:eastAsia="ko-KR"/>
              </w:rPr>
            </w:pPr>
            <w:r>
              <w:rPr>
                <w:rFonts w:eastAsia="Malgun Gothic"/>
                <w:color w:val="000000" w:themeColor="text1"/>
                <w:lang w:eastAsia="ko-KR"/>
              </w:rPr>
              <w:t xml:space="preserve">One DAI included in UL DCI </w:t>
            </w:r>
            <w:r w:rsidRPr="005B12FB">
              <w:rPr>
                <w:rFonts w:eastAsia="Malgun Gothic"/>
                <w:color w:val="000000" w:themeColor="text1"/>
                <w:lang w:eastAsia="ko-KR"/>
              </w:rPr>
              <w:sym w:font="Wingdings" w:char="F0E0"/>
            </w:r>
            <w:r>
              <w:rPr>
                <w:rFonts w:eastAsia="Malgun Gothic"/>
                <w:color w:val="000000" w:themeColor="text1"/>
                <w:lang w:eastAsia="ko-KR"/>
              </w:rPr>
              <w:t xml:space="preserve"> The value is used for the one group</w:t>
            </w:r>
          </w:p>
          <w:p w14:paraId="00868E95" w14:textId="5C99381F" w:rsidR="003A3BA2" w:rsidRDefault="003A3BA2" w:rsidP="003A3BA2">
            <w:pPr>
              <w:pStyle w:val="ListParagraph"/>
              <w:numPr>
                <w:ilvl w:val="1"/>
                <w:numId w:val="28"/>
              </w:numPr>
              <w:rPr>
                <w:rFonts w:eastAsia="Malgun Gothic"/>
                <w:color w:val="000000" w:themeColor="text1"/>
                <w:lang w:eastAsia="ko-KR"/>
              </w:rPr>
            </w:pPr>
            <w:r>
              <w:rPr>
                <w:rFonts w:eastAsia="Malgun Gothic"/>
                <w:color w:val="000000" w:themeColor="text1"/>
                <w:lang w:eastAsia="ko-KR"/>
              </w:rPr>
              <w:t xml:space="preserve">Two DAIs included in UL DCI </w:t>
            </w:r>
            <w:r w:rsidRPr="005B12FB">
              <w:rPr>
                <w:rFonts w:eastAsia="Malgun Gothic"/>
                <w:color w:val="000000" w:themeColor="text1"/>
                <w:lang w:eastAsia="ko-KR"/>
              </w:rPr>
              <w:sym w:font="Wingdings" w:char="F0E0"/>
            </w:r>
            <w:r>
              <w:rPr>
                <w:rFonts w:eastAsia="Malgun Gothic"/>
                <w:color w:val="000000" w:themeColor="text1"/>
                <w:lang w:eastAsia="ko-KR"/>
              </w:rPr>
              <w:t xml:space="preserve"> DAI for the one group is used. DAI for the other group is used if it is not 4</w:t>
            </w:r>
          </w:p>
          <w:p w14:paraId="2294DE4C" w14:textId="09619B11" w:rsidR="005B12FB" w:rsidRDefault="005B12FB" w:rsidP="00EE1A68">
            <w:pPr>
              <w:pStyle w:val="ListParagraph"/>
              <w:numPr>
                <w:ilvl w:val="0"/>
                <w:numId w:val="28"/>
              </w:numPr>
              <w:rPr>
                <w:rFonts w:eastAsia="Malgun Gothic"/>
                <w:color w:val="000000" w:themeColor="text1"/>
                <w:lang w:eastAsia="ko-KR"/>
              </w:rPr>
            </w:pPr>
            <w:r>
              <w:rPr>
                <w:rFonts w:eastAsia="Malgun Gothic"/>
                <w:color w:val="000000" w:themeColor="text1"/>
                <w:lang w:eastAsia="ko-KR"/>
              </w:rPr>
              <w:t>UE would not report HARQ-Ack on PUCCH</w:t>
            </w:r>
          </w:p>
          <w:p w14:paraId="3E824061" w14:textId="60545A3D" w:rsidR="005B12FB" w:rsidRDefault="005B12FB" w:rsidP="005B12FB">
            <w:pPr>
              <w:pStyle w:val="ListParagraph"/>
              <w:numPr>
                <w:ilvl w:val="1"/>
                <w:numId w:val="28"/>
              </w:numPr>
              <w:rPr>
                <w:rFonts w:eastAsia="Malgun Gothic"/>
                <w:color w:val="000000" w:themeColor="text1"/>
                <w:lang w:eastAsia="ko-KR"/>
              </w:rPr>
            </w:pPr>
            <w:r>
              <w:rPr>
                <w:rFonts w:eastAsia="Malgun Gothic"/>
                <w:color w:val="000000" w:themeColor="text1"/>
                <w:lang w:eastAsia="ko-KR"/>
              </w:rPr>
              <w:t xml:space="preserve">One DAI included in UL DCI </w:t>
            </w:r>
            <w:r w:rsidRPr="005B12FB">
              <w:rPr>
                <w:rFonts w:eastAsia="Malgun Gothic"/>
                <w:color w:val="000000" w:themeColor="text1"/>
                <w:lang w:eastAsia="ko-KR"/>
              </w:rPr>
              <w:sym w:font="Wingdings" w:char="F0E0"/>
            </w:r>
            <w:r>
              <w:rPr>
                <w:rFonts w:eastAsia="Malgun Gothic"/>
                <w:color w:val="000000" w:themeColor="text1"/>
                <w:lang w:eastAsia="ko-KR"/>
              </w:rPr>
              <w:t xml:space="preserve"> It is used for group 0 if it is not 4 (Nacks for group 0)</w:t>
            </w:r>
          </w:p>
          <w:p w14:paraId="720C73D1" w14:textId="65B5C55E" w:rsidR="005B12FB" w:rsidRPr="003A3BA2" w:rsidRDefault="005B12FB" w:rsidP="003A3BA2">
            <w:pPr>
              <w:pStyle w:val="ListParagraph"/>
              <w:numPr>
                <w:ilvl w:val="1"/>
                <w:numId w:val="28"/>
              </w:numPr>
              <w:rPr>
                <w:rFonts w:eastAsia="Malgun Gothic"/>
                <w:color w:val="000000" w:themeColor="text1"/>
                <w:lang w:eastAsia="ko-KR"/>
              </w:rPr>
            </w:pPr>
            <w:r>
              <w:rPr>
                <w:rFonts w:eastAsia="Malgun Gothic"/>
                <w:color w:val="000000" w:themeColor="text1"/>
                <w:lang w:eastAsia="ko-KR"/>
              </w:rPr>
              <w:t xml:space="preserve">Two DAIs included in UL DCI </w:t>
            </w:r>
            <w:r w:rsidRPr="005B12FB">
              <w:rPr>
                <w:rFonts w:eastAsia="Malgun Gothic"/>
                <w:color w:val="000000" w:themeColor="text1"/>
                <w:lang w:eastAsia="ko-KR"/>
              </w:rPr>
              <w:sym w:font="Wingdings" w:char="F0E0"/>
            </w:r>
            <w:r>
              <w:rPr>
                <w:rFonts w:eastAsia="Malgun Gothic"/>
                <w:color w:val="000000" w:themeColor="text1"/>
                <w:lang w:eastAsia="ko-KR"/>
              </w:rPr>
              <w:t xml:space="preserve"> They are used for group 0 and group 1 if they are not equal to 4, respectively (Nacks for one group or both groups)</w:t>
            </w:r>
          </w:p>
        </w:tc>
      </w:tr>
      <w:tr w:rsidR="00D96476" w14:paraId="555745C6" w14:textId="77777777" w:rsidTr="00EE6031">
        <w:tc>
          <w:tcPr>
            <w:tcW w:w="1133" w:type="dxa"/>
          </w:tcPr>
          <w:p w14:paraId="7C3532D9" w14:textId="3BFF4223" w:rsidR="00D96476" w:rsidRDefault="00D96476" w:rsidP="00D96476">
            <w:pPr>
              <w:rPr>
                <w:color w:val="000000" w:themeColor="text1"/>
                <w:lang w:eastAsia="zh-CN"/>
              </w:rPr>
            </w:pPr>
            <w:r>
              <w:rPr>
                <w:color w:val="000000" w:themeColor="text1"/>
                <w:lang w:eastAsia="zh-CN"/>
              </w:rPr>
              <w:lastRenderedPageBreak/>
              <w:t>Apple</w:t>
            </w:r>
          </w:p>
        </w:tc>
        <w:tc>
          <w:tcPr>
            <w:tcW w:w="8174" w:type="dxa"/>
          </w:tcPr>
          <w:p w14:paraId="2FA0A5A6" w14:textId="77777777" w:rsidR="00D96476" w:rsidRDefault="00D96476" w:rsidP="00D96476">
            <w:pPr>
              <w:jc w:val="left"/>
              <w:rPr>
                <w:rFonts w:eastAsia="Malgun Gothic"/>
                <w:color w:val="000000" w:themeColor="text1"/>
                <w:lang w:eastAsia="ko-KR"/>
              </w:rPr>
            </w:pPr>
            <w:r>
              <w:rPr>
                <w:rFonts w:eastAsia="Malgun Gothic"/>
                <w:color w:val="000000" w:themeColor="text1"/>
                <w:lang w:eastAsia="ko-KR"/>
              </w:rPr>
              <w:t>We shared Intel’s view that current TP covers case 1/2/4 listed by Intel (assume the typo “With</w:t>
            </w:r>
            <w:r w:rsidRPr="00BD0DF8">
              <w:rPr>
                <w:rFonts w:eastAsia="Malgun Gothic"/>
                <w:strike/>
                <w:color w:val="000000" w:themeColor="text1"/>
                <w:lang w:eastAsia="ko-KR"/>
              </w:rPr>
              <w:t>out</w:t>
            </w:r>
            <w:r>
              <w:rPr>
                <w:rFonts w:eastAsia="Malgun Gothic"/>
                <w:strike/>
                <w:color w:val="000000" w:themeColor="text1"/>
                <w:lang w:eastAsia="ko-KR"/>
              </w:rPr>
              <w:t xml:space="preserve"> …</w:t>
            </w:r>
            <w:r>
              <w:rPr>
                <w:rFonts w:eastAsia="Malgun Gothic"/>
                <w:color w:val="000000" w:themeColor="text1"/>
                <w:lang w:eastAsia="ko-KR"/>
              </w:rPr>
              <w:t xml:space="preserve">” as pointed out by several companies). </w:t>
            </w:r>
          </w:p>
          <w:p w14:paraId="1FECAA8A" w14:textId="40FF9BA2" w:rsidR="00D96476" w:rsidRDefault="00D96476" w:rsidP="00D96476">
            <w:pPr>
              <w:rPr>
                <w:rFonts w:eastAsia="Malgun Gothic"/>
                <w:color w:val="000000" w:themeColor="text1"/>
                <w:lang w:eastAsia="ko-KR"/>
              </w:rPr>
            </w:pPr>
            <w:r>
              <w:rPr>
                <w:rFonts w:eastAsia="Malgun Gothic"/>
                <w:color w:val="000000" w:themeColor="text1"/>
                <w:lang w:eastAsia="ko-KR"/>
              </w:rPr>
              <w:t xml:space="preserve">The other two cases i.e. Case 1/5 also need to be added into the TP.  </w:t>
            </w:r>
          </w:p>
        </w:tc>
      </w:tr>
      <w:tr w:rsidR="00711C26" w14:paraId="70173877" w14:textId="77777777" w:rsidTr="00EE6031">
        <w:tc>
          <w:tcPr>
            <w:tcW w:w="1133" w:type="dxa"/>
          </w:tcPr>
          <w:p w14:paraId="560705E5" w14:textId="1CA6E432" w:rsidR="00711C26" w:rsidRPr="00711C26" w:rsidRDefault="00711C26" w:rsidP="00D96476">
            <w:pPr>
              <w:rPr>
                <w:rFonts w:eastAsia="MS Mincho"/>
                <w:color w:val="000000" w:themeColor="text1"/>
                <w:lang w:eastAsia="ja-JP"/>
              </w:rPr>
            </w:pPr>
            <w:r>
              <w:rPr>
                <w:rFonts w:eastAsia="MS Mincho" w:hint="eastAsia"/>
                <w:color w:val="000000" w:themeColor="text1"/>
                <w:lang w:eastAsia="ja-JP"/>
              </w:rPr>
              <w:t>Sharp</w:t>
            </w:r>
          </w:p>
        </w:tc>
        <w:tc>
          <w:tcPr>
            <w:tcW w:w="8174" w:type="dxa"/>
          </w:tcPr>
          <w:p w14:paraId="6679F775" w14:textId="6C5459DF" w:rsidR="00711C26" w:rsidRPr="001F54F0" w:rsidRDefault="001F54F0" w:rsidP="00D96476">
            <w:pPr>
              <w:jc w:val="left"/>
              <w:rPr>
                <w:rFonts w:eastAsia="MS Mincho"/>
                <w:color w:val="000000" w:themeColor="text1"/>
                <w:lang w:eastAsia="ja-JP"/>
              </w:rPr>
            </w:pPr>
            <w:r>
              <w:rPr>
                <w:rFonts w:eastAsia="MS Mincho" w:hint="eastAsia"/>
                <w:color w:val="000000" w:themeColor="text1"/>
                <w:lang w:eastAsia="ja-JP"/>
              </w:rPr>
              <w:t>We</w:t>
            </w:r>
            <w:r w:rsidR="006166C1">
              <w:rPr>
                <w:rFonts w:eastAsia="MS Mincho"/>
                <w:color w:val="000000" w:themeColor="text1"/>
                <w:lang w:eastAsia="ja-JP"/>
              </w:rPr>
              <w:t xml:space="preserve"> are</w:t>
            </w:r>
            <w:r>
              <w:rPr>
                <w:rFonts w:eastAsia="MS Mincho" w:hint="eastAsia"/>
                <w:color w:val="000000" w:themeColor="text1"/>
                <w:lang w:eastAsia="ja-JP"/>
              </w:rPr>
              <w:t xml:space="preserve"> basically OK with </w:t>
            </w:r>
            <w:r>
              <w:rPr>
                <w:rFonts w:eastAsia="MS Mincho"/>
                <w:color w:val="000000" w:themeColor="text1"/>
                <w:lang w:eastAsia="ja-JP"/>
              </w:rPr>
              <w:t>FL’s TP, except for the following editorial typos “</w:t>
            </w:r>
            <w:ins w:id="344" w:author="David mazzarese" w:date="2020-02-17T19:46:00Z">
              <w:r w:rsidRPr="00EF623C">
                <w:rPr>
                  <w:rFonts w:hint="eastAsia"/>
                  <w:lang w:eastAsia="zh-CN"/>
                </w:rPr>
                <w:t>with</w:t>
              </w:r>
              <w:r w:rsidRPr="001F54F0">
                <w:rPr>
                  <w:rFonts w:hint="eastAsia"/>
                  <w:highlight w:val="yellow"/>
                  <w:lang w:eastAsia="zh-CN"/>
                </w:rPr>
                <w:t>out</w:t>
              </w:r>
              <w:r w:rsidRPr="00EF623C">
                <w:rPr>
                  <w:rFonts w:hint="eastAsia"/>
                  <w:lang w:eastAsia="zh-CN"/>
                </w:rPr>
                <w:t xml:space="preserve"> </w:t>
              </w:r>
              <w:r w:rsidRPr="00EF623C">
                <w:rPr>
                  <w:i/>
                </w:rPr>
                <w:t>UL-TotalDAI-Included-r16= “enable”</w:t>
              </w:r>
            </w:ins>
            <w:r w:rsidRPr="001F54F0">
              <w:rPr>
                <w:szCs w:val="20"/>
                <w:highlight w:val="yellow"/>
                <w:lang w:val="en-GB" w:eastAsia="en-GB"/>
              </w:rPr>
              <w:t>t</w:t>
            </w:r>
            <w:del w:id="345" w:author="David mazzarese" w:date="2020-02-17T19:46:00Z">
              <w:r w:rsidRPr="00EF623C" w:rsidDel="004E2EF7">
                <w:rPr>
                  <w:szCs w:val="20"/>
                  <w:lang w:val="en-GB" w:eastAsia="en-GB"/>
                </w:rPr>
                <w:delText>hat</w:delText>
              </w:r>
            </w:del>
            <w:r>
              <w:rPr>
                <w:rFonts w:eastAsia="MS Mincho"/>
                <w:color w:val="000000" w:themeColor="text1"/>
                <w:lang w:eastAsia="ja-JP"/>
              </w:rPr>
              <w:t>”</w:t>
            </w:r>
          </w:p>
        </w:tc>
      </w:tr>
      <w:tr w:rsidR="005E68D9" w14:paraId="390B824B" w14:textId="77777777" w:rsidTr="00EE6031">
        <w:tc>
          <w:tcPr>
            <w:tcW w:w="1133" w:type="dxa"/>
          </w:tcPr>
          <w:p w14:paraId="355DB7A8" w14:textId="0992464D" w:rsidR="005E68D9" w:rsidRDefault="005E68D9" w:rsidP="00D96476">
            <w:pPr>
              <w:rPr>
                <w:rFonts w:eastAsia="MS Mincho"/>
                <w:color w:val="000000" w:themeColor="text1"/>
                <w:lang w:eastAsia="ja-JP"/>
              </w:rPr>
            </w:pPr>
            <w:r>
              <w:rPr>
                <w:rFonts w:eastAsia="MS Mincho" w:hint="eastAsia"/>
                <w:color w:val="000000" w:themeColor="text1"/>
                <w:lang w:eastAsia="ja-JP"/>
              </w:rPr>
              <w:t>Huawei</w:t>
            </w:r>
          </w:p>
        </w:tc>
        <w:tc>
          <w:tcPr>
            <w:tcW w:w="8174" w:type="dxa"/>
          </w:tcPr>
          <w:p w14:paraId="718A455A" w14:textId="4DC93D84" w:rsidR="00F00329" w:rsidRDefault="00D94290" w:rsidP="00D96476">
            <w:pPr>
              <w:jc w:val="left"/>
              <w:rPr>
                <w:rFonts w:eastAsia="MS Mincho"/>
                <w:color w:val="000000" w:themeColor="text1"/>
                <w:lang w:eastAsia="ja-JP"/>
              </w:rPr>
            </w:pPr>
            <w:r>
              <w:rPr>
                <w:rFonts w:eastAsia="MS Mincho"/>
                <w:color w:val="000000" w:themeColor="text1"/>
                <w:lang w:eastAsia="ja-JP"/>
              </w:rPr>
              <w:t>Thanks for the comments. I realized that I mixed up 2 cases in the 3</w:t>
            </w:r>
            <w:r w:rsidRPr="00D94290">
              <w:rPr>
                <w:rFonts w:eastAsia="MS Mincho"/>
                <w:color w:val="000000" w:themeColor="text1"/>
                <w:vertAlign w:val="superscript"/>
                <w:lang w:eastAsia="ja-JP"/>
              </w:rPr>
              <w:t>rd</w:t>
            </w:r>
            <w:r>
              <w:rPr>
                <w:rFonts w:eastAsia="MS Mincho"/>
                <w:color w:val="000000" w:themeColor="text1"/>
                <w:lang w:eastAsia="ja-JP"/>
              </w:rPr>
              <w:t xml:space="preserve"> sub-bullet, where I actually meant “without” to cover the second case of single UL DAI but when 2 groups are requested, and I should have added a 4</w:t>
            </w:r>
            <w:r w:rsidRPr="00D94290">
              <w:rPr>
                <w:rFonts w:eastAsia="MS Mincho"/>
                <w:color w:val="000000" w:themeColor="text1"/>
                <w:vertAlign w:val="superscript"/>
                <w:lang w:eastAsia="ja-JP"/>
              </w:rPr>
              <w:t>th</w:t>
            </w:r>
            <w:r>
              <w:rPr>
                <w:rFonts w:eastAsia="MS Mincho"/>
                <w:color w:val="000000" w:themeColor="text1"/>
                <w:lang w:eastAsia="ja-JP"/>
              </w:rPr>
              <w:t xml:space="preserve"> sub-bullet for the case of 2 UL DAIs (for any number of requested groups)</w:t>
            </w:r>
            <w:r w:rsidR="00F00329">
              <w:rPr>
                <w:rFonts w:eastAsia="MS Mincho"/>
                <w:color w:val="000000" w:themeColor="text1"/>
                <w:lang w:eastAsia="ja-JP"/>
              </w:rPr>
              <w:t>.</w:t>
            </w:r>
          </w:p>
          <w:p w14:paraId="51DF9582" w14:textId="65E0D514" w:rsidR="00326C1C" w:rsidRDefault="00326C1C" w:rsidP="00D96476">
            <w:pPr>
              <w:jc w:val="left"/>
              <w:rPr>
                <w:rFonts w:eastAsia="MS Mincho"/>
                <w:color w:val="000000" w:themeColor="text1"/>
                <w:lang w:eastAsia="ja-JP"/>
              </w:rPr>
            </w:pPr>
            <w:r>
              <w:rPr>
                <w:rFonts w:eastAsia="MS Mincho"/>
                <w:color w:val="000000" w:themeColor="text1"/>
                <w:lang w:eastAsia="ja-JP"/>
              </w:rPr>
              <w:t>I think</w:t>
            </w:r>
            <w:r w:rsidR="003434B3">
              <w:rPr>
                <w:rFonts w:eastAsia="MS Mincho"/>
                <w:color w:val="000000" w:themeColor="text1"/>
                <w:lang w:eastAsia="ja-JP"/>
              </w:rPr>
              <w:t xml:space="preserve"> the last part of LG’s comment (“</w:t>
            </w:r>
            <w:r w:rsidR="003434B3" w:rsidRPr="003434B3">
              <w:rPr>
                <w:rFonts w:eastAsia="Malgun Gothic"/>
                <w:i/>
                <w:color w:val="000000" w:themeColor="text1"/>
                <w:lang w:eastAsia="ko-KR"/>
              </w:rPr>
              <w:t>considering the case that no group is requested from UE side, to keep current spec is preferred</w:t>
            </w:r>
            <w:r w:rsidR="003434B3">
              <w:rPr>
                <w:rFonts w:eastAsia="Malgun Gothic"/>
                <w:color w:val="000000" w:themeColor="text1"/>
                <w:lang w:eastAsia="ko-KR"/>
              </w:rPr>
              <w:t>”</w:t>
            </w:r>
            <w:r w:rsidR="003434B3">
              <w:rPr>
                <w:rFonts w:eastAsia="MS Mincho"/>
                <w:color w:val="000000" w:themeColor="text1"/>
                <w:lang w:eastAsia="ja-JP"/>
              </w:rPr>
              <w:t>)</w:t>
            </w:r>
            <w:r>
              <w:rPr>
                <w:rFonts w:eastAsia="MS Mincho"/>
                <w:color w:val="000000" w:themeColor="text1"/>
                <w:lang w:eastAsia="ja-JP"/>
              </w:rPr>
              <w:t xml:space="preserve"> is also about the case </w:t>
            </w:r>
            <w:r w:rsidR="00123559">
              <w:rPr>
                <w:rFonts w:eastAsia="MS Mincho"/>
                <w:color w:val="000000" w:themeColor="text1"/>
                <w:lang w:eastAsia="ja-JP"/>
              </w:rPr>
              <w:t>pointed out</w:t>
            </w:r>
            <w:r>
              <w:rPr>
                <w:rFonts w:eastAsia="MS Mincho"/>
                <w:color w:val="000000" w:themeColor="text1"/>
                <w:lang w:eastAsia="ja-JP"/>
              </w:rPr>
              <w:t xml:space="preserve"> by Qualcomm where the UE has no HARQ-ACK information to report and looks at whether the DAI value is 4</w:t>
            </w:r>
            <w:r w:rsidR="003434B3">
              <w:rPr>
                <w:rFonts w:eastAsia="MS Mincho"/>
                <w:color w:val="000000" w:themeColor="text1"/>
                <w:lang w:eastAsia="ja-JP"/>
              </w:rPr>
              <w:t xml:space="preserve">. </w:t>
            </w:r>
            <w:r>
              <w:rPr>
                <w:rFonts w:eastAsia="MS Mincho"/>
                <w:color w:val="000000" w:themeColor="text1"/>
                <w:lang w:eastAsia="ja-JP"/>
              </w:rPr>
              <w:t xml:space="preserve">The original text did not provide any more details about this case, just referred to 9.1.3.1, which </w:t>
            </w:r>
            <w:r w:rsidR="00123559">
              <w:rPr>
                <w:rFonts w:eastAsia="MS Mincho"/>
                <w:color w:val="000000" w:themeColor="text1"/>
                <w:lang w:eastAsia="ja-JP"/>
              </w:rPr>
              <w:t>should still be sufficient</w:t>
            </w:r>
            <w:r>
              <w:rPr>
                <w:rFonts w:eastAsia="MS Mincho"/>
                <w:color w:val="000000" w:themeColor="text1"/>
                <w:lang w:eastAsia="ja-JP"/>
              </w:rPr>
              <w:t>. What this piece of text needs to correct is which bits of the UL DAI is used for each group and in which conditions</w:t>
            </w:r>
            <w:r w:rsidR="00123559">
              <w:rPr>
                <w:rFonts w:eastAsia="MS Mincho"/>
                <w:color w:val="000000" w:themeColor="text1"/>
                <w:lang w:eastAsia="ja-JP"/>
              </w:rPr>
              <w:t xml:space="preserve"> (according to the agreement)</w:t>
            </w:r>
            <w:r>
              <w:rPr>
                <w:rFonts w:eastAsia="MS Mincho"/>
                <w:color w:val="000000" w:themeColor="text1"/>
                <w:lang w:eastAsia="ja-JP"/>
              </w:rPr>
              <w:t xml:space="preserve">, then once the UE knows that it applies that value in the loop of </w:t>
            </w:r>
            <w:r w:rsidR="00123559">
              <w:rPr>
                <w:rFonts w:eastAsia="MS Mincho"/>
                <w:color w:val="000000" w:themeColor="text1"/>
                <w:lang w:eastAsia="ja-JP"/>
              </w:rPr>
              <w:t>9.1.3.1, including taking care of the cases where the UE did not receive any DCI for a group.</w:t>
            </w:r>
          </w:p>
          <w:p w14:paraId="5796E3D5" w14:textId="77777777" w:rsidR="005E68D9" w:rsidRPr="00123559" w:rsidRDefault="005E68D9" w:rsidP="00D96476">
            <w:pPr>
              <w:jc w:val="left"/>
              <w:rPr>
                <w:rFonts w:eastAsia="MS Mincho"/>
                <w:color w:val="000000" w:themeColor="text1"/>
                <w:lang w:eastAsia="ja-JP"/>
              </w:rPr>
            </w:pPr>
          </w:p>
          <w:p w14:paraId="52AF3686" w14:textId="77777777" w:rsidR="005E68D9" w:rsidRDefault="005E68D9" w:rsidP="00D96476">
            <w:pPr>
              <w:jc w:val="left"/>
              <w:rPr>
                <w:rFonts w:eastAsia="MS Mincho"/>
                <w:color w:val="000000" w:themeColor="text1"/>
                <w:lang w:eastAsia="ja-JP"/>
              </w:rPr>
            </w:pPr>
            <w:r>
              <w:rPr>
                <w:rFonts w:eastAsia="MS Mincho" w:hint="eastAsia"/>
                <w:color w:val="000000" w:themeColor="text1"/>
                <w:lang w:eastAsia="ja-JP"/>
              </w:rPr>
              <w:t>Updated TP:</w:t>
            </w:r>
          </w:p>
          <w:p w14:paraId="69C0BD26" w14:textId="77777777" w:rsidR="005E68D9" w:rsidRDefault="005E68D9" w:rsidP="00D96476">
            <w:pPr>
              <w:jc w:val="left"/>
              <w:rPr>
                <w:rFonts w:eastAsia="MS Mincho"/>
                <w:color w:val="000000" w:themeColor="text1"/>
                <w:lang w:eastAsia="ja-JP"/>
              </w:rPr>
            </w:pPr>
          </w:p>
          <w:p w14:paraId="013E0FD9" w14:textId="589D698C" w:rsidR="005E68D9" w:rsidRDefault="005E68D9" w:rsidP="005E68D9">
            <w:pPr>
              <w:jc w:val="center"/>
              <w:rPr>
                <w:lang w:eastAsia="zh-CN"/>
              </w:rPr>
            </w:pPr>
            <w:r>
              <w:rPr>
                <w:lang w:eastAsia="zh-CN"/>
              </w:rPr>
              <w:t>================= Beginning of text proposal ===========================</w:t>
            </w:r>
          </w:p>
          <w:p w14:paraId="44F2AB02" w14:textId="29E70996" w:rsidR="005E68D9" w:rsidRDefault="005E68D9" w:rsidP="005E68D9">
            <w:pPr>
              <w:jc w:val="center"/>
              <w:rPr>
                <w:lang w:eastAsia="zh-CN"/>
              </w:rPr>
            </w:pPr>
            <w:r>
              <w:rPr>
                <w:lang w:eastAsia="zh-CN"/>
              </w:rPr>
              <w:t>================== Unchanged part omitted ===========================</w:t>
            </w:r>
          </w:p>
          <w:p w14:paraId="2C9747E4" w14:textId="77777777" w:rsidR="005E68D9" w:rsidRPr="002464AA" w:rsidRDefault="005E68D9" w:rsidP="005E68D9">
            <w:pPr>
              <w:overflowPunct w:val="0"/>
              <w:spacing w:after="180"/>
              <w:textAlignment w:val="baseline"/>
              <w:rPr>
                <w:szCs w:val="20"/>
                <w:lang w:val="en-GB" w:eastAsia="en-GB"/>
              </w:rPr>
            </w:pPr>
            <w:r w:rsidRPr="002464AA">
              <w:rPr>
                <w:szCs w:val="20"/>
                <w:lang w:val="en-GB" w:eastAsia="en-GB"/>
              </w:rPr>
              <w:t xml:space="preserve">If the HARQ-ACK information is multiplexed in a PUSCH transmission, the HARQ-ACK information is determined as </w:t>
            </w:r>
          </w:p>
          <w:p w14:paraId="42ADC4CD" w14:textId="77777777" w:rsidR="005E68D9" w:rsidRPr="00EF623C" w:rsidRDefault="005E68D9" w:rsidP="005E68D9">
            <w:pPr>
              <w:overflowPunct w:val="0"/>
              <w:spacing w:after="180"/>
              <w:ind w:left="852" w:hanging="284"/>
              <w:textAlignment w:val="baseline"/>
              <w:rPr>
                <w:szCs w:val="20"/>
                <w:lang w:val="en-GB" w:eastAsia="en-GB"/>
              </w:rPr>
            </w:pPr>
            <w:r w:rsidRPr="002464AA">
              <w:rPr>
                <w:rFonts w:cs="Arial"/>
                <w:szCs w:val="20"/>
                <w:lang w:val="en-GB" w:eastAsia="zh-CN"/>
              </w:rPr>
              <w:lastRenderedPageBreak/>
              <w:t>-</w:t>
            </w:r>
            <w:r w:rsidRPr="002464AA">
              <w:rPr>
                <w:rFonts w:cs="Arial"/>
                <w:szCs w:val="20"/>
                <w:lang w:val="en-GB" w:eastAsia="zh-CN"/>
              </w:rPr>
              <w:tab/>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not scheduled by a DCI format or is scheduled by a DCI format that does not include a DCI field with value </w:t>
            </w:r>
            <w:r w:rsidRPr="00EF623C">
              <w:rPr>
                <w:noProof/>
                <w:position w:val="-10"/>
                <w:szCs w:val="20"/>
                <w:lang w:val="en-GB" w:eastAsia="zh-CN"/>
              </w:rPr>
              <w:object w:dxaOrig="400" w:dyaOrig="340" w14:anchorId="22255949">
                <v:shape id="_x0000_i1036" type="#_x0000_t75" alt="" style="width:20.3pt;height:18.6pt;mso-width-percent:0;mso-height-percent:0;mso-width-percent:0;mso-height-percent:0" o:ole="">
                  <v:imagedata r:id="rId13" o:title=""/>
                </v:shape>
                <o:OLEObject Type="Embed" ProgID="Equation.3" ShapeID="_x0000_i1036" DrawAspect="Content" ObjectID="_1644740549" r:id="rId25"/>
              </w:object>
            </w:r>
          </w:p>
          <w:p w14:paraId="1F63D78C" w14:textId="77777777" w:rsidR="005E68D9" w:rsidRPr="00A50A21" w:rsidRDefault="005E68D9" w:rsidP="005E68D9">
            <w:pPr>
              <w:overflowPunct w:val="0"/>
              <w:spacing w:after="180"/>
              <w:ind w:left="852" w:hanging="284"/>
              <w:textAlignment w:val="baseline"/>
              <w:rPr>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346" w:author="David mazzarese" w:date="2020-02-17T19:41:00Z">
              <w:r w:rsidRPr="00EF623C">
                <w:rPr>
                  <w:rFonts w:hint="eastAsia"/>
                  <w:lang w:eastAsia="zh-CN"/>
                </w:rPr>
                <w:t xml:space="preserve">without </w:t>
              </w:r>
              <w:r w:rsidRPr="00EF623C">
                <w:rPr>
                  <w:i/>
                </w:rPr>
                <w:t>UL-TotalDAI-Included-r16</w:t>
              </w:r>
              <w:r w:rsidRPr="00EF623C">
                <w:rPr>
                  <w:rFonts w:hint="eastAsia"/>
                  <w:lang w:eastAsia="zh-CN"/>
                </w:rPr>
                <w:t xml:space="preserve"> configured</w:t>
              </w:r>
            </w:ins>
            <w:r w:rsidRPr="00EF623C">
              <w:rPr>
                <w:szCs w:val="20"/>
                <w:lang w:val="en-GB" w:eastAsia="en-GB"/>
              </w:rPr>
              <w:t>t</w:t>
            </w:r>
            <w:del w:id="347" w:author="David mazzarese" w:date="2020-02-17T19:41:00Z">
              <w:r w:rsidRPr="00EF623C" w:rsidDel="004E2EF7">
                <w:rPr>
                  <w:szCs w:val="20"/>
                  <w:lang w:val="en-GB" w:eastAsia="en-GB"/>
                </w:rPr>
                <w:delText>hat includes one DCI field</w:delText>
              </w:r>
            </w:del>
            <w:r w:rsidRPr="00EF623C">
              <w:rPr>
                <w:szCs w:val="20"/>
                <w:lang w:val="en-GB" w:eastAsia="en-GB"/>
              </w:rPr>
              <w:t xml:space="preserve"> except that, for</w:t>
            </w:r>
            <w:ins w:id="348" w:author="David mazzarese" w:date="2020-02-22T09:15:00Z">
              <w:r w:rsidRPr="00EF623C">
                <w:rPr>
                  <w:rFonts w:eastAsiaTheme="minorEastAsia" w:hint="eastAsia"/>
                  <w:szCs w:val="20"/>
                  <w:u w:val="single"/>
                  <w:lang w:val="en-GB" w:eastAsia="zh-CN"/>
                </w:rPr>
                <w:t xml:space="preserve"> PDSCH group</w:t>
              </w:r>
            </w:ins>
            <w:ins w:id="349" w:author="David mazzarese" w:date="2020-02-17T19:52:00Z">
              <w:r w:rsidRPr="00EF623C">
                <w:rPr>
                  <w:rFonts w:eastAsiaTheme="minorEastAsia"/>
                  <w:szCs w:val="20"/>
                  <w:u w:val="single"/>
                  <w:lang w:val="en-GB" w:eastAsia="zh-CN"/>
                </w:rPr>
                <w:t xml:space="preserve"> </w:t>
              </w:r>
              <m:oMath>
                <m:r>
                  <w:rPr>
                    <w:rFonts w:ascii="Cambria Math" w:cs="Arial"/>
                    <w:szCs w:val="20"/>
                    <w:lang w:val="en-GB" w:eastAsia="zh-CN"/>
                  </w:rPr>
                  <m:t>g</m:t>
                </m:r>
              </m:oMath>
            </w:ins>
            <m:oMath>
              <m:r>
                <w:del w:id="350" w:author="David mazzarese" w:date="2020-02-17T19:54:00Z">
                  <w:rPr>
                    <w:rFonts w:ascii="Cambria Math" w:cs="Arial"/>
                    <w:szCs w:val="20"/>
                    <w:lang w:val="en-GB" w:eastAsia="zh-CN"/>
                  </w:rPr>
                  <m:t>g=0</m:t>
                </w:del>
              </m:r>
            </m:oMath>
            <w:r w:rsidRPr="00EF623C">
              <w:rPr>
                <w:rFonts w:cs="Arial"/>
                <w:szCs w:val="20"/>
                <w:lang w:val="en-GB" w:eastAsia="zh-CN"/>
              </w:rPr>
              <w:t>,</w:t>
            </w:r>
            <w:r w:rsidRPr="00EF623C">
              <w:rPr>
                <w:szCs w:val="20"/>
                <w:lang w:eastAsia="en-GB"/>
              </w:rPr>
              <w:t xml:space="preserve"> the </w:t>
            </w:r>
            <w:r w:rsidRPr="00EF623C">
              <w:rPr>
                <w:szCs w:val="20"/>
                <w:lang w:val="en-GB" w:eastAsia="en-GB"/>
              </w:rPr>
              <w:t xml:space="preserve">DCI field with value </w:t>
            </w:r>
            <w:r w:rsidRPr="00EF623C">
              <w:rPr>
                <w:noProof/>
                <w:position w:val="-10"/>
                <w:szCs w:val="20"/>
                <w:lang w:val="en-GB" w:eastAsia="zh-CN"/>
              </w:rPr>
              <w:object w:dxaOrig="400" w:dyaOrig="340" w14:anchorId="0DDF1060">
                <v:shape id="_x0000_i1037" type="#_x0000_t75" alt="" style="width:20.3pt;height:18.6pt;mso-width-percent:0;mso-height-percent:0;mso-width-percent:0;mso-height-percent:0" o:ole="">
                  <v:imagedata r:id="rId13" o:title=""/>
                </v:shape>
                <o:OLEObject Type="Embed" ProgID="Equation.3" ShapeID="_x0000_i1037" DrawAspect="Content" ObjectID="_1644740550" r:id="rId26"/>
              </w:object>
            </w:r>
            <w:r w:rsidRPr="00EF623C">
              <w:rPr>
                <w:szCs w:val="20"/>
                <w:lang w:eastAsia="en-GB"/>
              </w:rPr>
              <w:t xml:space="preserve"> in the DCI format is used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351" w:author="David mazzarese" w:date="2020-02-22T09:15:00Z">
              <w:r w:rsidRPr="00EF623C">
                <w:rPr>
                  <w:rFonts w:eastAsiaTheme="minorEastAsia" w:cs="Arial" w:hint="eastAsia"/>
                  <w:szCs w:val="20"/>
                  <w:u w:val="single"/>
                  <w:lang w:val="en-GB" w:eastAsia="zh-CN"/>
                </w:rPr>
                <w:t>, and when the HARQ-ACK information</w:t>
              </w:r>
            </w:ins>
            <w:r>
              <w:rPr>
                <w:rFonts w:eastAsiaTheme="minorEastAsia" w:cs="Arial"/>
                <w:szCs w:val="20"/>
                <w:u w:val="single"/>
                <w:lang w:val="en-GB" w:eastAsia="zh-CN"/>
              </w:rPr>
              <w:t xml:space="preserve"> </w:t>
            </w:r>
            <w:ins w:id="352" w:author="David mazzarese" w:date="2020-02-17T19:44:00Z">
              <w:r w:rsidRPr="00EF623C">
                <w:rPr>
                  <w:rFonts w:eastAsiaTheme="minorEastAsia" w:cs="Arial"/>
                  <w:szCs w:val="20"/>
                  <w:u w:val="single"/>
                  <w:lang w:val="en-GB" w:eastAsia="zh-CN"/>
                </w:rPr>
                <w:t xml:space="preserve">multiplexed in the </w:t>
              </w:r>
              <w:r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Pr="00EF623C">
                <w:rPr>
                  <w:rFonts w:hint="eastAsia"/>
                  <w:szCs w:val="20"/>
                  <w:lang w:val="en-GB" w:eastAsia="en-GB"/>
                </w:rPr>
                <w:t xml:space="preserve"> does not include </w:t>
              </w:r>
            </w:ins>
            <w:ins w:id="353" w:author="David mazzarese" w:date="2020-02-17T19:45:00Z">
              <w:r w:rsidRPr="00EF623C">
                <w:rPr>
                  <w:rFonts w:eastAsiaTheme="minorEastAsia" w:cs="Arial" w:hint="eastAsia"/>
                  <w:szCs w:val="20"/>
                  <w:u w:val="single"/>
                  <w:lang w:val="en-GB" w:eastAsia="zh-CN"/>
                </w:rPr>
                <w:t>HARQ-ACK information</w:t>
              </w:r>
              <w:r w:rsidRPr="00EF623C">
                <w:rPr>
                  <w:rFonts w:eastAsiaTheme="minorEastAsia" w:cs="Arial"/>
                  <w:szCs w:val="20"/>
                  <w:u w:val="single"/>
                  <w:lang w:val="en-GB" w:eastAsia="zh-CN"/>
                </w:rPr>
                <w:t xml:space="preserve"> for </w:t>
              </w:r>
            </w:ins>
            <w:ins w:id="354" w:author="David mazzarese" w:date="2020-02-17T19:46:00Z">
              <w:r w:rsidRPr="00EF623C">
                <w:rPr>
                  <w:rFonts w:eastAsiaTheme="minorEastAsia" w:cs="Arial"/>
                  <w:szCs w:val="20"/>
                  <w:u w:val="single"/>
                  <w:lang w:val="en-GB" w:eastAsia="zh-CN"/>
                </w:rPr>
                <w:t xml:space="preserve">PDSCH </w:t>
              </w:r>
            </w:ins>
            <w:ins w:id="355" w:author="David mazzarese" w:date="2020-02-17T19:45:00Z">
              <w:r w:rsidRPr="00EF623C">
                <w:rPr>
                  <w:rFonts w:eastAsiaTheme="minorEastAsia" w:hint="eastAsia"/>
                  <w:szCs w:val="20"/>
                  <w:u w:val="single"/>
                  <w:lang w:val="en-GB" w:eastAsia="zh-CN"/>
                </w:rPr>
                <w:t xml:space="preserve">group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5450DEFD" w14:textId="087759DB" w:rsidR="005E68D9" w:rsidRDefault="005E68D9" w:rsidP="005E68D9">
            <w:pPr>
              <w:overflowPunct w:val="0"/>
              <w:spacing w:after="180"/>
              <w:ind w:left="852" w:hanging="284"/>
              <w:textAlignment w:val="baseline"/>
              <w:rPr>
                <w:ins w:id="356" w:author="David mazzarese" w:date="2020-02-27T00:50:00Z"/>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357" w:author="David mazzarese" w:date="2020-02-27T00:49:00Z">
              <w:r w:rsidR="00D94290">
                <w:rPr>
                  <w:lang w:eastAsia="zh-CN"/>
                </w:rPr>
                <w:t>without</w:t>
              </w:r>
            </w:ins>
            <w:ins w:id="358" w:author="David mazzarese" w:date="2020-02-17T19:46:00Z">
              <w:r w:rsidRPr="00EF623C">
                <w:rPr>
                  <w:rFonts w:hint="eastAsia"/>
                  <w:lang w:eastAsia="zh-CN"/>
                </w:rPr>
                <w:t xml:space="preserve"> </w:t>
              </w:r>
              <w:r w:rsidRPr="00EF623C">
                <w:rPr>
                  <w:i/>
                </w:rPr>
                <w:t>UL-TotalDAI-Included-r16= “enable”</w:t>
              </w:r>
            </w:ins>
            <w:ins w:id="359" w:author="David mazzarese" w:date="2020-02-27T00:27:00Z">
              <w:r w:rsidR="0091045B" w:rsidRPr="00EF623C" w:rsidDel="0091045B">
                <w:rPr>
                  <w:szCs w:val="20"/>
                  <w:lang w:val="en-GB" w:eastAsia="en-GB"/>
                </w:rPr>
                <w:t xml:space="preserve"> </w:t>
              </w:r>
            </w:ins>
            <w:del w:id="360" w:author="David mazzarese" w:date="2020-02-27T00:27:00Z">
              <w:r w:rsidRPr="00EF623C" w:rsidDel="0091045B">
                <w:rPr>
                  <w:szCs w:val="20"/>
                  <w:lang w:val="en-GB" w:eastAsia="en-GB"/>
                </w:rPr>
                <w:delText>t</w:delText>
              </w:r>
            </w:del>
            <w:del w:id="361" w:author="David mazzarese" w:date="2020-02-17T19:46:00Z">
              <w:r w:rsidRPr="00EF623C" w:rsidDel="004E2EF7">
                <w:rPr>
                  <w:szCs w:val="20"/>
                  <w:lang w:val="en-GB" w:eastAsia="en-GB"/>
                </w:rPr>
                <w:delText>hat includes two DCI fields</w:delText>
              </w:r>
            </w:del>
            <w:r w:rsidRPr="00EF623C">
              <w:rPr>
                <w:szCs w:val="20"/>
                <w:lang w:val="en-GB" w:eastAsia="en-GB"/>
              </w:rPr>
              <w:t xml:space="preserve"> except that</w:t>
            </w:r>
            <w:r w:rsidRPr="00EF623C">
              <w:rPr>
                <w:szCs w:val="20"/>
                <w:lang w:eastAsia="en-GB"/>
              </w:rPr>
              <w:t xml:space="preserve"> </w:t>
            </w:r>
            <w:ins w:id="362" w:author="David mazzarese" w:date="2020-02-27T00:50:00Z">
              <w:r w:rsidR="00D94290" w:rsidRPr="00EF623C">
                <w:rPr>
                  <w:rFonts w:eastAsiaTheme="minorEastAsia" w:hint="eastAsia"/>
                  <w:szCs w:val="20"/>
                  <w:u w:val="single"/>
                  <w:lang w:eastAsia="zh-CN"/>
                </w:rPr>
                <w:t>for PDSCH group</w:t>
              </w:r>
              <w:r w:rsidR="00D94290" w:rsidRPr="00EF623C">
                <w:rPr>
                  <w:rFonts w:eastAsiaTheme="minorEastAsia"/>
                  <w:szCs w:val="20"/>
                  <w:u w:val="single"/>
                  <w:lang w:eastAsia="zh-CN"/>
                </w:rPr>
                <w:t xml:space="preserve"> </w:t>
              </w:r>
              <w:r w:rsidR="00D94290" w:rsidRPr="00067A75">
                <w:rPr>
                  <w:rFonts w:eastAsiaTheme="minorEastAsia"/>
                  <w:i/>
                  <w:szCs w:val="20"/>
                  <w:u w:val="single"/>
                  <w:lang w:eastAsia="zh-CN"/>
                </w:rPr>
                <w:t>g</w:t>
              </w:r>
              <w:r w:rsidR="00D94290">
                <w:rPr>
                  <w:rFonts w:eastAsiaTheme="minorEastAsia"/>
                  <w:szCs w:val="20"/>
                  <w:u w:val="single"/>
                  <w:lang w:eastAsia="zh-CN"/>
                </w:rPr>
                <w:t>=</w:t>
              </w:r>
              <w:r w:rsidR="00D94290" w:rsidRPr="00EF623C">
                <w:rPr>
                  <w:rFonts w:eastAsiaTheme="minorEastAsia"/>
                  <w:szCs w:val="20"/>
                  <w:u w:val="single"/>
                  <w:lang w:eastAsia="zh-CN"/>
                </w:rPr>
                <w:t>0</w:t>
              </w:r>
              <w:r w:rsidR="00D94290">
                <w:rPr>
                  <w:rFonts w:eastAsiaTheme="minorEastAsia"/>
                  <w:szCs w:val="20"/>
                  <w:u w:val="single"/>
                  <w:lang w:eastAsia="zh-CN"/>
                </w:rPr>
                <w:t>,</w:t>
              </w:r>
            </w:ins>
            <w:ins w:id="363" w:author="David mazzarese" w:date="2020-02-22T09:17:00Z">
              <w:r w:rsidRPr="00EF623C">
                <w:rPr>
                  <w:szCs w:val="20"/>
                  <w:u w:val="single"/>
                  <w:lang w:eastAsia="en-GB"/>
                </w:rPr>
                <w:t xml:space="preserve"> </w:t>
              </w:r>
            </w:ins>
            <w:r w:rsidRPr="00EF623C">
              <w:rPr>
                <w:szCs w:val="20"/>
                <w:u w:val="single"/>
                <w:lang w:eastAsia="en-GB"/>
              </w:rPr>
              <w:t xml:space="preserve">the </w:t>
            </w:r>
            <w:r w:rsidRPr="00EF623C">
              <w:rPr>
                <w:szCs w:val="20"/>
                <w:lang w:val="en-GB" w:eastAsia="en-GB"/>
              </w:rPr>
              <w:t xml:space="preserve">DCI field with value </w:t>
            </w:r>
            <w:r w:rsidRPr="00EF623C">
              <w:rPr>
                <w:noProof/>
                <w:position w:val="-10"/>
                <w:szCs w:val="20"/>
                <w:lang w:val="en-GB" w:eastAsia="zh-CN"/>
              </w:rPr>
              <w:object w:dxaOrig="400" w:dyaOrig="340" w14:anchorId="4183F7F6">
                <v:shape id="_x0000_i1038" type="#_x0000_t75" alt="" style="width:20.3pt;height:18.6pt;mso-width-percent:0;mso-height-percent:0;mso-width-percent:0;mso-height-percent:0" o:ole="">
                  <v:imagedata r:id="rId13" o:title=""/>
                </v:shape>
                <o:OLEObject Type="Embed" ProgID="Equation.3" ShapeID="_x0000_i1038" DrawAspect="Content" ObjectID="_1644740551" r:id="rId27"/>
              </w:object>
            </w:r>
            <w:r w:rsidRPr="00EF623C">
              <w:rPr>
                <w:szCs w:val="20"/>
                <w:lang w:val="en-GB" w:eastAsia="zh-CN"/>
              </w:rPr>
              <w:t xml:space="preserve"> </w:t>
            </w:r>
            <w:r w:rsidRPr="00EF623C">
              <w:rPr>
                <w:szCs w:val="20"/>
                <w:lang w:eastAsia="en-GB"/>
              </w:rPr>
              <w:t>in the DCI format is used</w:t>
            </w:r>
            <w:r w:rsidR="00D94290">
              <w:rPr>
                <w:szCs w:val="20"/>
                <w:lang w:eastAsia="en-GB"/>
              </w:rPr>
              <w:t xml:space="preserve">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364" w:author="David mazzarese" w:date="2020-02-17T19:48:00Z">
              <w:r w:rsidRPr="00EF623C">
                <w:rPr>
                  <w:rFonts w:eastAsiaTheme="minorEastAsia" w:cs="Arial" w:hint="eastAsia"/>
                  <w:szCs w:val="20"/>
                  <w:u w:val="single"/>
                  <w:lang w:val="en-GB" w:eastAsia="zh-CN"/>
                </w:rPr>
                <w:t>, and when the HARQ-ACK information</w:t>
              </w:r>
            </w:ins>
            <w:ins w:id="365" w:author="David mazzarese" w:date="2020-02-17T19:49:00Z">
              <w:r w:rsidRPr="00EF623C">
                <w:rPr>
                  <w:rFonts w:eastAsiaTheme="minorEastAsia" w:cs="Arial"/>
                  <w:szCs w:val="20"/>
                  <w:u w:val="single"/>
                  <w:lang w:val="en-GB" w:eastAsia="zh-CN"/>
                </w:rPr>
                <w:t xml:space="preserve"> multiplexed in the </w:t>
              </w:r>
              <w:r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Pr="00EF623C">
                <w:rPr>
                  <w:rFonts w:hint="eastAsia"/>
                  <w:szCs w:val="20"/>
                  <w:lang w:val="en-GB" w:eastAsia="en-GB"/>
                </w:rPr>
                <w:t xml:space="preserve"> include</w:t>
              </w:r>
              <w:r w:rsidRPr="00EF623C">
                <w:rPr>
                  <w:szCs w:val="20"/>
                  <w:lang w:val="en-GB" w:eastAsia="en-GB"/>
                </w:rPr>
                <w:t>s</w:t>
              </w:r>
              <w:r w:rsidRPr="00EF623C">
                <w:rPr>
                  <w:rFonts w:hint="eastAsia"/>
                  <w:szCs w:val="20"/>
                  <w:lang w:val="en-GB" w:eastAsia="en-GB"/>
                </w:rPr>
                <w:t xml:space="preserve"> </w:t>
              </w:r>
              <w:r w:rsidRPr="00EF623C">
                <w:rPr>
                  <w:rFonts w:eastAsiaTheme="minorEastAsia" w:cs="Arial" w:hint="eastAsia"/>
                  <w:szCs w:val="20"/>
                  <w:u w:val="single"/>
                  <w:lang w:val="en-GB" w:eastAsia="zh-CN"/>
                </w:rPr>
                <w:t>HARQ-ACK information</w:t>
              </w:r>
              <w:r w:rsidRPr="00EF623C">
                <w:rPr>
                  <w:rFonts w:eastAsiaTheme="minorEastAsia" w:cs="Arial"/>
                  <w:szCs w:val="20"/>
                  <w:u w:val="single"/>
                  <w:lang w:val="en-GB" w:eastAsia="zh-CN"/>
                </w:rPr>
                <w:t xml:space="preserve"> for PDSCH </w:t>
              </w:r>
              <w:r w:rsidRPr="00EF623C">
                <w:rPr>
                  <w:rFonts w:eastAsiaTheme="minorEastAsia" w:hint="eastAsia"/>
                  <w:szCs w:val="20"/>
                  <w:u w:val="single"/>
                  <w:lang w:val="en-GB" w:eastAsia="zh-CN"/>
                </w:rPr>
                <w:t>group</w:t>
              </w:r>
              <w:r w:rsidRPr="00EF623C">
                <w:rPr>
                  <w:rFonts w:eastAsiaTheme="minorEastAsia"/>
                  <w:szCs w:val="20"/>
                  <w:u w:val="single"/>
                  <w:lang w:val="en-GB" w:eastAsia="zh-CN"/>
                </w:rPr>
                <w:t xml:space="preserve">s </w:t>
              </w:r>
            </w:ins>
            <m:oMath>
              <m:r>
                <w:ins w:id="366" w:author="David mazzarese" w:date="2020-02-17T19:52:00Z">
                  <w:rPr>
                    <w:rFonts w:ascii="Cambria Math" w:cs="Arial"/>
                    <w:szCs w:val="20"/>
                    <w:lang w:val="en-GB" w:eastAsia="zh-CN"/>
                  </w:rPr>
                  <m:t>g</m:t>
                </w:ins>
              </m:r>
            </m:oMath>
            <w:ins w:id="367" w:author="David mazzarese" w:date="2020-02-17T19:49:00Z">
              <w:r w:rsidRPr="00EF623C">
                <w:rPr>
                  <w:rFonts w:eastAsiaTheme="minorEastAsia"/>
                  <w:szCs w:val="20"/>
                  <w:u w:val="single"/>
                  <w:lang w:val="en-GB" w:eastAsia="zh-CN"/>
                </w:rPr>
                <w:t xml:space="preserve"> and</w:t>
              </w:r>
              <w:r w:rsidRPr="00EF623C">
                <w:rPr>
                  <w:rFonts w:eastAsiaTheme="minorEastAsia" w:hint="eastAsia"/>
                  <w:szCs w:val="20"/>
                  <w:u w:val="single"/>
                  <w:lang w:val="en-GB" w:eastAsia="zh-CN"/>
                </w:rPr>
                <w:t xml:space="preserve">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3F399DDE" w14:textId="7B22794E" w:rsidR="00D94290" w:rsidRPr="00356801" w:rsidRDefault="00D94290" w:rsidP="00D94290">
            <w:pPr>
              <w:overflowPunct w:val="0"/>
              <w:spacing w:after="180"/>
              <w:ind w:left="852" w:hanging="284"/>
              <w:textAlignment w:val="baseline"/>
              <w:rPr>
                <w:ins w:id="368" w:author="David mazzarese" w:date="2020-02-27T00:50:00Z"/>
                <w:szCs w:val="20"/>
                <w:lang w:val="en-GB" w:eastAsia="en-GB"/>
              </w:rPr>
            </w:pPr>
            <w:ins w:id="369" w:author="David mazzarese" w:date="2020-02-27T00:50:00Z">
              <w:r>
                <w:rPr>
                  <w:rFonts w:cs="Arial"/>
                  <w:szCs w:val="20"/>
                  <w:lang w:val="en-GB" w:eastAsia="zh-CN"/>
                </w:rPr>
                <w:t xml:space="preserve">-  </w:t>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r w:rsidRPr="00D94290">
                <w:rPr>
                  <w:highlight w:val="yellow"/>
                  <w:lang w:eastAsia="zh-CN"/>
                </w:rPr>
                <w:t>with</w:t>
              </w:r>
              <w:r w:rsidRPr="00EF623C">
                <w:rPr>
                  <w:rFonts w:hint="eastAsia"/>
                  <w:lang w:eastAsia="zh-CN"/>
                </w:rPr>
                <w:t xml:space="preserve"> </w:t>
              </w:r>
              <w:r w:rsidRPr="00EF623C">
                <w:rPr>
                  <w:i/>
                </w:rPr>
                <w:t>UL-TotalDAI-Included-r16= “enable”</w:t>
              </w:r>
              <w:r w:rsidRPr="00EF623C" w:rsidDel="0091045B">
                <w:rPr>
                  <w:szCs w:val="20"/>
                  <w:lang w:val="en-GB" w:eastAsia="en-GB"/>
                </w:rPr>
                <w:t xml:space="preserve"> </w:t>
              </w:r>
              <w:r w:rsidRPr="00EF623C">
                <w:rPr>
                  <w:szCs w:val="20"/>
                  <w:lang w:val="en-GB" w:eastAsia="en-GB"/>
                </w:rPr>
                <w:t xml:space="preserve"> except that</w:t>
              </w:r>
              <w:r w:rsidRPr="00EF623C">
                <w:rPr>
                  <w:szCs w:val="20"/>
                  <w:lang w:eastAsia="en-GB"/>
                </w:rPr>
                <w:t xml:space="preserve"> </w:t>
              </w:r>
              <w:r w:rsidRPr="00EF623C">
                <w:rPr>
                  <w:rFonts w:eastAsiaTheme="minorEastAsia"/>
                  <w:szCs w:val="20"/>
                  <w:u w:val="single"/>
                  <w:lang w:eastAsia="zh-CN"/>
                </w:rPr>
                <w:t>MSBs of</w:t>
              </w:r>
              <w:r w:rsidRPr="00EF623C">
                <w:rPr>
                  <w:szCs w:val="20"/>
                  <w:u w:val="single"/>
                  <w:lang w:eastAsia="en-GB"/>
                </w:rPr>
                <w:t xml:space="preserve"> the </w:t>
              </w:r>
              <w:r w:rsidRPr="00EF623C">
                <w:rPr>
                  <w:szCs w:val="20"/>
                  <w:lang w:val="en-GB" w:eastAsia="en-GB"/>
                </w:rPr>
                <w:t xml:space="preserve">DCI field with value </w:t>
              </w:r>
            </w:ins>
            <w:ins w:id="370" w:author="David mazzarese" w:date="2020-02-27T00:50:00Z">
              <w:r w:rsidRPr="00EF623C">
                <w:rPr>
                  <w:noProof/>
                  <w:position w:val="-10"/>
                  <w:szCs w:val="20"/>
                  <w:lang w:val="en-GB" w:eastAsia="zh-CN"/>
                </w:rPr>
                <w:object w:dxaOrig="400" w:dyaOrig="340" w14:anchorId="4049881E">
                  <v:shape id="_x0000_i1039" type="#_x0000_t75" alt="" style="width:20.6pt;height:18.6pt;mso-width-percent:0;mso-height-percent:0;mso-width-percent:0;mso-height-percent:0" o:ole="">
                    <v:imagedata r:id="rId13" o:title=""/>
                  </v:shape>
                  <o:OLEObject Type="Embed" ProgID="Equation.3" ShapeID="_x0000_i1039" DrawAspect="Content" ObjectID="_1644740552" r:id="rId28"/>
                </w:object>
              </w:r>
            </w:ins>
            <w:ins w:id="371" w:author="David mazzarese" w:date="2020-02-27T00:50:00Z">
              <w:r w:rsidRPr="00EF623C">
                <w:rPr>
                  <w:szCs w:val="20"/>
                  <w:lang w:val="en-GB" w:eastAsia="zh-CN"/>
                </w:rPr>
                <w:t xml:space="preserve"> </w:t>
              </w:r>
              <w:r w:rsidRPr="00EF623C">
                <w:rPr>
                  <w:szCs w:val="20"/>
                  <w:lang w:eastAsia="en-GB"/>
                </w:rPr>
                <w:t xml:space="preserve">in the DCI format is used </w:t>
              </w:r>
              <w:r w:rsidRPr="00EF623C">
                <w:rPr>
                  <w:rFonts w:eastAsiaTheme="minorEastAsia" w:hint="eastAsia"/>
                  <w:szCs w:val="20"/>
                  <w:u w:val="single"/>
                  <w:lang w:eastAsia="zh-CN"/>
                </w:rPr>
                <w:t>for PDSCH group</w:t>
              </w:r>
              <w:r w:rsidRPr="00EF623C">
                <w:rPr>
                  <w:rFonts w:eastAsiaTheme="minorEastAsia"/>
                  <w:szCs w:val="20"/>
                  <w:u w:val="single"/>
                  <w:lang w:eastAsia="zh-CN"/>
                </w:rPr>
                <w:t xml:space="preserve">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0, and LSBs of</w:t>
              </w:r>
              <w:r w:rsidRPr="00EF623C">
                <w:rPr>
                  <w:szCs w:val="20"/>
                  <w:u w:val="single"/>
                  <w:lang w:eastAsia="en-GB"/>
                </w:rPr>
                <w:t xml:space="preserve"> </w:t>
              </w:r>
              <w:r w:rsidRPr="00EF623C">
                <w:rPr>
                  <w:szCs w:val="20"/>
                  <w:lang w:val="en-GB" w:eastAsia="en-GB"/>
                </w:rPr>
                <w:t xml:space="preserve">DCI field with value </w:t>
              </w:r>
            </w:ins>
            <w:del w:id="372" w:author="David mazzarese" w:date="2020-02-28T21:21:00Z">
              <w:r w:rsidRPr="00EF623C" w:rsidDel="00AB4CF5">
                <w:rPr>
                  <w:noProof/>
                  <w:szCs w:val="20"/>
                  <w:lang w:val="en-GB" w:eastAsia="zh-CN"/>
                </w:rPr>
                <w:fldChar w:fldCharType="begin"/>
              </w:r>
              <w:r w:rsidRPr="00EF623C" w:rsidDel="00AB4CF5">
                <w:rPr>
                  <w:noProof/>
                  <w:szCs w:val="20"/>
                  <w:lang w:val="en-GB" w:eastAsia="zh-CN"/>
                </w:rPr>
                <w:fldChar w:fldCharType="end"/>
              </w:r>
            </w:del>
            <w:ins w:id="373" w:author="David mazzarese" w:date="2020-02-28T21:21:00Z">
              <w:r w:rsidR="00AB4CF5">
                <w:rPr>
                  <w:noProof/>
                  <w:szCs w:val="20"/>
                  <w:lang w:val="en-GB" w:eastAsia="zh-CN"/>
                </w:rPr>
                <w:t>e</w:t>
              </w:r>
              <w:r w:rsidR="00AB4CF5" w:rsidRPr="00EF623C">
                <w:rPr>
                  <w:szCs w:val="20"/>
                  <w:lang w:val="en-GB" w:eastAsia="zh-CN"/>
                </w:rPr>
                <w:t xml:space="preserve"> </w:t>
              </w:r>
            </w:ins>
            <w:ins w:id="374" w:author="David mazzarese" w:date="2020-02-27T00:50:00Z">
              <w:r w:rsidRPr="00EF623C">
                <w:rPr>
                  <w:szCs w:val="20"/>
                  <w:lang w:eastAsia="en-GB"/>
                </w:rPr>
                <w:t xml:space="preserve">in the DCI format is used </w:t>
              </w:r>
              <w:r w:rsidRPr="00EF623C">
                <w:rPr>
                  <w:rFonts w:eastAsiaTheme="minorEastAsia" w:hint="eastAsia"/>
                  <w:szCs w:val="20"/>
                  <w:u w:val="single"/>
                  <w:lang w:eastAsia="zh-CN"/>
                </w:rPr>
                <w:t xml:space="preserve">for PDSCH group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 xml:space="preserve">1,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r>
                <w:rPr>
                  <w:rFonts w:eastAsiaTheme="minorEastAsia" w:cs="Arial" w:hint="eastAsia"/>
                  <w:szCs w:val="20"/>
                  <w:u w:val="single"/>
                  <w:lang w:val="en-GB" w:eastAsia="zh-CN"/>
                </w:rPr>
                <w:t>.</w:t>
              </w:r>
            </w:ins>
          </w:p>
          <w:p w14:paraId="108EA9CD" w14:textId="1F677E49" w:rsidR="005E68D9" w:rsidRDefault="005E68D9" w:rsidP="005E68D9">
            <w:pPr>
              <w:jc w:val="center"/>
              <w:rPr>
                <w:lang w:eastAsia="zh-CN"/>
              </w:rPr>
            </w:pPr>
            <w:r>
              <w:rPr>
                <w:lang w:eastAsia="zh-CN"/>
              </w:rPr>
              <w:t>================== Unchanged part omitted ===========================</w:t>
            </w:r>
          </w:p>
          <w:p w14:paraId="4C14E4E1" w14:textId="6064723C" w:rsidR="005E68D9" w:rsidRDefault="005E68D9" w:rsidP="005E68D9">
            <w:pPr>
              <w:jc w:val="center"/>
              <w:rPr>
                <w:lang w:eastAsia="zh-CN"/>
              </w:rPr>
            </w:pPr>
            <w:r>
              <w:rPr>
                <w:lang w:eastAsia="zh-CN"/>
              </w:rPr>
              <w:t>================= End of text proposal =============================</w:t>
            </w:r>
          </w:p>
          <w:p w14:paraId="675B6A57" w14:textId="77777777" w:rsidR="005E68D9" w:rsidRPr="005E68D9" w:rsidRDefault="005E68D9" w:rsidP="00D96476">
            <w:pPr>
              <w:jc w:val="left"/>
              <w:rPr>
                <w:rFonts w:eastAsia="MS Mincho"/>
                <w:color w:val="000000" w:themeColor="text1"/>
                <w:lang w:eastAsia="ja-JP"/>
              </w:rPr>
            </w:pPr>
          </w:p>
        </w:tc>
      </w:tr>
      <w:tr w:rsidR="006367C5" w14:paraId="3A3BF4AF" w14:textId="77777777" w:rsidTr="00EE6031">
        <w:tc>
          <w:tcPr>
            <w:tcW w:w="1133" w:type="dxa"/>
          </w:tcPr>
          <w:p w14:paraId="792743BE" w14:textId="2926A821" w:rsidR="006367C5" w:rsidRDefault="006367C5" w:rsidP="006367C5">
            <w:pPr>
              <w:rPr>
                <w:rFonts w:eastAsia="MS Mincho"/>
                <w:color w:val="000000" w:themeColor="text1"/>
                <w:lang w:eastAsia="ja-JP"/>
              </w:rPr>
            </w:pPr>
            <w:r>
              <w:rPr>
                <w:rFonts w:eastAsia="MS Mincho" w:hint="eastAsia"/>
                <w:color w:val="000000" w:themeColor="text1"/>
                <w:lang w:eastAsia="ja-JP"/>
              </w:rPr>
              <w:lastRenderedPageBreak/>
              <w:t>Huawei</w:t>
            </w:r>
          </w:p>
        </w:tc>
        <w:tc>
          <w:tcPr>
            <w:tcW w:w="8174" w:type="dxa"/>
          </w:tcPr>
          <w:p w14:paraId="250D7230" w14:textId="6ECBA925" w:rsidR="006367C5" w:rsidRDefault="006367C5" w:rsidP="006367C5">
            <w:pPr>
              <w:jc w:val="left"/>
              <w:rPr>
                <w:rFonts w:eastAsia="MS Mincho"/>
                <w:color w:val="000000" w:themeColor="text1"/>
                <w:lang w:eastAsia="ja-JP"/>
              </w:rPr>
            </w:pPr>
            <w:r>
              <w:rPr>
                <w:rFonts w:eastAsia="MS Mincho" w:hint="eastAsia"/>
                <w:color w:val="000000" w:themeColor="text1"/>
                <w:lang w:eastAsia="ja-JP"/>
              </w:rPr>
              <w:t>Updated TP</w:t>
            </w:r>
            <w:r w:rsidR="00004133">
              <w:rPr>
                <w:rFonts w:eastAsia="MS Mincho"/>
                <w:color w:val="000000" w:themeColor="text1"/>
                <w:lang w:eastAsia="ja-JP"/>
              </w:rPr>
              <w:t xml:space="preserve"> (v24)</w:t>
            </w:r>
            <w:r>
              <w:rPr>
                <w:rFonts w:eastAsia="MS Mincho" w:hint="eastAsia"/>
                <w:color w:val="000000" w:themeColor="text1"/>
                <w:lang w:eastAsia="ja-JP"/>
              </w:rPr>
              <w:t>:</w:t>
            </w:r>
          </w:p>
          <w:p w14:paraId="0FE27355" w14:textId="77777777" w:rsidR="006367C5" w:rsidRDefault="006367C5" w:rsidP="006367C5">
            <w:pPr>
              <w:jc w:val="left"/>
              <w:rPr>
                <w:rFonts w:eastAsia="MS Mincho"/>
                <w:color w:val="000000" w:themeColor="text1"/>
                <w:lang w:eastAsia="ja-JP"/>
              </w:rPr>
            </w:pPr>
          </w:p>
          <w:p w14:paraId="7D6F39D3" w14:textId="77777777" w:rsidR="006367C5" w:rsidRDefault="006367C5" w:rsidP="006367C5">
            <w:pPr>
              <w:jc w:val="center"/>
              <w:rPr>
                <w:lang w:eastAsia="zh-CN"/>
              </w:rPr>
            </w:pPr>
            <w:r>
              <w:rPr>
                <w:lang w:eastAsia="zh-CN"/>
              </w:rPr>
              <w:t>================= Beginning of text proposal ===========================</w:t>
            </w:r>
          </w:p>
          <w:p w14:paraId="2F0A4B77" w14:textId="77777777" w:rsidR="006367C5" w:rsidRDefault="006367C5" w:rsidP="006367C5">
            <w:pPr>
              <w:jc w:val="center"/>
              <w:rPr>
                <w:lang w:eastAsia="zh-CN"/>
              </w:rPr>
            </w:pPr>
            <w:r>
              <w:rPr>
                <w:lang w:eastAsia="zh-CN"/>
              </w:rPr>
              <w:t>================== Unchanged part omitted ===========================</w:t>
            </w:r>
          </w:p>
          <w:p w14:paraId="38FDD8CA" w14:textId="77777777" w:rsidR="006367C5" w:rsidRPr="002464AA" w:rsidRDefault="006367C5" w:rsidP="006367C5">
            <w:pPr>
              <w:overflowPunct w:val="0"/>
              <w:spacing w:after="180"/>
              <w:textAlignment w:val="baseline"/>
              <w:rPr>
                <w:szCs w:val="20"/>
                <w:lang w:val="en-GB" w:eastAsia="en-GB"/>
              </w:rPr>
            </w:pPr>
            <w:r w:rsidRPr="002464AA">
              <w:rPr>
                <w:szCs w:val="20"/>
                <w:lang w:val="en-GB" w:eastAsia="en-GB"/>
              </w:rPr>
              <w:t xml:space="preserve">If the HARQ-ACK information is multiplexed in a PUSCH transmission, the HARQ-ACK information is determined as </w:t>
            </w:r>
          </w:p>
          <w:p w14:paraId="7D729EF0" w14:textId="77777777" w:rsidR="006367C5" w:rsidRPr="00EF623C" w:rsidRDefault="006367C5" w:rsidP="006367C5">
            <w:pPr>
              <w:overflowPunct w:val="0"/>
              <w:spacing w:after="180"/>
              <w:ind w:left="852" w:hanging="284"/>
              <w:textAlignment w:val="baseline"/>
              <w:rPr>
                <w:szCs w:val="20"/>
                <w:lang w:val="en-GB" w:eastAsia="en-GB"/>
              </w:rPr>
            </w:pPr>
            <w:r w:rsidRPr="002464AA">
              <w:rPr>
                <w:rFonts w:cs="Arial"/>
                <w:szCs w:val="20"/>
                <w:lang w:val="en-GB" w:eastAsia="zh-CN"/>
              </w:rPr>
              <w:t>-</w:t>
            </w:r>
            <w:r w:rsidRPr="002464AA">
              <w:rPr>
                <w:rFonts w:cs="Arial"/>
                <w:szCs w:val="20"/>
                <w:lang w:val="en-GB" w:eastAsia="zh-CN"/>
              </w:rPr>
              <w:tab/>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not scheduled by a DCI format or is scheduled by a DCI format that does not include a DCI field with value </w:t>
            </w:r>
            <w:r w:rsidRPr="00EF623C">
              <w:rPr>
                <w:noProof/>
                <w:position w:val="-10"/>
                <w:szCs w:val="20"/>
                <w:lang w:val="en-GB" w:eastAsia="zh-CN"/>
              </w:rPr>
              <w:object w:dxaOrig="400" w:dyaOrig="340" w14:anchorId="7F0A98B3">
                <v:shape id="_x0000_i1040" type="#_x0000_t75" alt="" style="width:20.6pt;height:17.9pt;mso-width-percent:0;mso-height-percent:0;mso-width-percent:0;mso-height-percent:0" o:ole="">
                  <v:imagedata r:id="rId13" o:title=""/>
                </v:shape>
                <o:OLEObject Type="Embed" ProgID="Equation.3" ShapeID="_x0000_i1040" DrawAspect="Content" ObjectID="_1644740553" r:id="rId29"/>
              </w:object>
            </w:r>
          </w:p>
          <w:p w14:paraId="31484A0F" w14:textId="77777777" w:rsidR="006367C5" w:rsidRPr="00A50A21" w:rsidRDefault="006367C5" w:rsidP="006367C5">
            <w:pPr>
              <w:overflowPunct w:val="0"/>
              <w:spacing w:after="180"/>
              <w:ind w:left="852" w:hanging="284"/>
              <w:textAlignment w:val="baseline"/>
              <w:rPr>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375" w:author="David mazzarese" w:date="2020-02-17T19:41:00Z">
              <w:r w:rsidRPr="00EF623C">
                <w:rPr>
                  <w:rFonts w:hint="eastAsia"/>
                  <w:lang w:eastAsia="zh-CN"/>
                </w:rPr>
                <w:t xml:space="preserve">without </w:t>
              </w:r>
              <w:r w:rsidRPr="00EF623C">
                <w:rPr>
                  <w:i/>
                </w:rPr>
                <w:t>UL-TotalDAI-Included-r16</w:t>
              </w:r>
              <w:r w:rsidRPr="00EF623C">
                <w:rPr>
                  <w:rFonts w:hint="eastAsia"/>
                  <w:lang w:eastAsia="zh-CN"/>
                </w:rPr>
                <w:t xml:space="preserve"> configured</w:t>
              </w:r>
            </w:ins>
            <w:r w:rsidRPr="00EF623C">
              <w:rPr>
                <w:szCs w:val="20"/>
                <w:lang w:val="en-GB" w:eastAsia="en-GB"/>
              </w:rPr>
              <w:t>t</w:t>
            </w:r>
            <w:del w:id="376" w:author="David mazzarese" w:date="2020-02-17T19:41:00Z">
              <w:r w:rsidRPr="00EF623C" w:rsidDel="004E2EF7">
                <w:rPr>
                  <w:szCs w:val="20"/>
                  <w:lang w:val="en-GB" w:eastAsia="en-GB"/>
                </w:rPr>
                <w:delText>hat includes one DCI field</w:delText>
              </w:r>
            </w:del>
            <w:r w:rsidRPr="00EF623C">
              <w:rPr>
                <w:szCs w:val="20"/>
                <w:lang w:val="en-GB" w:eastAsia="en-GB"/>
              </w:rPr>
              <w:t xml:space="preserve"> except that, for</w:t>
            </w:r>
            <w:ins w:id="377" w:author="David mazzarese" w:date="2020-02-22T09:15:00Z">
              <w:r w:rsidRPr="00EF623C">
                <w:rPr>
                  <w:rFonts w:eastAsiaTheme="minorEastAsia" w:hint="eastAsia"/>
                  <w:szCs w:val="20"/>
                  <w:u w:val="single"/>
                  <w:lang w:val="en-GB" w:eastAsia="zh-CN"/>
                </w:rPr>
                <w:t xml:space="preserve"> PDSCH group</w:t>
              </w:r>
            </w:ins>
            <w:ins w:id="378" w:author="David mazzarese" w:date="2020-02-17T19:52:00Z">
              <w:r w:rsidRPr="00EF623C">
                <w:rPr>
                  <w:rFonts w:eastAsiaTheme="minorEastAsia"/>
                  <w:szCs w:val="20"/>
                  <w:u w:val="single"/>
                  <w:lang w:val="en-GB" w:eastAsia="zh-CN"/>
                </w:rPr>
                <w:t xml:space="preserve"> </w:t>
              </w:r>
              <m:oMath>
                <m:r>
                  <w:rPr>
                    <w:rFonts w:ascii="Cambria Math" w:cs="Arial"/>
                    <w:szCs w:val="20"/>
                    <w:lang w:val="en-GB" w:eastAsia="zh-CN"/>
                  </w:rPr>
                  <m:t>g</m:t>
                </m:r>
              </m:oMath>
            </w:ins>
            <m:oMath>
              <m:r>
                <w:del w:id="379" w:author="David mazzarese" w:date="2020-02-17T19:54:00Z">
                  <w:rPr>
                    <w:rFonts w:ascii="Cambria Math" w:cs="Arial"/>
                    <w:szCs w:val="20"/>
                    <w:lang w:val="en-GB" w:eastAsia="zh-CN"/>
                  </w:rPr>
                  <m:t>g=0</m:t>
                </w:del>
              </m:r>
            </m:oMath>
            <w:r w:rsidRPr="00EF623C">
              <w:rPr>
                <w:rFonts w:cs="Arial"/>
                <w:szCs w:val="20"/>
                <w:lang w:val="en-GB" w:eastAsia="zh-CN"/>
              </w:rPr>
              <w:t>,</w:t>
            </w:r>
            <w:r w:rsidRPr="00EF623C">
              <w:rPr>
                <w:szCs w:val="20"/>
                <w:lang w:eastAsia="en-GB"/>
              </w:rPr>
              <w:t xml:space="preserve"> the </w:t>
            </w:r>
            <w:r w:rsidRPr="00EF623C">
              <w:rPr>
                <w:szCs w:val="20"/>
                <w:lang w:val="en-GB" w:eastAsia="en-GB"/>
              </w:rPr>
              <w:t xml:space="preserve">DCI field with value </w:t>
            </w:r>
            <w:r w:rsidRPr="00EF623C">
              <w:rPr>
                <w:noProof/>
                <w:position w:val="-10"/>
                <w:szCs w:val="20"/>
                <w:lang w:val="en-GB" w:eastAsia="zh-CN"/>
              </w:rPr>
              <w:object w:dxaOrig="400" w:dyaOrig="340" w14:anchorId="549119EA">
                <v:shape id="_x0000_i1041" type="#_x0000_t75" alt="" style="width:20.6pt;height:17.9pt;mso-width-percent:0;mso-height-percent:0;mso-width-percent:0;mso-height-percent:0" o:ole="">
                  <v:imagedata r:id="rId13" o:title=""/>
                </v:shape>
                <o:OLEObject Type="Embed" ProgID="Equation.3" ShapeID="_x0000_i1041" DrawAspect="Content" ObjectID="_1644740554" r:id="rId30"/>
              </w:object>
            </w:r>
            <w:r w:rsidRPr="00EF623C">
              <w:rPr>
                <w:szCs w:val="20"/>
                <w:lang w:eastAsia="en-GB"/>
              </w:rPr>
              <w:t xml:space="preserve"> in the DCI format is used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380" w:author="David mazzarese" w:date="2020-02-22T09:15:00Z">
              <w:r w:rsidRPr="00EF623C">
                <w:rPr>
                  <w:rFonts w:eastAsiaTheme="minorEastAsia" w:cs="Arial" w:hint="eastAsia"/>
                  <w:szCs w:val="20"/>
                  <w:u w:val="single"/>
                  <w:lang w:val="en-GB" w:eastAsia="zh-CN"/>
                </w:rPr>
                <w:t>, and when the HARQ-ACK information</w:t>
              </w:r>
            </w:ins>
            <w:r>
              <w:rPr>
                <w:rFonts w:eastAsiaTheme="minorEastAsia" w:cs="Arial"/>
                <w:szCs w:val="20"/>
                <w:u w:val="single"/>
                <w:lang w:val="en-GB" w:eastAsia="zh-CN"/>
              </w:rPr>
              <w:t xml:space="preserve"> </w:t>
            </w:r>
            <w:ins w:id="381" w:author="David mazzarese" w:date="2020-02-17T19:44:00Z">
              <w:r w:rsidRPr="00EF623C">
                <w:rPr>
                  <w:rFonts w:eastAsiaTheme="minorEastAsia" w:cs="Arial"/>
                  <w:szCs w:val="20"/>
                  <w:u w:val="single"/>
                  <w:lang w:val="en-GB" w:eastAsia="zh-CN"/>
                </w:rPr>
                <w:t xml:space="preserve">multiplexed in the </w:t>
              </w:r>
              <w:r w:rsidRPr="00EF623C">
                <w:rPr>
                  <w:szCs w:val="20"/>
                  <w:lang w:val="en-GB" w:eastAsia="en-GB"/>
                </w:rPr>
                <w:lastRenderedPageBreak/>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Pr="00EF623C">
                <w:rPr>
                  <w:rFonts w:hint="eastAsia"/>
                  <w:szCs w:val="20"/>
                  <w:lang w:val="en-GB" w:eastAsia="en-GB"/>
                </w:rPr>
                <w:t xml:space="preserve"> does not include </w:t>
              </w:r>
            </w:ins>
            <w:ins w:id="382" w:author="David mazzarese" w:date="2020-02-17T19:45:00Z">
              <w:r w:rsidRPr="00EF623C">
                <w:rPr>
                  <w:rFonts w:eastAsiaTheme="minorEastAsia" w:cs="Arial" w:hint="eastAsia"/>
                  <w:szCs w:val="20"/>
                  <w:u w:val="single"/>
                  <w:lang w:val="en-GB" w:eastAsia="zh-CN"/>
                </w:rPr>
                <w:t>HARQ-ACK information</w:t>
              </w:r>
              <w:r w:rsidRPr="00EF623C">
                <w:rPr>
                  <w:rFonts w:eastAsiaTheme="minorEastAsia" w:cs="Arial"/>
                  <w:szCs w:val="20"/>
                  <w:u w:val="single"/>
                  <w:lang w:val="en-GB" w:eastAsia="zh-CN"/>
                </w:rPr>
                <w:t xml:space="preserve"> for </w:t>
              </w:r>
            </w:ins>
            <w:ins w:id="383" w:author="David mazzarese" w:date="2020-02-17T19:46:00Z">
              <w:r w:rsidRPr="00EF623C">
                <w:rPr>
                  <w:rFonts w:eastAsiaTheme="minorEastAsia" w:cs="Arial"/>
                  <w:szCs w:val="20"/>
                  <w:u w:val="single"/>
                  <w:lang w:val="en-GB" w:eastAsia="zh-CN"/>
                </w:rPr>
                <w:t xml:space="preserve">PDSCH </w:t>
              </w:r>
            </w:ins>
            <w:ins w:id="384" w:author="David mazzarese" w:date="2020-02-17T19:45:00Z">
              <w:r w:rsidRPr="00EF623C">
                <w:rPr>
                  <w:rFonts w:eastAsiaTheme="minorEastAsia" w:hint="eastAsia"/>
                  <w:szCs w:val="20"/>
                  <w:u w:val="single"/>
                  <w:lang w:val="en-GB" w:eastAsia="zh-CN"/>
                </w:rPr>
                <w:t xml:space="preserve">group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3D4DF871" w14:textId="77777777" w:rsidR="006367C5" w:rsidRDefault="006367C5" w:rsidP="006367C5">
            <w:pPr>
              <w:overflowPunct w:val="0"/>
              <w:spacing w:after="180"/>
              <w:ind w:left="852" w:hanging="284"/>
              <w:textAlignment w:val="baseline"/>
              <w:rPr>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385" w:author="David mazzarese" w:date="2020-02-27T00:49:00Z">
              <w:r>
                <w:rPr>
                  <w:lang w:eastAsia="zh-CN"/>
                </w:rPr>
                <w:t>without</w:t>
              </w:r>
            </w:ins>
            <w:ins w:id="386" w:author="David mazzarese" w:date="2020-02-17T19:46:00Z">
              <w:r w:rsidRPr="00EF623C">
                <w:rPr>
                  <w:rFonts w:hint="eastAsia"/>
                  <w:lang w:eastAsia="zh-CN"/>
                </w:rPr>
                <w:t xml:space="preserve"> </w:t>
              </w:r>
              <w:r w:rsidRPr="00EF623C">
                <w:rPr>
                  <w:i/>
                </w:rPr>
                <w:t>UL-TotalDAI-Included-r16= “enable”</w:t>
              </w:r>
            </w:ins>
            <w:ins w:id="387" w:author="David mazzarese" w:date="2020-02-27T00:27:00Z">
              <w:r w:rsidRPr="00EF623C" w:rsidDel="0091045B">
                <w:rPr>
                  <w:szCs w:val="20"/>
                  <w:lang w:val="en-GB" w:eastAsia="en-GB"/>
                </w:rPr>
                <w:t xml:space="preserve"> </w:t>
              </w:r>
            </w:ins>
            <w:del w:id="388" w:author="David mazzarese" w:date="2020-02-27T00:27:00Z">
              <w:r w:rsidRPr="00EF623C" w:rsidDel="0091045B">
                <w:rPr>
                  <w:szCs w:val="20"/>
                  <w:lang w:val="en-GB" w:eastAsia="en-GB"/>
                </w:rPr>
                <w:delText>t</w:delText>
              </w:r>
            </w:del>
            <w:del w:id="389" w:author="David mazzarese" w:date="2020-02-17T19:46:00Z">
              <w:r w:rsidRPr="00EF623C" w:rsidDel="004E2EF7">
                <w:rPr>
                  <w:szCs w:val="20"/>
                  <w:lang w:val="en-GB" w:eastAsia="en-GB"/>
                </w:rPr>
                <w:delText>hat includes two DCI fields</w:delText>
              </w:r>
            </w:del>
            <w:r w:rsidRPr="00EF623C">
              <w:rPr>
                <w:szCs w:val="20"/>
                <w:lang w:val="en-GB" w:eastAsia="en-GB"/>
              </w:rPr>
              <w:t xml:space="preserve"> except that</w:t>
            </w:r>
            <w:r w:rsidRPr="00EF623C">
              <w:rPr>
                <w:szCs w:val="20"/>
                <w:lang w:eastAsia="en-GB"/>
              </w:rPr>
              <w:t xml:space="preserve"> </w:t>
            </w:r>
            <w:ins w:id="390" w:author="David mazzarese" w:date="2020-02-27T00:50:00Z">
              <w:r w:rsidRPr="00EF623C">
                <w:rPr>
                  <w:rFonts w:eastAsiaTheme="minorEastAsia" w:hint="eastAsia"/>
                  <w:szCs w:val="20"/>
                  <w:u w:val="single"/>
                  <w:lang w:eastAsia="zh-CN"/>
                </w:rPr>
                <w:t>for PDSCH group</w:t>
              </w:r>
              <w:r w:rsidRPr="00EF623C">
                <w:rPr>
                  <w:rFonts w:eastAsiaTheme="minorEastAsia"/>
                  <w:szCs w:val="20"/>
                  <w:u w:val="single"/>
                  <w:lang w:eastAsia="zh-CN"/>
                </w:rPr>
                <w:t xml:space="preserve">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0</w:t>
              </w:r>
              <w:r>
                <w:rPr>
                  <w:rFonts w:eastAsiaTheme="minorEastAsia"/>
                  <w:szCs w:val="20"/>
                  <w:u w:val="single"/>
                  <w:lang w:eastAsia="zh-CN"/>
                </w:rPr>
                <w:t>,</w:t>
              </w:r>
            </w:ins>
            <w:ins w:id="391" w:author="David mazzarese" w:date="2020-02-22T09:17:00Z">
              <w:r w:rsidRPr="00EF623C">
                <w:rPr>
                  <w:szCs w:val="20"/>
                  <w:u w:val="single"/>
                  <w:lang w:eastAsia="en-GB"/>
                </w:rPr>
                <w:t xml:space="preserve"> </w:t>
              </w:r>
            </w:ins>
            <w:r w:rsidRPr="00EF623C">
              <w:rPr>
                <w:szCs w:val="20"/>
                <w:u w:val="single"/>
                <w:lang w:eastAsia="en-GB"/>
              </w:rPr>
              <w:t xml:space="preserve">the </w:t>
            </w:r>
            <w:r w:rsidRPr="00EF623C">
              <w:rPr>
                <w:szCs w:val="20"/>
                <w:lang w:val="en-GB" w:eastAsia="en-GB"/>
              </w:rPr>
              <w:t xml:space="preserve">DCI field with value </w:t>
            </w:r>
            <w:r w:rsidRPr="00EF623C">
              <w:rPr>
                <w:noProof/>
                <w:position w:val="-10"/>
                <w:szCs w:val="20"/>
                <w:lang w:val="en-GB" w:eastAsia="zh-CN"/>
              </w:rPr>
              <w:object w:dxaOrig="400" w:dyaOrig="340" w14:anchorId="5D9C0ED5">
                <v:shape id="_x0000_i1042" type="#_x0000_t75" alt="" style="width:20.6pt;height:17.9pt;mso-width-percent:0;mso-height-percent:0;mso-width-percent:0;mso-height-percent:0" o:ole="">
                  <v:imagedata r:id="rId13" o:title=""/>
                </v:shape>
                <o:OLEObject Type="Embed" ProgID="Equation.3" ShapeID="_x0000_i1042" DrawAspect="Content" ObjectID="_1644740555" r:id="rId31"/>
              </w:object>
            </w:r>
            <w:r w:rsidRPr="00EF623C">
              <w:rPr>
                <w:szCs w:val="20"/>
                <w:lang w:val="en-GB" w:eastAsia="zh-CN"/>
              </w:rPr>
              <w:t xml:space="preserve"> </w:t>
            </w:r>
            <w:r w:rsidRPr="00EF623C">
              <w:rPr>
                <w:szCs w:val="20"/>
                <w:lang w:eastAsia="en-GB"/>
              </w:rPr>
              <w:t>in the DCI format is used</w:t>
            </w:r>
            <w:r>
              <w:rPr>
                <w:szCs w:val="20"/>
                <w:lang w:eastAsia="en-GB"/>
              </w:rPr>
              <w:t xml:space="preserve">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392" w:author="David mazzarese" w:date="2020-02-17T19:48:00Z">
              <w:r w:rsidRPr="00EF623C">
                <w:rPr>
                  <w:rFonts w:eastAsiaTheme="minorEastAsia" w:cs="Arial" w:hint="eastAsia"/>
                  <w:szCs w:val="20"/>
                  <w:u w:val="single"/>
                  <w:lang w:val="en-GB" w:eastAsia="zh-CN"/>
                </w:rPr>
                <w:t>, and when the HARQ-ACK information</w:t>
              </w:r>
            </w:ins>
            <w:ins w:id="393" w:author="David mazzarese" w:date="2020-02-17T19:49:00Z">
              <w:r w:rsidRPr="00EF623C">
                <w:rPr>
                  <w:rFonts w:eastAsiaTheme="minorEastAsia" w:cs="Arial"/>
                  <w:szCs w:val="20"/>
                  <w:u w:val="single"/>
                  <w:lang w:val="en-GB" w:eastAsia="zh-CN"/>
                </w:rPr>
                <w:t xml:space="preserve"> multiplexed in the </w:t>
              </w:r>
              <w:r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Pr="00EF623C">
                <w:rPr>
                  <w:rFonts w:hint="eastAsia"/>
                  <w:szCs w:val="20"/>
                  <w:lang w:val="en-GB" w:eastAsia="en-GB"/>
                </w:rPr>
                <w:t xml:space="preserve"> include</w:t>
              </w:r>
              <w:r w:rsidRPr="00EF623C">
                <w:rPr>
                  <w:szCs w:val="20"/>
                  <w:lang w:val="en-GB" w:eastAsia="en-GB"/>
                </w:rPr>
                <w:t>s</w:t>
              </w:r>
              <w:r w:rsidRPr="00EF623C">
                <w:rPr>
                  <w:rFonts w:hint="eastAsia"/>
                  <w:szCs w:val="20"/>
                  <w:lang w:val="en-GB" w:eastAsia="en-GB"/>
                </w:rPr>
                <w:t xml:space="preserve"> </w:t>
              </w:r>
              <w:r w:rsidRPr="00EF623C">
                <w:rPr>
                  <w:rFonts w:eastAsiaTheme="minorEastAsia" w:cs="Arial" w:hint="eastAsia"/>
                  <w:szCs w:val="20"/>
                  <w:u w:val="single"/>
                  <w:lang w:val="en-GB" w:eastAsia="zh-CN"/>
                </w:rPr>
                <w:t>HARQ-ACK information</w:t>
              </w:r>
              <w:r w:rsidRPr="00EF623C">
                <w:rPr>
                  <w:rFonts w:eastAsiaTheme="minorEastAsia" w:cs="Arial"/>
                  <w:szCs w:val="20"/>
                  <w:u w:val="single"/>
                  <w:lang w:val="en-GB" w:eastAsia="zh-CN"/>
                </w:rPr>
                <w:t xml:space="preserve"> for PDSCH </w:t>
              </w:r>
              <w:r w:rsidRPr="00EF623C">
                <w:rPr>
                  <w:rFonts w:eastAsiaTheme="minorEastAsia" w:hint="eastAsia"/>
                  <w:szCs w:val="20"/>
                  <w:u w:val="single"/>
                  <w:lang w:val="en-GB" w:eastAsia="zh-CN"/>
                </w:rPr>
                <w:t>group</w:t>
              </w:r>
              <w:r w:rsidRPr="00EF623C">
                <w:rPr>
                  <w:rFonts w:eastAsiaTheme="minorEastAsia"/>
                  <w:szCs w:val="20"/>
                  <w:u w:val="single"/>
                  <w:lang w:val="en-GB" w:eastAsia="zh-CN"/>
                </w:rPr>
                <w:t xml:space="preserve">s </w:t>
              </w:r>
            </w:ins>
            <m:oMath>
              <m:r>
                <w:ins w:id="394" w:author="David mazzarese" w:date="2020-02-17T19:52:00Z">
                  <w:rPr>
                    <w:rFonts w:ascii="Cambria Math" w:cs="Arial"/>
                    <w:szCs w:val="20"/>
                    <w:lang w:val="en-GB" w:eastAsia="zh-CN"/>
                  </w:rPr>
                  <m:t>g</m:t>
                </w:ins>
              </m:r>
            </m:oMath>
            <w:ins w:id="395" w:author="David mazzarese" w:date="2020-02-17T19:49:00Z">
              <w:r w:rsidRPr="00EF623C">
                <w:rPr>
                  <w:rFonts w:eastAsiaTheme="minorEastAsia"/>
                  <w:szCs w:val="20"/>
                  <w:u w:val="single"/>
                  <w:lang w:val="en-GB" w:eastAsia="zh-CN"/>
                </w:rPr>
                <w:t xml:space="preserve"> and</w:t>
              </w:r>
              <w:r w:rsidRPr="00EF623C">
                <w:rPr>
                  <w:rFonts w:eastAsiaTheme="minorEastAsia" w:hint="eastAsia"/>
                  <w:szCs w:val="20"/>
                  <w:u w:val="single"/>
                  <w:lang w:val="en-GB" w:eastAsia="zh-CN"/>
                </w:rPr>
                <w:t xml:space="preserve">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1A56C422" w14:textId="77777777" w:rsidR="006367C5" w:rsidRDefault="006367C5" w:rsidP="006367C5">
            <w:pPr>
              <w:overflowPunct w:val="0"/>
              <w:spacing w:after="180"/>
              <w:ind w:left="852" w:hanging="284"/>
              <w:textAlignment w:val="baseline"/>
              <w:rPr>
                <w:rFonts w:eastAsiaTheme="minorEastAsia" w:cs="Arial"/>
                <w:szCs w:val="20"/>
                <w:u w:val="single"/>
                <w:lang w:val="en-GB" w:eastAsia="zh-CN"/>
              </w:rPr>
            </w:pPr>
            <w:ins w:id="396" w:author="David mazzarese" w:date="2020-02-27T00:50:00Z">
              <w:r>
                <w:rPr>
                  <w:rFonts w:cs="Arial"/>
                  <w:szCs w:val="20"/>
                  <w:lang w:val="en-GB" w:eastAsia="zh-CN"/>
                </w:rPr>
                <w:t xml:space="preserve">-  </w:t>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r w:rsidRPr="00004133">
                <w:rPr>
                  <w:lang w:eastAsia="zh-CN"/>
                </w:rPr>
                <w:t>with</w:t>
              </w:r>
              <w:r w:rsidRPr="00EF623C">
                <w:rPr>
                  <w:rFonts w:hint="eastAsia"/>
                  <w:lang w:eastAsia="zh-CN"/>
                </w:rPr>
                <w:t xml:space="preserve"> </w:t>
              </w:r>
              <w:r w:rsidRPr="00EF623C">
                <w:rPr>
                  <w:i/>
                </w:rPr>
                <w:t>UL-TotalDAI-Included-r16= “enable”</w:t>
              </w:r>
              <w:r w:rsidRPr="00EF623C" w:rsidDel="0091045B">
                <w:rPr>
                  <w:szCs w:val="20"/>
                  <w:lang w:val="en-GB" w:eastAsia="en-GB"/>
                </w:rPr>
                <w:t xml:space="preserve"> </w:t>
              </w:r>
              <w:r w:rsidRPr="00EF623C">
                <w:rPr>
                  <w:szCs w:val="20"/>
                  <w:lang w:val="en-GB" w:eastAsia="en-GB"/>
                </w:rPr>
                <w:t xml:space="preserve"> except that</w:t>
              </w:r>
              <w:r w:rsidRPr="00EF623C">
                <w:rPr>
                  <w:szCs w:val="20"/>
                  <w:lang w:eastAsia="en-GB"/>
                </w:rPr>
                <w:t xml:space="preserve"> </w:t>
              </w:r>
              <w:r w:rsidRPr="00EF623C">
                <w:rPr>
                  <w:rFonts w:eastAsiaTheme="minorEastAsia"/>
                  <w:szCs w:val="20"/>
                  <w:u w:val="single"/>
                  <w:lang w:eastAsia="zh-CN"/>
                </w:rPr>
                <w:t>MSBs of</w:t>
              </w:r>
              <w:r w:rsidRPr="00EF623C">
                <w:rPr>
                  <w:szCs w:val="20"/>
                  <w:u w:val="single"/>
                  <w:lang w:eastAsia="en-GB"/>
                </w:rPr>
                <w:t xml:space="preserve"> the </w:t>
              </w:r>
              <w:r w:rsidRPr="00EF623C">
                <w:rPr>
                  <w:szCs w:val="20"/>
                  <w:lang w:val="en-GB" w:eastAsia="en-GB"/>
                </w:rPr>
                <w:t xml:space="preserve">DCI field with value </w:t>
              </w:r>
            </w:ins>
            <w:ins w:id="397" w:author="David mazzarese" w:date="2020-02-27T00:50:00Z">
              <w:r w:rsidRPr="00EF623C">
                <w:rPr>
                  <w:noProof/>
                  <w:position w:val="-10"/>
                  <w:szCs w:val="20"/>
                  <w:lang w:val="en-GB" w:eastAsia="zh-CN"/>
                </w:rPr>
                <w:object w:dxaOrig="400" w:dyaOrig="340" w14:anchorId="481D5D63">
                  <v:shape id="_x0000_i1043" type="#_x0000_t75" alt="" style="width:20.6pt;height:17.9pt;mso-width-percent:0;mso-height-percent:0;mso-width-percent:0;mso-height-percent:0" o:ole="">
                    <v:imagedata r:id="rId13" o:title=""/>
                  </v:shape>
                  <o:OLEObject Type="Embed" ProgID="Equation.3" ShapeID="_x0000_i1043" DrawAspect="Content" ObjectID="_1644740556" r:id="rId32"/>
                </w:object>
              </w:r>
            </w:ins>
            <w:ins w:id="398" w:author="David mazzarese" w:date="2020-02-27T00:50:00Z">
              <w:r w:rsidRPr="00EF623C">
                <w:rPr>
                  <w:szCs w:val="20"/>
                  <w:lang w:val="en-GB" w:eastAsia="zh-CN"/>
                </w:rPr>
                <w:t xml:space="preserve"> </w:t>
              </w:r>
              <w:r w:rsidRPr="00EF623C">
                <w:rPr>
                  <w:szCs w:val="20"/>
                  <w:lang w:eastAsia="en-GB"/>
                </w:rPr>
                <w:t xml:space="preserve">in the DCI format is used </w:t>
              </w:r>
              <w:r w:rsidRPr="00EF623C">
                <w:rPr>
                  <w:rFonts w:eastAsiaTheme="minorEastAsia" w:hint="eastAsia"/>
                  <w:szCs w:val="20"/>
                  <w:u w:val="single"/>
                  <w:lang w:eastAsia="zh-CN"/>
                </w:rPr>
                <w:t>for PDSCH group</w:t>
              </w:r>
              <w:r w:rsidRPr="00EF623C">
                <w:rPr>
                  <w:rFonts w:eastAsiaTheme="minorEastAsia"/>
                  <w:szCs w:val="20"/>
                  <w:u w:val="single"/>
                  <w:lang w:eastAsia="zh-CN"/>
                </w:rPr>
                <w:t xml:space="preserve">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0, and LSBs of</w:t>
              </w:r>
              <w:r w:rsidRPr="00EF623C">
                <w:rPr>
                  <w:szCs w:val="20"/>
                  <w:u w:val="single"/>
                  <w:lang w:eastAsia="en-GB"/>
                </w:rPr>
                <w:t xml:space="preserve"> </w:t>
              </w:r>
              <w:r w:rsidRPr="00EF623C">
                <w:rPr>
                  <w:szCs w:val="20"/>
                  <w:lang w:val="en-GB" w:eastAsia="en-GB"/>
                </w:rPr>
                <w:t xml:space="preserve">DCI field with value </w:t>
              </w:r>
            </w:ins>
            <w:ins w:id="399" w:author="David mazzarese" w:date="2020-02-27T00:50:00Z">
              <w:r w:rsidRPr="00EF623C">
                <w:rPr>
                  <w:noProof/>
                  <w:position w:val="-10"/>
                  <w:szCs w:val="20"/>
                  <w:lang w:val="en-GB" w:eastAsia="zh-CN"/>
                </w:rPr>
                <w:object w:dxaOrig="400" w:dyaOrig="340" w14:anchorId="29946B65">
                  <v:shape id="_x0000_i1044" type="#_x0000_t75" alt="" style="width:20.6pt;height:17.9pt;mso-width-percent:0;mso-height-percent:0;mso-width-percent:0;mso-height-percent:0" o:ole="">
                    <v:imagedata r:id="rId13" o:title=""/>
                  </v:shape>
                  <o:OLEObject Type="Embed" ProgID="Equation.3" ShapeID="_x0000_i1044" DrawAspect="Content" ObjectID="_1644740557" r:id="rId33"/>
                </w:object>
              </w:r>
            </w:ins>
            <w:ins w:id="400" w:author="David mazzarese" w:date="2020-02-27T00:50:00Z">
              <w:r w:rsidRPr="00EF623C">
                <w:rPr>
                  <w:szCs w:val="20"/>
                  <w:lang w:val="en-GB" w:eastAsia="zh-CN"/>
                </w:rPr>
                <w:t xml:space="preserve"> </w:t>
              </w:r>
              <w:r w:rsidRPr="00EF623C">
                <w:rPr>
                  <w:szCs w:val="20"/>
                  <w:lang w:eastAsia="en-GB"/>
                </w:rPr>
                <w:t xml:space="preserve">in the DCI format is used </w:t>
              </w:r>
              <w:r w:rsidRPr="00EF623C">
                <w:rPr>
                  <w:rFonts w:eastAsiaTheme="minorEastAsia" w:hint="eastAsia"/>
                  <w:szCs w:val="20"/>
                  <w:u w:val="single"/>
                  <w:lang w:eastAsia="zh-CN"/>
                </w:rPr>
                <w:t xml:space="preserve">for PDSCH group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 xml:space="preserve">1,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r>
                <w:rPr>
                  <w:rFonts w:eastAsiaTheme="minorEastAsia" w:cs="Arial" w:hint="eastAsia"/>
                  <w:szCs w:val="20"/>
                  <w:u w:val="single"/>
                  <w:lang w:val="en-GB" w:eastAsia="zh-CN"/>
                </w:rPr>
                <w:t>.</w:t>
              </w:r>
            </w:ins>
          </w:p>
          <w:p w14:paraId="0DAF0C6B" w14:textId="77777777" w:rsidR="006367C5" w:rsidRDefault="006367C5" w:rsidP="006367C5">
            <w:pPr>
              <w:overflowPunct w:val="0"/>
              <w:spacing w:after="180"/>
              <w:ind w:left="852" w:hanging="284"/>
              <w:textAlignment w:val="baseline"/>
              <w:rPr>
                <w:color w:val="212121"/>
                <w:shd w:val="clear" w:color="auto" w:fill="FFFFFF"/>
                <w:lang w:val="en-GB"/>
              </w:rPr>
            </w:pPr>
            <w:r>
              <w:rPr>
                <w:color w:val="212121"/>
                <w:shd w:val="clear" w:color="auto" w:fill="FFFFFF"/>
                <w:lang w:val="en-GB"/>
              </w:rPr>
              <w:t> </w:t>
            </w:r>
          </w:p>
          <w:p w14:paraId="0F7C23F7" w14:textId="6530C3A3" w:rsidR="006367C5" w:rsidRDefault="00067A06" w:rsidP="00004133">
            <w:pPr>
              <w:overflowPunct w:val="0"/>
              <w:spacing w:after="180"/>
              <w:textAlignment w:val="baseline"/>
              <w:rPr>
                <w:color w:val="000000"/>
                <w:shd w:val="clear" w:color="auto" w:fill="FFFFFF"/>
              </w:rPr>
            </w:pPr>
            <w:ins w:id="401" w:author="David mazzarese" w:date="2020-02-28T02:45:00Z">
              <w:r w:rsidRPr="00067A06">
                <w:rPr>
                  <w:color w:val="000000"/>
                  <w:shd w:val="clear" w:color="auto" w:fill="FFFFFF"/>
                </w:rPr>
                <w:t>I</w:t>
              </w:r>
              <w:r w:rsidRPr="00067A06">
                <w:rPr>
                  <w:shd w:val="clear" w:color="auto" w:fill="FFFFFF"/>
                </w:rPr>
                <w:t xml:space="preserve">f a UE is scheduled for a PUSCH transmission by DCI format 0_1 with DAI field value </w:t>
              </w:r>
            </w:ins>
            <w:ins w:id="402" w:author="David mazzarese" w:date="2020-02-28T02:45:00Z">
              <w:r w:rsidRPr="00067A06">
                <w:rPr>
                  <w:noProof/>
                  <w:position w:val="-10"/>
                  <w:szCs w:val="20"/>
                  <w:lang w:val="en-GB" w:eastAsia="zh-CN"/>
                </w:rPr>
                <w:object w:dxaOrig="400" w:dyaOrig="340" w14:anchorId="2A7AA05B">
                  <v:shape id="_x0000_i1045" type="#_x0000_t75" alt="" style="width:20.6pt;height:17.9pt;mso-width-percent:0;mso-height-percent:0;mso-width-percent:0;mso-height-percent:0" o:ole="">
                    <v:imagedata r:id="rId13" o:title=""/>
                  </v:shape>
                  <o:OLEObject Type="Embed" ProgID="Equation.3" ShapeID="_x0000_i1045" DrawAspect="Content" ObjectID="_1644740558" r:id="rId34"/>
                </w:object>
              </w:r>
            </w:ins>
            <w:ins w:id="403" w:author="David mazzarese" w:date="2020-02-28T02:45:00Z">
              <w:r w:rsidRPr="00067A06">
                <w:rPr>
                  <w:shd w:val="clear" w:color="auto" w:fill="FFFFFF"/>
                </w:rPr>
                <w:t>=4 for a PDSCH group index, and the UE has not received any PDCCH for scheduling PDSCH receptions for the PDSCH group index</w:t>
              </w:r>
              <w:r w:rsidRPr="00067A06">
                <w:rPr>
                  <w:i/>
                  <w:iCs/>
                  <w:shd w:val="clear" w:color="auto" w:fill="FFFFFF"/>
                </w:rPr>
                <w:t> </w:t>
              </w:r>
              <w:r w:rsidRPr="00067A06">
                <w:rPr>
                  <w:shd w:val="clear" w:color="auto" w:fill="FFFFFF"/>
                </w:rPr>
                <w:t>and the UE has not received any PDCCH requesting feedback of HARQ-ACK information for the PDSCH group index, the UE does not multiplex HARQ-ACK information in the PUSCH transmission for the PDSCH group index.</w:t>
              </w:r>
            </w:ins>
          </w:p>
          <w:p w14:paraId="48467CCE" w14:textId="77777777" w:rsidR="006367C5" w:rsidRPr="00F04864" w:rsidRDefault="006367C5" w:rsidP="006367C5">
            <w:pPr>
              <w:overflowPunct w:val="0"/>
              <w:spacing w:after="180"/>
              <w:textAlignment w:val="baseline"/>
              <w:rPr>
                <w:ins w:id="404" w:author="David mazzarese" w:date="2020-02-27T00:50:00Z"/>
                <w:lang w:val="en-GB" w:eastAsia="en-GB"/>
              </w:rPr>
            </w:pPr>
          </w:p>
          <w:p w14:paraId="532ECCC4" w14:textId="77777777" w:rsidR="006367C5" w:rsidRDefault="006367C5" w:rsidP="006367C5">
            <w:pPr>
              <w:jc w:val="center"/>
              <w:rPr>
                <w:lang w:eastAsia="zh-CN"/>
              </w:rPr>
            </w:pPr>
            <w:r>
              <w:rPr>
                <w:lang w:eastAsia="zh-CN"/>
              </w:rPr>
              <w:t>================== Unchanged part omitted ===========================</w:t>
            </w:r>
          </w:p>
          <w:p w14:paraId="206DCE44" w14:textId="77777777" w:rsidR="006367C5" w:rsidRDefault="006367C5" w:rsidP="006367C5">
            <w:pPr>
              <w:jc w:val="left"/>
              <w:rPr>
                <w:lang w:eastAsia="zh-CN"/>
              </w:rPr>
            </w:pPr>
            <w:r>
              <w:rPr>
                <w:lang w:eastAsia="zh-CN"/>
              </w:rPr>
              <w:t>================= End of text proposal =============================</w:t>
            </w:r>
          </w:p>
          <w:p w14:paraId="2F8EC5DE" w14:textId="77777777" w:rsidR="00915759" w:rsidRDefault="00915759" w:rsidP="006367C5">
            <w:pPr>
              <w:jc w:val="left"/>
              <w:rPr>
                <w:lang w:eastAsia="zh-CN"/>
              </w:rPr>
            </w:pPr>
          </w:p>
          <w:p w14:paraId="1349B436" w14:textId="77777777" w:rsidR="00915759" w:rsidRDefault="00915759" w:rsidP="006367C5">
            <w:pPr>
              <w:jc w:val="left"/>
              <w:rPr>
                <w:lang w:eastAsia="zh-CN"/>
              </w:rPr>
            </w:pPr>
          </w:p>
          <w:p w14:paraId="0D9337F0" w14:textId="3DE195C4" w:rsidR="00915759" w:rsidRDefault="00915759" w:rsidP="006367C5">
            <w:pPr>
              <w:jc w:val="left"/>
              <w:rPr>
                <w:lang w:eastAsia="zh-CN"/>
              </w:rPr>
            </w:pPr>
            <w:r>
              <w:rPr>
                <w:rFonts w:hint="eastAsia"/>
                <w:lang w:eastAsia="zh-CN"/>
              </w:rPr>
              <w:t>There is also a proposal from LG to add one more bullet point</w:t>
            </w:r>
            <w:r>
              <w:rPr>
                <w:lang w:eastAsia="zh-CN"/>
              </w:rPr>
              <w:t xml:space="preserve"> for the case of a single UL DAI and no DL DCI received by the UE</w:t>
            </w:r>
            <w:r>
              <w:rPr>
                <w:rFonts w:hint="eastAsia"/>
                <w:lang w:eastAsia="zh-CN"/>
              </w:rPr>
              <w:t>:</w:t>
            </w:r>
          </w:p>
          <w:p w14:paraId="63D5AE21" w14:textId="15A1F457" w:rsidR="00915759" w:rsidRDefault="00915759" w:rsidP="006367C5">
            <w:pPr>
              <w:jc w:val="left"/>
              <w:rPr>
                <w:color w:val="FF0000"/>
                <w:u w:val="single"/>
                <w:shd w:val="clear" w:color="auto" w:fill="FFFFFF"/>
                <w:lang w:val="en-GB"/>
              </w:rPr>
            </w:pPr>
            <w:r>
              <w:rPr>
                <w:color w:val="212121"/>
                <w:shd w:val="clear" w:color="auto" w:fill="FFFFFF"/>
                <w:lang w:val="en-GB"/>
              </w:rPr>
              <w:t>“</w:t>
            </w:r>
            <w:r w:rsidRPr="00915759">
              <w:rPr>
                <w:shd w:val="clear" w:color="auto" w:fill="FFFFFF"/>
                <w:lang w:val="en-GB"/>
              </w:rPr>
              <w:t>for multiplexing in PUCCH transmission occasion </w:t>
            </w:r>
            <m:oMath>
              <m:r>
                <w:rPr>
                  <w:rFonts w:ascii="Cambria Math" w:hAnsi="Cambria Math"/>
                  <w:szCs w:val="20"/>
                  <w:lang w:val="en-GB" w:eastAsia="en-GB"/>
                </w:rPr>
                <m:t>i(g)</m:t>
              </m:r>
            </m:oMath>
            <w:r w:rsidRPr="00915759">
              <w:rPr>
                <w:shd w:val="clear" w:color="auto" w:fill="FFFFFF"/>
                <w:lang w:val="en-GB"/>
              </w:rPr>
              <w:t>, if the PUSCH transmission is scheduled by a DCI format </w:t>
            </w:r>
            <w:r w:rsidRPr="00915759">
              <w:rPr>
                <w:shd w:val="clear" w:color="auto" w:fill="FFFFFF"/>
              </w:rPr>
              <w:t>without </w:t>
            </w:r>
            <w:r w:rsidRPr="00915759">
              <w:rPr>
                <w:i/>
                <w:iCs/>
                <w:shd w:val="clear" w:color="auto" w:fill="FFFFFF"/>
              </w:rPr>
              <w:t>UL-TotalDAI-Included-r16= “enable”</w:t>
            </w:r>
            <w:r w:rsidRPr="00915759">
              <w:rPr>
                <w:shd w:val="clear" w:color="auto" w:fill="FFFFFF"/>
              </w:rPr>
              <w:t> </w:t>
            </w:r>
            <w:r w:rsidRPr="00915759">
              <w:rPr>
                <w:shd w:val="clear" w:color="auto" w:fill="FFFFFF"/>
                <w:lang w:val="en-GB"/>
              </w:rPr>
              <w:t> except that </w:t>
            </w:r>
            <w:r w:rsidRPr="00915759">
              <w:rPr>
                <w:shd w:val="clear" w:color="auto" w:fill="FFFFFF"/>
              </w:rPr>
              <w:t>for PDSCH group </w:t>
            </w:r>
            <w:r w:rsidRPr="00915759">
              <w:rPr>
                <w:i/>
                <w:iCs/>
                <w:shd w:val="clear" w:color="auto" w:fill="FFFFFF"/>
              </w:rPr>
              <w:t>g</w:t>
            </w:r>
            <w:r w:rsidRPr="00915759">
              <w:rPr>
                <w:shd w:val="clear" w:color="auto" w:fill="FFFFFF"/>
              </w:rPr>
              <w:t>=0, the</w:t>
            </w:r>
            <w:r w:rsidRPr="00915759">
              <w:rPr>
                <w:u w:val="single"/>
                <w:shd w:val="clear" w:color="auto" w:fill="FFFFFF"/>
              </w:rPr>
              <w:t> </w:t>
            </w:r>
            <w:r w:rsidRPr="00915759">
              <w:rPr>
                <w:shd w:val="clear" w:color="auto" w:fill="FFFFFF"/>
                <w:lang w:val="en-GB"/>
              </w:rPr>
              <w:t>DCI field with value </w:t>
            </w:r>
            <w:r w:rsidRPr="00915759">
              <w:rPr>
                <w:noProof/>
                <w:position w:val="-10"/>
                <w:szCs w:val="20"/>
                <w:lang w:val="en-GB" w:eastAsia="zh-CN"/>
              </w:rPr>
              <w:object w:dxaOrig="400" w:dyaOrig="340" w14:anchorId="4A0021DE">
                <v:shape id="_x0000_i1046" type="#_x0000_t75" alt="" style="width:20.3pt;height:17.9pt;mso-width-percent:0;mso-height-percent:0;mso-width-percent:0;mso-height-percent:0" o:ole="">
                  <v:imagedata r:id="rId13" o:title=""/>
                </v:shape>
                <o:OLEObject Type="Embed" ProgID="Equation.3" ShapeID="_x0000_i1046" DrawAspect="Content" ObjectID="_1644740559" r:id="rId35"/>
              </w:object>
            </w:r>
            <w:r w:rsidRPr="00915759">
              <w:rPr>
                <w:shd w:val="clear" w:color="auto" w:fill="FFFFFF"/>
                <w:lang w:val="en-GB"/>
              </w:rPr>
              <w:t> </w:t>
            </w:r>
            <w:r w:rsidRPr="00915759">
              <w:rPr>
                <w:shd w:val="clear" w:color="auto" w:fill="FFFFFF"/>
              </w:rPr>
              <w:t>in the DCI format is used </w:t>
            </w:r>
            <w:r w:rsidRPr="00915759">
              <w:rPr>
                <w:shd w:val="clear" w:color="auto" w:fill="FFFFFF"/>
                <w:lang w:val="en-GB"/>
              </w:rPr>
              <w:t>after the completion of the </w:t>
            </w:r>
            <w:r w:rsidRPr="00915759">
              <w:rPr>
                <w:i/>
                <w:shd w:val="clear" w:color="auto" w:fill="FFFFFF"/>
                <w:lang w:val="en-GB"/>
              </w:rPr>
              <w:t>c</w:t>
            </w:r>
            <w:r w:rsidRPr="00915759">
              <w:rPr>
                <w:shd w:val="clear" w:color="auto" w:fill="FFFFFF"/>
              </w:rPr>
              <w:t> and </w:t>
            </w:r>
            <w:r w:rsidRPr="00915759">
              <w:rPr>
                <w:i/>
                <w:shd w:val="clear" w:color="auto" w:fill="FFFFFF"/>
              </w:rPr>
              <w:t>m</w:t>
            </w:r>
            <w:r w:rsidRPr="00915759">
              <w:rPr>
                <w:shd w:val="clear" w:color="auto" w:fill="FFFFFF"/>
              </w:rPr>
              <w:t> loops </w:t>
            </w:r>
            <w:r w:rsidRPr="00915759">
              <w:rPr>
                <w:shd w:val="clear" w:color="auto" w:fill="FFFFFF"/>
                <w:lang w:val="en-GB"/>
              </w:rPr>
              <w:t>for </w:t>
            </w:r>
            <w:r w:rsidRPr="00915759">
              <w:rPr>
                <w:shd w:val="clear" w:color="auto" w:fill="FFFFFF"/>
              </w:rPr>
              <w:t>the pseudo-code for the </w:t>
            </w:r>
            <w:r w:rsidRPr="00915759">
              <w:rPr>
                <w:shd w:val="clear" w:color="auto" w:fill="FFFFFF"/>
                <w:lang w:val="en-GB"/>
              </w:rPr>
              <w:t>HARQ-ACK codebook </w:t>
            </w:r>
            <w:r w:rsidRPr="00915759">
              <w:rPr>
                <w:shd w:val="clear" w:color="auto" w:fill="FFFFFF"/>
              </w:rPr>
              <w:t>generation </w:t>
            </w:r>
            <w:r w:rsidRPr="00915759">
              <w:rPr>
                <w:shd w:val="clear" w:color="auto" w:fill="FFFFFF"/>
                <w:lang w:val="en-GB"/>
              </w:rPr>
              <w:t>in Subclause 9.1.3.1, and when the UE has not received any PDCCH for scheduling a PDSCH receptions and the UE has not received any PDCCH requesting feedback of HARQ-ACK information a PDSCH group.”</w:t>
            </w:r>
          </w:p>
          <w:p w14:paraId="40315036" w14:textId="77777777" w:rsidR="00915759" w:rsidRDefault="00915759" w:rsidP="006367C5">
            <w:pPr>
              <w:jc w:val="left"/>
              <w:rPr>
                <w:color w:val="FF0000"/>
                <w:u w:val="single"/>
                <w:shd w:val="clear" w:color="auto" w:fill="FFFFFF"/>
                <w:lang w:val="en-GB"/>
              </w:rPr>
            </w:pPr>
          </w:p>
          <w:p w14:paraId="725ECF19" w14:textId="4572648D" w:rsidR="00915759" w:rsidRDefault="00915759" w:rsidP="006367C5">
            <w:pPr>
              <w:jc w:val="left"/>
              <w:rPr>
                <w:rFonts w:eastAsia="MS Mincho"/>
                <w:color w:val="000000" w:themeColor="text1"/>
                <w:lang w:eastAsia="ja-JP"/>
              </w:rPr>
            </w:pPr>
          </w:p>
        </w:tc>
      </w:tr>
    </w:tbl>
    <w:p w14:paraId="31D70B0B" w14:textId="3EDEFD30" w:rsidR="004C1A70" w:rsidRDefault="004C1A70" w:rsidP="00A64DBE"/>
    <w:p w14:paraId="1FDFDCA4" w14:textId="77777777" w:rsidR="00A64DBE" w:rsidRPr="003F2425" w:rsidRDefault="00A64DBE" w:rsidP="003F2425"/>
    <w:p w14:paraId="3EEB4510" w14:textId="5E5A6CA8" w:rsidR="003F2425" w:rsidRDefault="00E74C05" w:rsidP="00182AC3">
      <w:pPr>
        <w:pStyle w:val="Heading1"/>
        <w:spacing w:before="0" w:after="0"/>
      </w:pPr>
      <w:r>
        <w:lastRenderedPageBreak/>
        <w:t>Issue A4</w:t>
      </w:r>
    </w:p>
    <w:p w14:paraId="331BBAB0" w14:textId="77777777" w:rsidR="003F2425" w:rsidRDefault="003F2425" w:rsidP="003F2425"/>
    <w:tbl>
      <w:tblPr>
        <w:tblStyle w:val="TableGrid"/>
        <w:tblW w:w="0" w:type="auto"/>
        <w:tblLook w:val="04A0" w:firstRow="1" w:lastRow="0" w:firstColumn="1" w:lastColumn="0" w:noHBand="0" w:noVBand="1"/>
      </w:tblPr>
      <w:tblGrid>
        <w:gridCol w:w="975"/>
        <w:gridCol w:w="7907"/>
      </w:tblGrid>
      <w:tr w:rsidR="00D04EC0" w:rsidRPr="00986C0D" w14:paraId="5FDF6EB4" w14:textId="77777777" w:rsidTr="00D04EC0">
        <w:tc>
          <w:tcPr>
            <w:tcW w:w="975" w:type="dxa"/>
          </w:tcPr>
          <w:p w14:paraId="0661D1B2" w14:textId="6D47608F" w:rsidR="00D04EC0" w:rsidRDefault="00570042" w:rsidP="00570042">
            <w:pPr>
              <w:spacing w:after="0"/>
              <w:rPr>
                <w:rFonts w:eastAsiaTheme="minorEastAsia"/>
                <w:lang w:eastAsia="zh-CN"/>
              </w:rPr>
            </w:pPr>
            <w:r>
              <w:rPr>
                <w:rFonts w:eastAsiaTheme="minorEastAsia"/>
                <w:lang w:eastAsia="zh-CN"/>
              </w:rPr>
              <w:t>A4</w:t>
            </w:r>
          </w:p>
        </w:tc>
        <w:tc>
          <w:tcPr>
            <w:tcW w:w="7907" w:type="dxa"/>
          </w:tcPr>
          <w:p w14:paraId="71B65980" w14:textId="77777777" w:rsidR="00D04EC0" w:rsidRDefault="00D04EC0" w:rsidP="002D6C3C">
            <w:pPr>
              <w:kinsoku w:val="0"/>
              <w:overflowPunct w:val="0"/>
              <w:spacing w:after="60"/>
              <w:textAlignment w:val="baseline"/>
            </w:pPr>
            <w:r>
              <w:rPr>
                <w:rFonts w:eastAsiaTheme="minorEastAsia"/>
                <w:lang w:eastAsia="zh-CN"/>
              </w:rPr>
              <w:t xml:space="preserve">TS38.213 clause 9.1.3.3: </w:t>
            </w:r>
            <w:r>
              <w:t xml:space="preserve">alignment of 38.213 with 38.212 </w:t>
            </w:r>
          </w:p>
          <w:p w14:paraId="7B947A68" w14:textId="77777777" w:rsidR="00D04EC0" w:rsidRDefault="00D04EC0" w:rsidP="009225D7">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PDSCH_group indicator </w:t>
            </w:r>
            <w:r w:rsidRPr="006D337D">
              <w:rPr>
                <w:rFonts w:ascii="Times New Roman" w:hAnsi="Times New Roman"/>
                <w:sz w:val="22"/>
                <w:szCs w:val="22"/>
              </w:rPr>
              <w:sym w:font="Wingdings" w:char="F0E0"/>
            </w:r>
            <w:r w:rsidRPr="006D337D">
              <w:rPr>
                <w:rFonts w:ascii="Times New Roman" w:hAnsi="Times New Roman"/>
                <w:sz w:val="22"/>
                <w:szCs w:val="22"/>
              </w:rPr>
              <w:t xml:space="preserve"> </w:t>
            </w:r>
            <w:r w:rsidRPr="006D337D">
              <w:rPr>
                <w:rFonts w:ascii="Times New Roman" w:hAnsi="Times New Roman"/>
                <w:sz w:val="22"/>
                <w:szCs w:val="22"/>
                <w:lang w:eastAsia="zh-CN"/>
              </w:rPr>
              <w:t>PDSCH group index</w:t>
            </w:r>
          </w:p>
          <w:p w14:paraId="0A28F22D" w14:textId="77777777" w:rsidR="00D04EC0" w:rsidRPr="00986C0D" w:rsidRDefault="00D04EC0" w:rsidP="009225D7">
            <w:pPr>
              <w:pStyle w:val="ListParagraph"/>
              <w:numPr>
                <w:ilvl w:val="0"/>
                <w:numId w:val="5"/>
              </w:numPr>
              <w:kinsoku w:val="0"/>
              <w:overflowPunct w:val="0"/>
              <w:adjustRightInd w:val="0"/>
              <w:spacing w:after="60"/>
              <w:textAlignment w:val="baseline"/>
              <w:rPr>
                <w:rFonts w:ascii="Times New Roman" w:hAnsi="Times New Roman"/>
                <w:sz w:val="22"/>
                <w:szCs w:val="22"/>
              </w:rPr>
            </w:pPr>
            <w:r w:rsidRPr="006D337D">
              <w:rPr>
                <w:rFonts w:ascii="Times New Roman" w:hAnsi="Times New Roman"/>
                <w:sz w:val="22"/>
                <w:szCs w:val="22"/>
              </w:rPr>
              <w:t xml:space="preserve">HARQ-ACK information request field </w:t>
            </w:r>
            <w:r w:rsidRPr="006D337D">
              <w:rPr>
                <w:rFonts w:ascii="Times New Roman" w:hAnsi="Times New Roman"/>
                <w:sz w:val="22"/>
                <w:szCs w:val="22"/>
              </w:rPr>
              <w:sym w:font="Wingdings" w:char="F0E0"/>
            </w:r>
            <w:r w:rsidRPr="006D337D">
              <w:rPr>
                <w:rFonts w:ascii="Times New Roman" w:hAnsi="Times New Roman"/>
                <w:sz w:val="22"/>
                <w:szCs w:val="22"/>
              </w:rPr>
              <w:t xml:space="preserve"> Number of requested PDSCH group(s)</w:t>
            </w:r>
          </w:p>
        </w:tc>
      </w:tr>
    </w:tbl>
    <w:p w14:paraId="576AB401" w14:textId="77777777" w:rsidR="00D04EC0" w:rsidRDefault="00D04EC0" w:rsidP="003F2425"/>
    <w:p w14:paraId="19A6DEBD" w14:textId="2014393B" w:rsidR="00D04EC0" w:rsidRDefault="00A64DBE" w:rsidP="003F2425">
      <w:r w:rsidRPr="00A64DBE">
        <w:rPr>
          <w:b/>
          <w:highlight w:val="yellow"/>
        </w:rPr>
        <w:t>Proposal</w:t>
      </w:r>
      <w:r>
        <w:t>: t</w:t>
      </w:r>
      <w:r w:rsidR="00D04EC0">
        <w:rPr>
          <w:rFonts w:hint="eastAsia"/>
        </w:rPr>
        <w:t>h</w:t>
      </w:r>
      <w:r>
        <w:t>is</w:t>
      </w:r>
      <w:r w:rsidR="00D04EC0">
        <w:rPr>
          <w:rFonts w:hint="eastAsia"/>
        </w:rPr>
        <w:t xml:space="preserve"> </w:t>
      </w:r>
      <w:r w:rsidR="00573C5D">
        <w:t xml:space="preserve">editorial </w:t>
      </w:r>
      <w:r w:rsidR="00D04EC0">
        <w:rPr>
          <w:rFonts w:hint="eastAsia"/>
        </w:rPr>
        <w:t>correction will be incorporated in a TP to 38.213 clause 9.1.3.3, if</w:t>
      </w:r>
      <w:r>
        <w:rPr>
          <w:rFonts w:hint="eastAsia"/>
        </w:rPr>
        <w:t xml:space="preserve"> any</w:t>
      </w:r>
      <w:r>
        <w:t>, otherwise provided to the spec editor.</w:t>
      </w:r>
    </w:p>
    <w:p w14:paraId="42E458B6" w14:textId="77777777" w:rsidR="004C1A70" w:rsidRDefault="004C1A70" w:rsidP="003F2425"/>
    <w:p w14:paraId="2F1BA9A0" w14:textId="77777777" w:rsidR="004C1A70" w:rsidRDefault="004C1A70" w:rsidP="004C1A70"/>
    <w:tbl>
      <w:tblPr>
        <w:tblStyle w:val="TableGrid"/>
        <w:tblW w:w="0" w:type="auto"/>
        <w:tblLook w:val="04A0" w:firstRow="1" w:lastRow="0" w:firstColumn="1" w:lastColumn="0" w:noHBand="0" w:noVBand="1"/>
      </w:tblPr>
      <w:tblGrid>
        <w:gridCol w:w="4653"/>
        <w:gridCol w:w="4654"/>
      </w:tblGrid>
      <w:tr w:rsidR="004C1A70" w14:paraId="1F30BDBF" w14:textId="77777777" w:rsidTr="000F1673">
        <w:tc>
          <w:tcPr>
            <w:tcW w:w="4653" w:type="dxa"/>
          </w:tcPr>
          <w:p w14:paraId="53473644" w14:textId="77777777" w:rsidR="004C1A70" w:rsidRPr="00D51EC5" w:rsidRDefault="004C1A70" w:rsidP="000F1673">
            <w:pPr>
              <w:rPr>
                <w:b/>
              </w:rPr>
            </w:pPr>
            <w:r w:rsidRPr="00D51EC5">
              <w:rPr>
                <w:rFonts w:hint="eastAsia"/>
                <w:b/>
              </w:rPr>
              <w:t>Company</w:t>
            </w:r>
          </w:p>
        </w:tc>
        <w:tc>
          <w:tcPr>
            <w:tcW w:w="4654" w:type="dxa"/>
          </w:tcPr>
          <w:p w14:paraId="6DF9B20E" w14:textId="77777777" w:rsidR="004C1A70" w:rsidRPr="00D51EC5" w:rsidRDefault="004C1A70" w:rsidP="000F1673">
            <w:pPr>
              <w:rPr>
                <w:b/>
              </w:rPr>
            </w:pPr>
            <w:r w:rsidRPr="00D51EC5">
              <w:rPr>
                <w:rFonts w:hint="eastAsia"/>
                <w:b/>
              </w:rPr>
              <w:t>Comment</w:t>
            </w:r>
          </w:p>
        </w:tc>
      </w:tr>
      <w:tr w:rsidR="004C1A70" w14:paraId="72E816EE" w14:textId="77777777" w:rsidTr="000F1673">
        <w:tc>
          <w:tcPr>
            <w:tcW w:w="4653" w:type="dxa"/>
          </w:tcPr>
          <w:p w14:paraId="2BEC0934" w14:textId="3E9BFD26" w:rsidR="004C1A70" w:rsidRDefault="00C30569" w:rsidP="000F1673">
            <w:r>
              <w:rPr>
                <w:rFonts w:hint="eastAsia"/>
              </w:rPr>
              <w:t>OPPO</w:t>
            </w:r>
          </w:p>
        </w:tc>
        <w:tc>
          <w:tcPr>
            <w:tcW w:w="4654" w:type="dxa"/>
          </w:tcPr>
          <w:p w14:paraId="1929C7F1" w14:textId="014B5EFE" w:rsidR="004C1A70" w:rsidRDefault="00C30569" w:rsidP="000F1673">
            <w:r>
              <w:rPr>
                <w:rFonts w:hint="eastAsia"/>
              </w:rPr>
              <w:t>OK</w:t>
            </w:r>
          </w:p>
        </w:tc>
      </w:tr>
      <w:tr w:rsidR="00817CA3" w14:paraId="7820B1B0" w14:textId="77777777" w:rsidTr="000F1673">
        <w:tc>
          <w:tcPr>
            <w:tcW w:w="4653" w:type="dxa"/>
          </w:tcPr>
          <w:p w14:paraId="4CC49302" w14:textId="6E789F91" w:rsidR="00817CA3" w:rsidRPr="002468BA" w:rsidRDefault="00817CA3" w:rsidP="00817CA3">
            <w:pPr>
              <w:rPr>
                <w:color w:val="000000" w:themeColor="text1"/>
              </w:rPr>
            </w:pPr>
            <w:r w:rsidRPr="002468BA">
              <w:rPr>
                <w:rFonts w:eastAsia="Malgun Gothic" w:hint="eastAsia"/>
                <w:color w:val="000000" w:themeColor="text1"/>
                <w:lang w:eastAsia="ko-KR"/>
              </w:rPr>
              <w:t>LG</w:t>
            </w:r>
          </w:p>
        </w:tc>
        <w:tc>
          <w:tcPr>
            <w:tcW w:w="4654" w:type="dxa"/>
          </w:tcPr>
          <w:p w14:paraId="2C4898F5" w14:textId="248E6FA5" w:rsidR="00817CA3" w:rsidRPr="002468BA" w:rsidRDefault="00817CA3" w:rsidP="00817CA3">
            <w:pPr>
              <w:rPr>
                <w:color w:val="000000" w:themeColor="text1"/>
              </w:rPr>
            </w:pPr>
            <w:r w:rsidRPr="002468BA">
              <w:rPr>
                <w:rFonts w:eastAsia="Malgun Gothic"/>
                <w:color w:val="000000" w:themeColor="text1"/>
                <w:lang w:eastAsia="ko-KR"/>
              </w:rPr>
              <w:t>S</w:t>
            </w:r>
            <w:r w:rsidRPr="002468BA">
              <w:rPr>
                <w:rFonts w:eastAsia="Malgun Gothic" w:hint="eastAsia"/>
                <w:color w:val="000000" w:themeColor="text1"/>
                <w:lang w:eastAsia="ko-KR"/>
              </w:rPr>
              <w:t xml:space="preserve">eems </w:t>
            </w:r>
            <w:r w:rsidRPr="002468BA">
              <w:rPr>
                <w:rFonts w:eastAsia="Malgun Gothic"/>
                <w:color w:val="000000" w:themeColor="text1"/>
                <w:lang w:eastAsia="ko-KR"/>
              </w:rPr>
              <w:t>to be OK.</w:t>
            </w:r>
          </w:p>
        </w:tc>
      </w:tr>
      <w:tr w:rsidR="002468BA" w14:paraId="3D99211A" w14:textId="77777777" w:rsidTr="000F1673">
        <w:tc>
          <w:tcPr>
            <w:tcW w:w="4653" w:type="dxa"/>
          </w:tcPr>
          <w:p w14:paraId="5BACA33C" w14:textId="3697AB20" w:rsidR="002468BA" w:rsidRPr="002468BA" w:rsidRDefault="002468BA" w:rsidP="00817CA3">
            <w:pPr>
              <w:rPr>
                <w:rFonts w:eastAsia="Malgun Gothic"/>
                <w:color w:val="000000" w:themeColor="text1"/>
                <w:lang w:eastAsia="ko-KR"/>
              </w:rPr>
            </w:pPr>
            <w:r w:rsidRPr="002468BA">
              <w:rPr>
                <w:color w:val="000000" w:themeColor="text1"/>
              </w:rPr>
              <w:t>MediaTek</w:t>
            </w:r>
          </w:p>
        </w:tc>
        <w:tc>
          <w:tcPr>
            <w:tcW w:w="4654" w:type="dxa"/>
          </w:tcPr>
          <w:p w14:paraId="08FF1A1B" w14:textId="0ABFBBAB" w:rsidR="002468BA" w:rsidRPr="002468BA" w:rsidRDefault="00441AD5" w:rsidP="00817CA3">
            <w:pPr>
              <w:rPr>
                <w:rFonts w:eastAsia="Malgun Gothic"/>
                <w:color w:val="000000" w:themeColor="text1"/>
                <w:lang w:eastAsia="ko-KR"/>
              </w:rPr>
            </w:pPr>
            <w:r>
              <w:rPr>
                <w:color w:val="000000" w:themeColor="text1"/>
              </w:rPr>
              <w:t>OK</w:t>
            </w:r>
          </w:p>
        </w:tc>
      </w:tr>
      <w:tr w:rsidR="00053E61" w14:paraId="4F982DF9" w14:textId="77777777" w:rsidTr="000F1673">
        <w:tc>
          <w:tcPr>
            <w:tcW w:w="4653" w:type="dxa"/>
          </w:tcPr>
          <w:p w14:paraId="5F3BEFA1" w14:textId="44D16ED8" w:rsidR="00053E61" w:rsidRPr="002468BA" w:rsidRDefault="00053E61" w:rsidP="00817CA3">
            <w:pPr>
              <w:rPr>
                <w:color w:val="000000" w:themeColor="text1"/>
              </w:rPr>
            </w:pPr>
            <w:r>
              <w:rPr>
                <w:color w:val="000000" w:themeColor="text1"/>
              </w:rPr>
              <w:t>Google</w:t>
            </w:r>
          </w:p>
        </w:tc>
        <w:tc>
          <w:tcPr>
            <w:tcW w:w="4654" w:type="dxa"/>
          </w:tcPr>
          <w:p w14:paraId="1964EB00" w14:textId="78CA052A" w:rsidR="00053E61" w:rsidRDefault="00053E61" w:rsidP="00817CA3">
            <w:pPr>
              <w:rPr>
                <w:color w:val="000000" w:themeColor="text1"/>
              </w:rPr>
            </w:pPr>
            <w:r>
              <w:rPr>
                <w:color w:val="000000" w:themeColor="text1"/>
              </w:rPr>
              <w:t>It’s clearer.</w:t>
            </w:r>
          </w:p>
        </w:tc>
      </w:tr>
      <w:tr w:rsidR="00E32EFC" w14:paraId="3DC55D48" w14:textId="77777777" w:rsidTr="000F1673">
        <w:tc>
          <w:tcPr>
            <w:tcW w:w="4653" w:type="dxa"/>
          </w:tcPr>
          <w:p w14:paraId="17E5B7E0" w14:textId="5EC35713" w:rsidR="00E32EFC" w:rsidRDefault="00E32EFC" w:rsidP="00817CA3">
            <w:pPr>
              <w:rPr>
                <w:color w:val="000000" w:themeColor="text1"/>
                <w:lang w:eastAsia="zh-CN"/>
              </w:rPr>
            </w:pPr>
            <w:r>
              <w:rPr>
                <w:rFonts w:hint="eastAsia"/>
                <w:color w:val="000000" w:themeColor="text1"/>
                <w:lang w:eastAsia="zh-CN"/>
              </w:rPr>
              <w:t>S</w:t>
            </w:r>
            <w:r>
              <w:rPr>
                <w:color w:val="000000" w:themeColor="text1"/>
                <w:lang w:eastAsia="zh-CN"/>
              </w:rPr>
              <w:t xml:space="preserve">amsung </w:t>
            </w:r>
          </w:p>
        </w:tc>
        <w:tc>
          <w:tcPr>
            <w:tcW w:w="4654" w:type="dxa"/>
          </w:tcPr>
          <w:p w14:paraId="62CBC159" w14:textId="4E2229D4" w:rsidR="00E32EFC" w:rsidRDefault="00E32EFC" w:rsidP="00817CA3">
            <w:pPr>
              <w:rPr>
                <w:color w:val="000000" w:themeColor="text1"/>
                <w:lang w:eastAsia="zh-CN"/>
              </w:rPr>
            </w:pPr>
            <w:r>
              <w:rPr>
                <w:rFonts w:hint="eastAsia"/>
                <w:color w:val="000000" w:themeColor="text1"/>
                <w:lang w:eastAsia="zh-CN"/>
              </w:rPr>
              <w:t>O</w:t>
            </w:r>
            <w:r>
              <w:rPr>
                <w:color w:val="000000" w:themeColor="text1"/>
                <w:lang w:eastAsia="zh-CN"/>
              </w:rPr>
              <w:t>K</w:t>
            </w:r>
          </w:p>
        </w:tc>
      </w:tr>
      <w:tr w:rsidR="00027E73" w14:paraId="64088C7C" w14:textId="77777777" w:rsidTr="000F1673">
        <w:tc>
          <w:tcPr>
            <w:tcW w:w="4653" w:type="dxa"/>
          </w:tcPr>
          <w:p w14:paraId="42C8117A" w14:textId="70B4496A" w:rsidR="00027E73" w:rsidRDefault="00027E73" w:rsidP="00027E73">
            <w:pPr>
              <w:rPr>
                <w:color w:val="000000" w:themeColor="text1"/>
                <w:lang w:eastAsia="zh-CN"/>
              </w:rPr>
            </w:pPr>
            <w:r>
              <w:t>Intel</w:t>
            </w:r>
          </w:p>
        </w:tc>
        <w:tc>
          <w:tcPr>
            <w:tcW w:w="4654" w:type="dxa"/>
          </w:tcPr>
          <w:p w14:paraId="10533AEF" w14:textId="4F715B6C" w:rsidR="00027E73" w:rsidRDefault="00027E73" w:rsidP="00027E73">
            <w:pPr>
              <w:rPr>
                <w:color w:val="000000" w:themeColor="text1"/>
                <w:lang w:eastAsia="zh-CN"/>
              </w:rPr>
            </w:pPr>
            <w:r>
              <w:t xml:space="preserve">OK with FL proposal. </w:t>
            </w:r>
          </w:p>
        </w:tc>
      </w:tr>
      <w:tr w:rsidR="00F313D8" w14:paraId="0F55FC4B" w14:textId="77777777" w:rsidTr="000F1673">
        <w:tc>
          <w:tcPr>
            <w:tcW w:w="4653" w:type="dxa"/>
          </w:tcPr>
          <w:p w14:paraId="64B4B51E" w14:textId="13BF649C" w:rsidR="00F313D8" w:rsidRDefault="00F313D8" w:rsidP="00F313D8">
            <w:r>
              <w:rPr>
                <w:rFonts w:hint="eastAsia"/>
                <w:color w:val="000000" w:themeColor="text1"/>
                <w:lang w:eastAsia="zh-CN"/>
              </w:rPr>
              <w:t>vivo</w:t>
            </w:r>
          </w:p>
        </w:tc>
        <w:tc>
          <w:tcPr>
            <w:tcW w:w="4654" w:type="dxa"/>
          </w:tcPr>
          <w:p w14:paraId="03953D1C" w14:textId="3083709E" w:rsidR="00F313D8" w:rsidRDefault="00F313D8" w:rsidP="00F313D8">
            <w:r>
              <w:rPr>
                <w:rFonts w:hint="eastAsia"/>
                <w:color w:val="000000" w:themeColor="text1"/>
                <w:lang w:eastAsia="zh-CN"/>
              </w:rPr>
              <w:t>OK</w:t>
            </w:r>
          </w:p>
        </w:tc>
      </w:tr>
      <w:tr w:rsidR="00555294" w14:paraId="17481531" w14:textId="77777777" w:rsidTr="000F1673">
        <w:tc>
          <w:tcPr>
            <w:tcW w:w="4653" w:type="dxa"/>
          </w:tcPr>
          <w:p w14:paraId="21394AA3" w14:textId="6499E420" w:rsidR="00555294" w:rsidRDefault="00555294" w:rsidP="00555294">
            <w:pPr>
              <w:rPr>
                <w:color w:val="000000" w:themeColor="text1"/>
                <w:lang w:eastAsia="zh-CN"/>
              </w:rPr>
            </w:pPr>
            <w:r>
              <w:rPr>
                <w:rFonts w:hint="eastAsia"/>
                <w:color w:val="000000" w:themeColor="text1"/>
                <w:lang w:eastAsia="zh-CN"/>
              </w:rPr>
              <w:t>ZTE</w:t>
            </w:r>
          </w:p>
        </w:tc>
        <w:tc>
          <w:tcPr>
            <w:tcW w:w="4654" w:type="dxa"/>
          </w:tcPr>
          <w:p w14:paraId="2DF125E9" w14:textId="7ED17EC8" w:rsidR="00555294" w:rsidRDefault="00555294" w:rsidP="00555294">
            <w:pPr>
              <w:rPr>
                <w:color w:val="000000" w:themeColor="text1"/>
                <w:lang w:eastAsia="zh-CN"/>
              </w:rPr>
            </w:pPr>
            <w:r>
              <w:rPr>
                <w:rFonts w:hint="eastAsia"/>
                <w:color w:val="000000" w:themeColor="text1"/>
                <w:lang w:eastAsia="zh-CN"/>
              </w:rPr>
              <w:t>OK</w:t>
            </w:r>
          </w:p>
        </w:tc>
      </w:tr>
      <w:tr w:rsidR="00FE5EDF" w14:paraId="7A244E7C" w14:textId="77777777" w:rsidTr="000F1673">
        <w:tc>
          <w:tcPr>
            <w:tcW w:w="4653" w:type="dxa"/>
          </w:tcPr>
          <w:p w14:paraId="3559C47A" w14:textId="4E387030" w:rsidR="00FE5EDF" w:rsidRDefault="00FE5EDF" w:rsidP="00555294">
            <w:pPr>
              <w:rPr>
                <w:color w:val="000000" w:themeColor="text1"/>
                <w:lang w:eastAsia="zh-CN"/>
              </w:rPr>
            </w:pPr>
            <w:r>
              <w:rPr>
                <w:color w:val="000000" w:themeColor="text1"/>
                <w:lang w:eastAsia="zh-CN"/>
              </w:rPr>
              <w:t>Nokia, NSB</w:t>
            </w:r>
          </w:p>
        </w:tc>
        <w:tc>
          <w:tcPr>
            <w:tcW w:w="4654" w:type="dxa"/>
          </w:tcPr>
          <w:p w14:paraId="4FD359AE" w14:textId="10D8FAC5" w:rsidR="00FE5EDF" w:rsidRDefault="00FE5EDF" w:rsidP="00555294">
            <w:pPr>
              <w:rPr>
                <w:color w:val="000000" w:themeColor="text1"/>
                <w:lang w:eastAsia="zh-CN"/>
              </w:rPr>
            </w:pPr>
            <w:r>
              <w:rPr>
                <w:color w:val="000000" w:themeColor="text1"/>
                <w:lang w:eastAsia="zh-CN"/>
              </w:rPr>
              <w:t>OK</w:t>
            </w:r>
          </w:p>
        </w:tc>
      </w:tr>
      <w:tr w:rsidR="008B773C" w14:paraId="33AA8C8C" w14:textId="77777777" w:rsidTr="000F1673">
        <w:tc>
          <w:tcPr>
            <w:tcW w:w="4653" w:type="dxa"/>
          </w:tcPr>
          <w:p w14:paraId="4E7AA330" w14:textId="6A1695BB" w:rsidR="008B773C" w:rsidRDefault="008B773C" w:rsidP="00555294">
            <w:pPr>
              <w:rPr>
                <w:color w:val="000000" w:themeColor="text1"/>
                <w:lang w:eastAsia="zh-CN"/>
              </w:rPr>
            </w:pPr>
            <w:r>
              <w:rPr>
                <w:color w:val="000000" w:themeColor="text1"/>
                <w:lang w:eastAsia="zh-CN"/>
              </w:rPr>
              <w:t>QC</w:t>
            </w:r>
          </w:p>
        </w:tc>
        <w:tc>
          <w:tcPr>
            <w:tcW w:w="4654" w:type="dxa"/>
          </w:tcPr>
          <w:p w14:paraId="51D35682" w14:textId="31B9057A" w:rsidR="008B773C" w:rsidRDefault="008B773C" w:rsidP="00555294">
            <w:pPr>
              <w:rPr>
                <w:color w:val="000000" w:themeColor="text1"/>
                <w:lang w:eastAsia="zh-CN"/>
              </w:rPr>
            </w:pPr>
            <w:r>
              <w:rPr>
                <w:color w:val="000000" w:themeColor="text1"/>
                <w:lang w:eastAsia="zh-CN"/>
              </w:rPr>
              <w:t>Ok</w:t>
            </w:r>
          </w:p>
        </w:tc>
      </w:tr>
      <w:tr w:rsidR="00D96476" w14:paraId="7932789F" w14:textId="77777777" w:rsidTr="000F1673">
        <w:tc>
          <w:tcPr>
            <w:tcW w:w="4653" w:type="dxa"/>
          </w:tcPr>
          <w:p w14:paraId="79AAA159" w14:textId="5F2A1851" w:rsidR="00D96476" w:rsidRDefault="00D96476" w:rsidP="00D96476">
            <w:pPr>
              <w:rPr>
                <w:color w:val="000000" w:themeColor="text1"/>
                <w:lang w:eastAsia="zh-CN"/>
              </w:rPr>
            </w:pPr>
            <w:r>
              <w:rPr>
                <w:color w:val="000000" w:themeColor="text1"/>
                <w:lang w:eastAsia="zh-CN"/>
              </w:rPr>
              <w:t xml:space="preserve">Apple </w:t>
            </w:r>
          </w:p>
        </w:tc>
        <w:tc>
          <w:tcPr>
            <w:tcW w:w="4654" w:type="dxa"/>
          </w:tcPr>
          <w:p w14:paraId="21FCC586" w14:textId="3A96A8FD" w:rsidR="00D96476" w:rsidRDefault="00D96476" w:rsidP="00D96476">
            <w:pPr>
              <w:rPr>
                <w:color w:val="000000" w:themeColor="text1"/>
                <w:lang w:eastAsia="zh-CN"/>
              </w:rPr>
            </w:pPr>
            <w:r>
              <w:rPr>
                <w:color w:val="000000" w:themeColor="text1"/>
                <w:lang w:eastAsia="zh-CN"/>
              </w:rPr>
              <w:t xml:space="preserve">Ok. </w:t>
            </w:r>
          </w:p>
        </w:tc>
      </w:tr>
      <w:tr w:rsidR="002A6144" w14:paraId="45C1E5A5" w14:textId="77777777" w:rsidTr="000F1673">
        <w:tc>
          <w:tcPr>
            <w:tcW w:w="4653" w:type="dxa"/>
          </w:tcPr>
          <w:p w14:paraId="72B218B1" w14:textId="41289AD9" w:rsidR="002A6144" w:rsidRPr="002A6144" w:rsidRDefault="002A6144" w:rsidP="00D96476">
            <w:pPr>
              <w:rPr>
                <w:rFonts w:eastAsia="MS Mincho"/>
                <w:color w:val="000000" w:themeColor="text1"/>
                <w:lang w:eastAsia="ja-JP"/>
              </w:rPr>
            </w:pPr>
            <w:r>
              <w:rPr>
                <w:rFonts w:eastAsia="MS Mincho" w:hint="eastAsia"/>
                <w:color w:val="000000" w:themeColor="text1"/>
                <w:lang w:eastAsia="ja-JP"/>
              </w:rPr>
              <w:t>Sharp</w:t>
            </w:r>
          </w:p>
        </w:tc>
        <w:tc>
          <w:tcPr>
            <w:tcW w:w="4654" w:type="dxa"/>
          </w:tcPr>
          <w:p w14:paraId="356A300B" w14:textId="496B1581" w:rsidR="002A6144" w:rsidRPr="002A6144" w:rsidRDefault="002A6144" w:rsidP="00D96476">
            <w:pPr>
              <w:rPr>
                <w:rFonts w:eastAsia="MS Mincho"/>
                <w:color w:val="000000" w:themeColor="text1"/>
                <w:lang w:eastAsia="ja-JP"/>
              </w:rPr>
            </w:pPr>
            <w:r>
              <w:rPr>
                <w:rFonts w:eastAsia="MS Mincho" w:hint="eastAsia"/>
                <w:color w:val="000000" w:themeColor="text1"/>
                <w:lang w:eastAsia="ja-JP"/>
              </w:rPr>
              <w:t>OK.</w:t>
            </w:r>
          </w:p>
        </w:tc>
      </w:tr>
      <w:tr w:rsidR="00967E5B" w14:paraId="51B2C857" w14:textId="77777777" w:rsidTr="000F1673">
        <w:tc>
          <w:tcPr>
            <w:tcW w:w="4653" w:type="dxa"/>
          </w:tcPr>
          <w:p w14:paraId="03E2EE52" w14:textId="15148B20" w:rsidR="00967E5B" w:rsidRDefault="00967E5B" w:rsidP="00967E5B">
            <w:pPr>
              <w:rPr>
                <w:rFonts w:eastAsia="MS Mincho"/>
                <w:color w:val="000000" w:themeColor="text1"/>
                <w:lang w:eastAsia="ja-JP"/>
              </w:rPr>
            </w:pPr>
            <w:r w:rsidRPr="003E37E9">
              <w:rPr>
                <w:color w:val="000000" w:themeColor="text1"/>
                <w:lang w:eastAsia="zh-CN"/>
              </w:rPr>
              <w:t>Lenovo, Motorola Mobility</w:t>
            </w:r>
          </w:p>
        </w:tc>
        <w:tc>
          <w:tcPr>
            <w:tcW w:w="4654" w:type="dxa"/>
          </w:tcPr>
          <w:p w14:paraId="33DD73DE" w14:textId="502A055E" w:rsidR="00967E5B" w:rsidRDefault="00967E5B" w:rsidP="00967E5B">
            <w:pPr>
              <w:rPr>
                <w:rFonts w:eastAsia="MS Mincho"/>
                <w:color w:val="000000" w:themeColor="text1"/>
                <w:lang w:eastAsia="ja-JP"/>
              </w:rPr>
            </w:pPr>
            <w:r>
              <w:rPr>
                <w:color w:val="000000" w:themeColor="text1"/>
                <w:lang w:eastAsia="zh-CN"/>
              </w:rPr>
              <w:t>OK</w:t>
            </w:r>
          </w:p>
        </w:tc>
      </w:tr>
      <w:tr w:rsidR="009D71E7" w14:paraId="6F979F33" w14:textId="77777777" w:rsidTr="000F1673">
        <w:tc>
          <w:tcPr>
            <w:tcW w:w="4653" w:type="dxa"/>
          </w:tcPr>
          <w:p w14:paraId="7FE97BC8" w14:textId="26C34E55" w:rsidR="009D71E7" w:rsidRPr="003E37E9" w:rsidRDefault="009D71E7" w:rsidP="00967E5B">
            <w:pPr>
              <w:rPr>
                <w:color w:val="000000" w:themeColor="text1"/>
                <w:lang w:eastAsia="zh-CN"/>
              </w:rPr>
            </w:pPr>
            <w:r>
              <w:rPr>
                <w:rFonts w:hint="eastAsia"/>
                <w:color w:val="000000" w:themeColor="text1"/>
                <w:lang w:eastAsia="zh-CN"/>
              </w:rPr>
              <w:t>Huawei</w:t>
            </w:r>
          </w:p>
        </w:tc>
        <w:tc>
          <w:tcPr>
            <w:tcW w:w="4654" w:type="dxa"/>
          </w:tcPr>
          <w:p w14:paraId="3B3EB44C" w14:textId="2DA0CE73" w:rsidR="009D71E7" w:rsidRDefault="009D71E7" w:rsidP="00967E5B">
            <w:pPr>
              <w:rPr>
                <w:color w:val="000000" w:themeColor="text1"/>
                <w:lang w:eastAsia="zh-CN"/>
              </w:rPr>
            </w:pPr>
            <w:r>
              <w:rPr>
                <w:rFonts w:hint="eastAsia"/>
                <w:color w:val="000000" w:themeColor="text1"/>
                <w:lang w:eastAsia="zh-CN"/>
              </w:rPr>
              <w:t>OK</w:t>
            </w:r>
          </w:p>
        </w:tc>
      </w:tr>
    </w:tbl>
    <w:p w14:paraId="4D2C1482" w14:textId="77777777" w:rsidR="004C1A70" w:rsidRDefault="004C1A70" w:rsidP="003F2425"/>
    <w:p w14:paraId="20ABC9F6" w14:textId="77777777" w:rsidR="00244C51" w:rsidRPr="003F2425" w:rsidRDefault="00244C51" w:rsidP="003F2425"/>
    <w:p w14:paraId="0EE3891B" w14:textId="77777777" w:rsidR="00E8760C" w:rsidRPr="003460D5" w:rsidRDefault="00E8760C" w:rsidP="003F2425">
      <w:pPr>
        <w:rPr>
          <w:lang w:val="en-GB"/>
        </w:rPr>
      </w:pPr>
    </w:p>
    <w:p w14:paraId="7146B1C5" w14:textId="414CBE6B" w:rsidR="003F2425" w:rsidRDefault="003F2425" w:rsidP="00182AC3">
      <w:pPr>
        <w:pStyle w:val="Heading1"/>
        <w:spacing w:before="0" w:after="0"/>
      </w:pPr>
      <w:r>
        <w:t>Issue A10</w:t>
      </w:r>
    </w:p>
    <w:p w14:paraId="265EA38E" w14:textId="77777777" w:rsidR="00182AC3" w:rsidRPr="00182AC3" w:rsidRDefault="00182AC3" w:rsidP="00182AC3"/>
    <w:tbl>
      <w:tblPr>
        <w:tblStyle w:val="TableGrid"/>
        <w:tblW w:w="9420" w:type="dxa"/>
        <w:tblLook w:val="04A0" w:firstRow="1" w:lastRow="0" w:firstColumn="1" w:lastColumn="0" w:noHBand="0" w:noVBand="1"/>
      </w:tblPr>
      <w:tblGrid>
        <w:gridCol w:w="975"/>
        <w:gridCol w:w="8445"/>
      </w:tblGrid>
      <w:tr w:rsidR="003460D5" w:rsidRPr="00890100" w14:paraId="17D593EF" w14:textId="77777777" w:rsidTr="003460D5">
        <w:tc>
          <w:tcPr>
            <w:tcW w:w="975" w:type="dxa"/>
          </w:tcPr>
          <w:p w14:paraId="6ECBE7EF"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10</w:t>
            </w:r>
          </w:p>
        </w:tc>
        <w:tc>
          <w:tcPr>
            <w:tcW w:w="8445" w:type="dxa"/>
          </w:tcPr>
          <w:p w14:paraId="1F8DA3E7" w14:textId="7F44CE63" w:rsidR="003460D5" w:rsidRPr="00890100" w:rsidRDefault="000353AE" w:rsidP="002D6C3C">
            <w:pPr>
              <w:spacing w:after="0"/>
              <w:jc w:val="left"/>
              <w:rPr>
                <w:rFonts w:eastAsiaTheme="minorEastAsia"/>
                <w:lang w:eastAsia="zh-CN"/>
              </w:rPr>
            </w:pPr>
            <w:r>
              <w:rPr>
                <w:rFonts w:eastAsiaTheme="minorEastAsia"/>
                <w:lang w:eastAsia="zh-CN"/>
              </w:rPr>
              <w:t>I</w:t>
            </w:r>
            <w:r w:rsidR="003460D5" w:rsidRPr="00890100">
              <w:rPr>
                <w:rFonts w:eastAsiaTheme="minorEastAsia"/>
                <w:lang w:eastAsia="zh-CN"/>
              </w:rPr>
              <w:t>mplementation of agreement on handling reception of only DCI format 1_0 is incom</w:t>
            </w:r>
            <w:r>
              <w:rPr>
                <w:rFonts w:eastAsiaTheme="minorEastAsia"/>
                <w:lang w:eastAsia="zh-CN"/>
              </w:rPr>
              <w:t>plete</w:t>
            </w:r>
          </w:p>
        </w:tc>
      </w:tr>
    </w:tbl>
    <w:p w14:paraId="71AD8890" w14:textId="77777777" w:rsidR="003F2425" w:rsidRDefault="003F2425" w:rsidP="003F2425"/>
    <w:p w14:paraId="258C7C8C" w14:textId="631E8861" w:rsidR="00CB5C24" w:rsidRDefault="00DB2A9D" w:rsidP="00CB5C24">
      <w:pPr>
        <w:spacing w:after="0"/>
        <w:jc w:val="left"/>
      </w:pPr>
      <w:r>
        <w:t xml:space="preserve">The </w:t>
      </w:r>
      <w:r w:rsidR="00BD12AE">
        <w:t>TP associated with proposal 2</w:t>
      </w:r>
      <w:r>
        <w:rPr>
          <w:rFonts w:hint="eastAsia"/>
        </w:rPr>
        <w:t xml:space="preserve"> in </w:t>
      </w:r>
      <w:r w:rsidRPr="006D337D">
        <w:t>R1-2000439</w:t>
      </w:r>
      <w:r>
        <w:t xml:space="preserve"> adds one sentence (in red) below:</w:t>
      </w:r>
    </w:p>
    <w:p w14:paraId="20158971" w14:textId="7F5127EC" w:rsidR="003460D5" w:rsidRPr="00E84F9A" w:rsidRDefault="003460D5" w:rsidP="003460D5">
      <w:pPr>
        <w:spacing w:before="240"/>
        <w:rPr>
          <w:sz w:val="18"/>
          <w:szCs w:val="18"/>
        </w:rPr>
      </w:pPr>
      <w:r w:rsidRPr="00631D69">
        <w:rPr>
          <w:sz w:val="18"/>
          <w:szCs w:val="18"/>
        </w:rPr>
        <w:t xml:space="preserve">If a UE detects DCI formats with respective </w:t>
      </w:r>
      <w:r w:rsidRPr="00631D69">
        <w:rPr>
          <w:sz w:val="18"/>
          <w:szCs w:val="18"/>
          <w:lang w:eastAsia="zh-CN"/>
        </w:rPr>
        <w:t>PDSCH-to-HARQ_feedback timing field values indicating a same PUCCH transmission occasion</w:t>
      </w:r>
      <w:r w:rsidRPr="00631D69">
        <w:rPr>
          <w:sz w:val="18"/>
          <w:szCs w:val="18"/>
        </w:rPr>
        <w:t xml:space="preserve"> and none of the DCI formats includes a </w:t>
      </w:r>
      <w:r w:rsidRPr="00631D69">
        <w:rPr>
          <w:bCs/>
          <w:sz w:val="18"/>
          <w:szCs w:val="18"/>
          <w:lang w:eastAsia="x-none"/>
        </w:rPr>
        <w:t>New_Feedback indicator</w:t>
      </w:r>
      <w:r w:rsidRPr="00631D69">
        <w:rPr>
          <w:sz w:val="18"/>
          <w:szCs w:val="18"/>
        </w:rPr>
        <w:t xml:space="preserve"> field, the UE generates HARQ-ACK information as described in Subclause 9.1.3.1 or 9.1.3.2 for multiplexing in the PUCCH transmission occasion.</w:t>
      </w:r>
      <w:r>
        <w:rPr>
          <w:sz w:val="18"/>
          <w:szCs w:val="18"/>
        </w:rPr>
        <w:t xml:space="preserve"> </w:t>
      </w:r>
      <w:r w:rsidRPr="00E84F9A">
        <w:rPr>
          <w:color w:val="FF0000"/>
          <w:sz w:val="18"/>
          <w:szCs w:val="18"/>
        </w:rPr>
        <w:t xml:space="preserve">The </w:t>
      </w:r>
      <w:r w:rsidRPr="002E4675">
        <w:rPr>
          <w:rFonts w:hint="eastAsia"/>
          <w:color w:val="FF0000"/>
          <w:sz w:val="18"/>
          <w:szCs w:val="18"/>
        </w:rPr>
        <w:t xml:space="preserve">UE </w:t>
      </w:r>
      <w:r w:rsidRPr="002E4675">
        <w:rPr>
          <w:color w:val="FF0000"/>
          <w:sz w:val="18"/>
          <w:szCs w:val="18"/>
        </w:rPr>
        <w:t>doesn</w:t>
      </w:r>
      <w:r w:rsidR="00FE5EDF">
        <w:rPr>
          <w:color w:val="FF0000"/>
          <w:sz w:val="18"/>
          <w:szCs w:val="18"/>
        </w:rPr>
        <w:t>’</w:t>
      </w:r>
      <w:r w:rsidRPr="002E4675">
        <w:rPr>
          <w:color w:val="FF0000"/>
          <w:sz w:val="18"/>
          <w:szCs w:val="18"/>
        </w:rPr>
        <w:t>t expect to multiplex the HARQ-ACK information and HARQ-ACK information</w:t>
      </w:r>
      <w:r>
        <w:rPr>
          <w:color w:val="FF0000"/>
          <w:sz w:val="18"/>
          <w:szCs w:val="18"/>
        </w:rPr>
        <w:t xml:space="preserve"> correspond</w:t>
      </w:r>
      <w:r w:rsidRPr="00CD4486">
        <w:rPr>
          <w:color w:val="FF0000"/>
          <w:sz w:val="18"/>
          <w:szCs w:val="18"/>
        </w:rPr>
        <w:t>ing</w:t>
      </w:r>
      <w:r>
        <w:rPr>
          <w:color w:val="FF0000"/>
          <w:sz w:val="18"/>
          <w:szCs w:val="18"/>
        </w:rPr>
        <w:t xml:space="preserve"> to any detection of DCI format</w:t>
      </w:r>
      <w:r w:rsidRPr="0067641C">
        <w:rPr>
          <w:color w:val="FF0000"/>
          <w:sz w:val="18"/>
          <w:szCs w:val="18"/>
        </w:rPr>
        <w:t xml:space="preserve"> </w:t>
      </w:r>
      <w:r>
        <w:rPr>
          <w:color w:val="FF0000"/>
          <w:sz w:val="18"/>
          <w:szCs w:val="18"/>
        </w:rPr>
        <w:t xml:space="preserve">providing a </w:t>
      </w:r>
      <w:r w:rsidRPr="0067641C">
        <w:rPr>
          <w:color w:val="FF0000"/>
          <w:sz w:val="18"/>
          <w:szCs w:val="18"/>
        </w:rPr>
        <w:t xml:space="preserve">value of </w:t>
      </w:r>
      <w:r>
        <w:rPr>
          <w:color w:val="FF0000"/>
          <w:sz w:val="18"/>
          <w:szCs w:val="18"/>
        </w:rPr>
        <w:t xml:space="preserve">g = 1 </w:t>
      </w:r>
      <w:r w:rsidRPr="002E4675">
        <w:rPr>
          <w:color w:val="FF0000"/>
          <w:sz w:val="18"/>
          <w:szCs w:val="18"/>
        </w:rPr>
        <w:t>in the same PUCCH transmission occasion.</w:t>
      </w:r>
    </w:p>
    <w:p w14:paraId="18D10ECF" w14:textId="77777777" w:rsidR="003460D5" w:rsidRDefault="003460D5" w:rsidP="003F2425"/>
    <w:p w14:paraId="0FDD2F4D" w14:textId="04622A6B" w:rsidR="00C63C46" w:rsidRDefault="00C63C46" w:rsidP="003F2425">
      <w:r w:rsidRPr="00DB2A9D">
        <w:rPr>
          <w:rFonts w:hint="eastAsia"/>
        </w:rPr>
        <w:lastRenderedPageBreak/>
        <w:t>FL</w:t>
      </w:r>
      <w:r w:rsidR="00DE42A0">
        <w:t xml:space="preserve"> view</w:t>
      </w:r>
      <w:r w:rsidRPr="00DB2A9D">
        <w:rPr>
          <w:rFonts w:hint="eastAsia"/>
        </w:rPr>
        <w:t xml:space="preserve">: the </w:t>
      </w:r>
      <w:r w:rsidR="00DB2A9D" w:rsidRPr="00DB2A9D">
        <w:t xml:space="preserve">proposed </w:t>
      </w:r>
      <w:r w:rsidRPr="00DB2A9D">
        <w:rPr>
          <w:rFonts w:hint="eastAsia"/>
        </w:rPr>
        <w:t xml:space="preserve">sentence is </w:t>
      </w:r>
      <w:r w:rsidR="00DB2A9D" w:rsidRPr="00DB2A9D">
        <w:t>still not aligned with agreements since the UE could multiplex</w:t>
      </w:r>
      <w:r w:rsidR="00DB2A9D">
        <w:t xml:space="preserve"> the HARQ information for the PDSCHs scheduled by a fallback DCI if the same PUCCH occasion includes HARQ information for PDSCHs scheduled by non-fallback DCI </w:t>
      </w:r>
      <w:r w:rsidR="009F16C7">
        <w:t xml:space="preserve">and includes both </w:t>
      </w:r>
      <w:r w:rsidR="00DE42A0">
        <w:t>group 0 and group 1</w:t>
      </w:r>
      <w:r w:rsidR="00DB2A9D">
        <w:t>.</w:t>
      </w:r>
      <w:r>
        <w:t xml:space="preserve"> </w:t>
      </w:r>
    </w:p>
    <w:p w14:paraId="155B4A05" w14:textId="77777777" w:rsidR="00DB2A9D" w:rsidRDefault="00DB2A9D" w:rsidP="003F2425"/>
    <w:p w14:paraId="575A0A64" w14:textId="7EDA8A51" w:rsidR="007A1969" w:rsidRDefault="00DB2A9D" w:rsidP="003F2425">
      <w:r>
        <w:rPr>
          <w:rFonts w:hint="eastAsia"/>
        </w:rPr>
        <w:t>To fix this, TP#</w:t>
      </w:r>
      <w:r w:rsidR="00DE42A0">
        <w:t>A</w:t>
      </w:r>
      <w:r>
        <w:rPr>
          <w:rFonts w:hint="eastAsia"/>
        </w:rPr>
        <w:t>10 is proposed:</w:t>
      </w:r>
    </w:p>
    <w:p w14:paraId="738AB8B0" w14:textId="20F92FAD" w:rsidR="00DB2A9D" w:rsidRDefault="00DB2A9D" w:rsidP="00DB2A9D">
      <w:pPr>
        <w:spacing w:beforeLines="100" w:before="240"/>
        <w:rPr>
          <w:b/>
          <w:sz w:val="24"/>
          <w:lang w:eastAsia="zh-CN"/>
        </w:rPr>
      </w:pPr>
      <w:r>
        <w:rPr>
          <w:b/>
          <w:sz w:val="24"/>
          <w:lang w:eastAsia="zh-CN"/>
        </w:rPr>
        <w:t>TP#</w:t>
      </w:r>
      <w:r w:rsidR="00DE42A0">
        <w:rPr>
          <w:b/>
          <w:sz w:val="24"/>
          <w:lang w:eastAsia="zh-CN"/>
        </w:rPr>
        <w:t>A</w:t>
      </w:r>
      <w:r>
        <w:rPr>
          <w:b/>
          <w:sz w:val="24"/>
          <w:lang w:eastAsia="zh-CN"/>
        </w:rPr>
        <w:t>10 for TS 38.213 Clause 9.1.3.3</w:t>
      </w:r>
    </w:p>
    <w:p w14:paraId="0631317D" w14:textId="5389C1FE" w:rsidR="004C1A70" w:rsidRDefault="004C1A70" w:rsidP="004C1A70">
      <w:pPr>
        <w:jc w:val="center"/>
        <w:rPr>
          <w:lang w:eastAsia="zh-CN"/>
        </w:rPr>
      </w:pPr>
      <w:r>
        <w:rPr>
          <w:lang w:eastAsia="zh-CN"/>
        </w:rPr>
        <w:t>============================ Beginning of text proposal ===========================</w:t>
      </w:r>
    </w:p>
    <w:p w14:paraId="4122AE94" w14:textId="77777777" w:rsidR="000F381B" w:rsidRPr="004C1A70" w:rsidRDefault="000F381B" w:rsidP="000F381B">
      <w:pPr>
        <w:rPr>
          <w:szCs w:val="18"/>
        </w:rPr>
      </w:pPr>
      <w:r w:rsidRPr="004C1A70">
        <w:rPr>
          <w:szCs w:val="18"/>
        </w:rPr>
        <w:t>9</w:t>
      </w:r>
      <w:r w:rsidRPr="004C1A70">
        <w:rPr>
          <w:rFonts w:hint="eastAsia"/>
          <w:szCs w:val="18"/>
        </w:rPr>
        <w:t>.</w:t>
      </w:r>
      <w:r w:rsidRPr="004C1A70">
        <w:rPr>
          <w:szCs w:val="18"/>
        </w:rPr>
        <w:t>1.3.3</w:t>
      </w:r>
      <w:r w:rsidRPr="004C1A70">
        <w:rPr>
          <w:rFonts w:hint="eastAsia"/>
          <w:szCs w:val="18"/>
        </w:rPr>
        <w:tab/>
      </w:r>
      <w:r w:rsidRPr="004C1A70">
        <w:rPr>
          <w:szCs w:val="18"/>
        </w:rPr>
        <w:t>Type-2 HARQ-ACK codebook grouping and HARQ-ACK retransmission</w:t>
      </w:r>
    </w:p>
    <w:p w14:paraId="6A903835" w14:textId="77777777" w:rsidR="000F381B" w:rsidRPr="004C1A70" w:rsidRDefault="000F381B" w:rsidP="000F381B">
      <w:pPr>
        <w:jc w:val="center"/>
        <w:rPr>
          <w:szCs w:val="18"/>
        </w:rPr>
      </w:pPr>
      <w:r w:rsidRPr="004C1A70">
        <w:rPr>
          <w:noProof/>
          <w:color w:val="FF0000"/>
          <w:szCs w:val="18"/>
          <w:lang w:eastAsia="zh-CN"/>
        </w:rPr>
        <w:t>*** Unchanged text is omitted ***</w:t>
      </w:r>
    </w:p>
    <w:p w14:paraId="39C93E4B" w14:textId="77777777" w:rsidR="000F381B" w:rsidRPr="004C1A70" w:rsidRDefault="000F381B" w:rsidP="000F381B">
      <w:pPr>
        <w:rPr>
          <w:ins w:id="405" w:author="David mazzarese" w:date="2020-02-19T18:34:00Z"/>
          <w:szCs w:val="18"/>
        </w:rPr>
      </w:pPr>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 the UE generates HARQ-ACK information as described in Subclause 9.1.3.1 or 9.1.3.2 for multiplexing in the PUCCH transmission occasion.</w:t>
      </w:r>
    </w:p>
    <w:p w14:paraId="78679271" w14:textId="3FC7D72C" w:rsidR="000F381B" w:rsidRPr="004C1A70" w:rsidDel="00DB2A9D" w:rsidRDefault="000F381B" w:rsidP="000F381B">
      <w:pPr>
        <w:rPr>
          <w:del w:id="406" w:author="David mazzarese" w:date="2020-02-19T18:38:00Z"/>
          <w:szCs w:val="18"/>
        </w:rPr>
      </w:pPr>
      <w:ins w:id="407" w:author="David mazzarese" w:date="2020-02-19T18:34:00Z">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w:t>
        </w:r>
      </w:ins>
      <w:ins w:id="408" w:author="David mazzarese" w:date="2020-02-19T18:35:00Z">
        <w:r w:rsidRPr="004C1A70">
          <w:rPr>
            <w:szCs w:val="18"/>
          </w:rPr>
          <w:t xml:space="preserve">, and </w:t>
        </w:r>
      </w:ins>
      <w:ins w:id="409" w:author="David mazzarese" w:date="2020-02-21T15:11:00Z">
        <w:r w:rsidRPr="004C1A70">
          <w:rPr>
            <w:szCs w:val="18"/>
          </w:rPr>
          <w:t xml:space="preserve">for </w:t>
        </w:r>
        <w:r w:rsidRPr="004C1A70">
          <w:rPr>
            <w:szCs w:val="18"/>
            <w:lang w:eastAsia="zh-CN"/>
          </w:rPr>
          <w:t>the same PUCCH transmission occasion</w:t>
        </w:r>
        <w:r w:rsidRPr="004C1A70">
          <w:rPr>
            <w:szCs w:val="18"/>
          </w:rPr>
          <w:t xml:space="preserve"> </w:t>
        </w:r>
      </w:ins>
      <w:ins w:id="410" w:author="David mazzarese" w:date="2020-02-19T18:35:00Z">
        <w:r w:rsidRPr="004C1A70">
          <w:rPr>
            <w:szCs w:val="18"/>
          </w:rPr>
          <w:t xml:space="preserve">the UE </w:t>
        </w:r>
      </w:ins>
      <w:ins w:id="411" w:author="David mazzarese" w:date="2020-02-21T15:11:00Z">
        <w:r w:rsidRPr="004C1A70">
          <w:rPr>
            <w:szCs w:val="18"/>
          </w:rPr>
          <w:t xml:space="preserve">also </w:t>
        </w:r>
      </w:ins>
      <w:ins w:id="412" w:author="David mazzarese" w:date="2020-02-19T18:35:00Z">
        <w:r w:rsidRPr="004C1A70">
          <w:rPr>
            <w:szCs w:val="18"/>
          </w:rPr>
          <w:t xml:space="preserve">detects one </w:t>
        </w:r>
      </w:ins>
      <w:ins w:id="413" w:author="David mazzarese" w:date="2020-02-19T18:45:00Z">
        <w:r w:rsidRPr="004C1A70">
          <w:rPr>
            <w:szCs w:val="18"/>
          </w:rPr>
          <w:t xml:space="preserve">or more </w:t>
        </w:r>
      </w:ins>
      <w:ins w:id="414" w:author="David mazzarese" w:date="2020-02-19T18:35:00Z">
        <w:r w:rsidRPr="004C1A70">
          <w:rPr>
            <w:szCs w:val="18"/>
          </w:rPr>
          <w:t>DCI format</w:t>
        </w:r>
      </w:ins>
      <w:ins w:id="415" w:author="David mazzarese" w:date="2020-02-19T18:45:00Z">
        <w:r w:rsidRPr="004C1A70">
          <w:rPr>
            <w:szCs w:val="18"/>
          </w:rPr>
          <w:t>s</w:t>
        </w:r>
      </w:ins>
      <w:r w:rsidR="00124311" w:rsidRPr="004C1A70">
        <w:rPr>
          <w:szCs w:val="18"/>
        </w:rPr>
        <w:t xml:space="preserve"> </w:t>
      </w:r>
      <w:ins w:id="416" w:author="David mazzarese" w:date="2020-02-19T18:35:00Z">
        <w:r w:rsidRPr="004C1A70">
          <w:rPr>
            <w:szCs w:val="18"/>
            <w:lang w:eastAsia="zh-CN"/>
          </w:rPr>
          <w:t xml:space="preserve">providing a </w:t>
        </w:r>
      </w:ins>
      <w:ins w:id="417" w:author="David mazzarese" w:date="2020-02-19T18:36:00Z">
        <w:r w:rsidRPr="004C1A70">
          <w:rPr>
            <w:szCs w:val="18"/>
            <w:lang w:eastAsia="zh-CN"/>
          </w:rPr>
          <w:t xml:space="preserve">PDSCH group index with g=1, and the UE </w:t>
        </w:r>
      </w:ins>
      <w:ins w:id="418" w:author="David mazzarese" w:date="2020-02-19T18:37:00Z">
        <w:r w:rsidRPr="004C1A70">
          <w:rPr>
            <w:szCs w:val="18"/>
            <w:lang w:eastAsia="zh-CN"/>
          </w:rPr>
          <w:t xml:space="preserve">did not </w:t>
        </w:r>
        <w:r w:rsidRPr="004C1A70">
          <w:rPr>
            <w:szCs w:val="18"/>
          </w:rPr>
          <w:t xml:space="preserve">detect any DCI format with </w:t>
        </w:r>
        <w:r w:rsidRPr="004C1A70">
          <w:rPr>
            <w:szCs w:val="18"/>
            <w:lang w:eastAsia="zh-CN"/>
          </w:rPr>
          <w:t>PDSCH-to-HARQ_feedback timing field value indicating a same PUCCH transmission occasion and providing a PDSCH group index with g=0</w:t>
        </w:r>
      </w:ins>
      <w:ins w:id="419" w:author="David mazzarese" w:date="2020-02-19T18:34:00Z">
        <w:r w:rsidRPr="004C1A70">
          <w:rPr>
            <w:szCs w:val="18"/>
            <w:lang w:eastAsia="zh-CN"/>
          </w:rPr>
          <w:t>, the U</w:t>
        </w:r>
        <w:r w:rsidRPr="004C1A70">
          <w:rPr>
            <w:szCs w:val="18"/>
          </w:rPr>
          <w:t xml:space="preserve">E </w:t>
        </w:r>
      </w:ins>
      <w:ins w:id="420" w:author="David mazzarese" w:date="2020-02-19T18:37:00Z">
        <w:r w:rsidRPr="004C1A70">
          <w:rPr>
            <w:szCs w:val="18"/>
          </w:rPr>
          <w:t xml:space="preserve">does not generate HARQ-ACK information for the DCI formats that do not include a </w:t>
        </w:r>
      </w:ins>
      <w:ins w:id="421" w:author="David mazzarese" w:date="2020-02-19T18:38:00Z">
        <w:r w:rsidRPr="004C1A70">
          <w:rPr>
            <w:bCs/>
            <w:szCs w:val="18"/>
            <w:lang w:eastAsia="x-none"/>
          </w:rPr>
          <w:t>New_Feedback indicator</w:t>
        </w:r>
        <w:r w:rsidRPr="004C1A70">
          <w:rPr>
            <w:szCs w:val="18"/>
          </w:rPr>
          <w:t xml:space="preserve"> field.</w:t>
        </w:r>
      </w:ins>
    </w:p>
    <w:p w14:paraId="55EEA9D3" w14:textId="77777777" w:rsidR="004C1A70" w:rsidRPr="004C1A70" w:rsidRDefault="004C1A70" w:rsidP="004C1A70">
      <w:pPr>
        <w:jc w:val="center"/>
        <w:rPr>
          <w:szCs w:val="18"/>
        </w:rPr>
      </w:pPr>
      <w:r w:rsidRPr="004C1A70">
        <w:rPr>
          <w:noProof/>
          <w:color w:val="FF0000"/>
          <w:szCs w:val="18"/>
          <w:lang w:eastAsia="zh-CN"/>
        </w:rPr>
        <w:t>*** Unchanged text is omitted ***</w:t>
      </w:r>
    </w:p>
    <w:p w14:paraId="548364AC" w14:textId="77777777" w:rsidR="000F381B" w:rsidRDefault="000F381B" w:rsidP="000F381B">
      <w:pPr>
        <w:jc w:val="center"/>
        <w:rPr>
          <w:lang w:eastAsia="zh-CN"/>
        </w:rPr>
      </w:pPr>
      <w:r>
        <w:rPr>
          <w:lang w:eastAsia="zh-CN"/>
        </w:rPr>
        <w:t>============================== End of text proposal =============================</w:t>
      </w:r>
    </w:p>
    <w:p w14:paraId="16A92FED" w14:textId="77777777" w:rsidR="000F381B" w:rsidRDefault="000F381B" w:rsidP="003F2425"/>
    <w:p w14:paraId="05A35A1B" w14:textId="66C46020" w:rsidR="00860CC9" w:rsidRDefault="00860CC9" w:rsidP="00860CC9">
      <w:r w:rsidRPr="00A64DBE">
        <w:rPr>
          <w:b/>
          <w:highlight w:val="yellow"/>
        </w:rPr>
        <w:t>Proposal</w:t>
      </w:r>
      <w:r>
        <w:t>: consider a TP based on the revision above for Issue A10.</w:t>
      </w:r>
    </w:p>
    <w:p w14:paraId="2C251271" w14:textId="77777777" w:rsidR="001E3C6A" w:rsidRDefault="001E3C6A" w:rsidP="003F2425"/>
    <w:tbl>
      <w:tblPr>
        <w:tblStyle w:val="TableGrid"/>
        <w:tblW w:w="0" w:type="auto"/>
        <w:tblLook w:val="04A0" w:firstRow="1" w:lastRow="0" w:firstColumn="1" w:lastColumn="0" w:noHBand="0" w:noVBand="1"/>
      </w:tblPr>
      <w:tblGrid>
        <w:gridCol w:w="1555"/>
        <w:gridCol w:w="7752"/>
      </w:tblGrid>
      <w:tr w:rsidR="004C1A70" w14:paraId="01A6CD47" w14:textId="77777777" w:rsidTr="002468BA">
        <w:tc>
          <w:tcPr>
            <w:tcW w:w="1555" w:type="dxa"/>
          </w:tcPr>
          <w:p w14:paraId="34B66F92" w14:textId="77777777" w:rsidR="004C1A70" w:rsidRPr="00D51EC5" w:rsidRDefault="004C1A70" w:rsidP="000F1673">
            <w:pPr>
              <w:rPr>
                <w:b/>
              </w:rPr>
            </w:pPr>
            <w:r w:rsidRPr="00D51EC5">
              <w:rPr>
                <w:rFonts w:hint="eastAsia"/>
                <w:b/>
              </w:rPr>
              <w:t>Company</w:t>
            </w:r>
          </w:p>
        </w:tc>
        <w:tc>
          <w:tcPr>
            <w:tcW w:w="7752" w:type="dxa"/>
          </w:tcPr>
          <w:p w14:paraId="55E30795" w14:textId="77777777" w:rsidR="004C1A70" w:rsidRPr="00D51EC5" w:rsidRDefault="004C1A70" w:rsidP="000F1673">
            <w:pPr>
              <w:rPr>
                <w:b/>
              </w:rPr>
            </w:pPr>
            <w:r w:rsidRPr="00D51EC5">
              <w:rPr>
                <w:rFonts w:hint="eastAsia"/>
                <w:b/>
              </w:rPr>
              <w:t>Comment</w:t>
            </w:r>
          </w:p>
        </w:tc>
      </w:tr>
      <w:tr w:rsidR="004C1A70" w14:paraId="31218AEF" w14:textId="77777777" w:rsidTr="002468BA">
        <w:tc>
          <w:tcPr>
            <w:tcW w:w="1555" w:type="dxa"/>
          </w:tcPr>
          <w:p w14:paraId="771DD0B7" w14:textId="4387F4FD" w:rsidR="004C1A70" w:rsidRPr="002468BA" w:rsidRDefault="00C30569" w:rsidP="000F1673">
            <w:pPr>
              <w:rPr>
                <w:color w:val="000000" w:themeColor="text1"/>
              </w:rPr>
            </w:pPr>
            <w:r w:rsidRPr="002468BA">
              <w:rPr>
                <w:rFonts w:hint="eastAsia"/>
                <w:color w:val="000000" w:themeColor="text1"/>
              </w:rPr>
              <w:t>OPPO</w:t>
            </w:r>
          </w:p>
        </w:tc>
        <w:tc>
          <w:tcPr>
            <w:tcW w:w="7752" w:type="dxa"/>
          </w:tcPr>
          <w:p w14:paraId="3F49F387" w14:textId="77777777" w:rsidR="004C1A70" w:rsidRPr="004361E2" w:rsidRDefault="00C30569" w:rsidP="000F1673">
            <w:pPr>
              <w:rPr>
                <w:color w:val="000000" w:themeColor="text1"/>
              </w:rPr>
            </w:pPr>
            <w:r w:rsidRPr="004361E2">
              <w:rPr>
                <w:color w:val="000000" w:themeColor="text1"/>
              </w:rPr>
              <w:t>The newly introduced TPA#10 says that if DCI 1_0 schedules PDSCH that does not belong to any group and points to a PUCCH occasion, then DCI 1_1 only schedules PDSCH group 1 and points also to the same PUCCH occasion, then UE will drop HARQ-ACK for PDSCH scheduled by DCI 1_0. We think it needs an agreement bef</w:t>
            </w:r>
            <w:r w:rsidR="00356801" w:rsidRPr="004361E2">
              <w:rPr>
                <w:color w:val="000000" w:themeColor="text1"/>
              </w:rPr>
              <w:t>ore being captured in the spec.</w:t>
            </w:r>
          </w:p>
          <w:p w14:paraId="4DDCF7F7" w14:textId="06546613" w:rsidR="00356801" w:rsidRPr="002468BA" w:rsidRDefault="00356801" w:rsidP="000F1673">
            <w:pPr>
              <w:rPr>
                <w:color w:val="000000" w:themeColor="text1"/>
                <w:sz w:val="18"/>
                <w:szCs w:val="18"/>
              </w:rPr>
            </w:pPr>
            <w:r w:rsidRPr="004361E2">
              <w:rPr>
                <w:rFonts w:hint="eastAsia"/>
                <w:color w:val="000000" w:themeColor="text1"/>
              </w:rPr>
              <w:t>F</w:t>
            </w:r>
            <w:r w:rsidRPr="004361E2">
              <w:rPr>
                <w:color w:val="000000" w:themeColor="text1"/>
              </w:rPr>
              <w:t>rom our point of view, we are ok to have this agreement.</w:t>
            </w:r>
          </w:p>
        </w:tc>
      </w:tr>
      <w:tr w:rsidR="00817CA3" w14:paraId="4B1C419F" w14:textId="77777777" w:rsidTr="002468BA">
        <w:tc>
          <w:tcPr>
            <w:tcW w:w="1555" w:type="dxa"/>
          </w:tcPr>
          <w:p w14:paraId="6EDBC23F" w14:textId="04921066" w:rsidR="00817CA3" w:rsidRPr="002468BA" w:rsidRDefault="00817CA3" w:rsidP="00817CA3">
            <w:pPr>
              <w:rPr>
                <w:color w:val="000000" w:themeColor="text1"/>
              </w:rPr>
            </w:pPr>
            <w:r w:rsidRPr="002468BA">
              <w:rPr>
                <w:rFonts w:eastAsia="Malgun Gothic" w:hint="eastAsia"/>
                <w:color w:val="000000" w:themeColor="text1"/>
                <w:lang w:eastAsia="ko-KR"/>
              </w:rPr>
              <w:t>LG</w:t>
            </w:r>
          </w:p>
        </w:tc>
        <w:tc>
          <w:tcPr>
            <w:tcW w:w="7752" w:type="dxa"/>
          </w:tcPr>
          <w:p w14:paraId="52C1A7FC" w14:textId="77777777" w:rsidR="006E4583" w:rsidRPr="002468BA" w:rsidRDefault="00817CA3" w:rsidP="00817CA3">
            <w:pPr>
              <w:rPr>
                <w:rFonts w:eastAsia="Malgun Gothic"/>
                <w:color w:val="000000" w:themeColor="text1"/>
                <w:lang w:eastAsia="ko-KR"/>
              </w:rPr>
            </w:pPr>
            <w:r w:rsidRPr="002468BA">
              <w:rPr>
                <w:rFonts w:eastAsia="Malgun Gothic"/>
                <w:color w:val="000000" w:themeColor="text1"/>
                <w:lang w:eastAsia="ko-KR"/>
              </w:rPr>
              <w:t>Current specification seems to be aligned with the agreement</w:t>
            </w:r>
            <w:r w:rsidR="006E4583" w:rsidRPr="002468BA">
              <w:rPr>
                <w:rFonts w:eastAsia="Malgun Gothic"/>
                <w:color w:val="000000" w:themeColor="text1"/>
                <w:lang w:eastAsia="ko-KR"/>
              </w:rPr>
              <w:t xml:space="preserve"> and sufficient.</w:t>
            </w:r>
            <w:r w:rsidRPr="002468BA">
              <w:rPr>
                <w:rFonts w:eastAsia="Malgun Gothic"/>
                <w:color w:val="000000" w:themeColor="text1"/>
                <w:lang w:eastAsia="ko-KR"/>
              </w:rPr>
              <w:t xml:space="preserve"> </w:t>
            </w:r>
          </w:p>
          <w:p w14:paraId="7FB7D967" w14:textId="2AC5156B" w:rsidR="00817CA3" w:rsidRPr="002468BA" w:rsidRDefault="006E4583" w:rsidP="006E4583">
            <w:pPr>
              <w:rPr>
                <w:color w:val="000000" w:themeColor="text1"/>
              </w:rPr>
            </w:pPr>
            <w:r w:rsidRPr="002468BA">
              <w:rPr>
                <w:rFonts w:eastAsia="Malgun Gothic"/>
                <w:color w:val="000000" w:themeColor="text1"/>
                <w:lang w:eastAsia="ko-KR"/>
              </w:rPr>
              <w:t>Hence</w:t>
            </w:r>
            <w:r w:rsidR="00817CA3" w:rsidRPr="002468BA">
              <w:rPr>
                <w:rFonts w:eastAsia="Malgun Gothic"/>
                <w:color w:val="000000" w:themeColor="text1"/>
                <w:lang w:eastAsia="ko-KR"/>
              </w:rPr>
              <w:t xml:space="preserve">, </w:t>
            </w:r>
            <w:r w:rsidRPr="002468BA">
              <w:rPr>
                <w:rFonts w:eastAsia="Malgun Gothic"/>
                <w:color w:val="000000" w:themeColor="text1"/>
                <w:lang w:eastAsia="ko-KR"/>
              </w:rPr>
              <w:t>the correction is not necessary</w:t>
            </w:r>
            <w:r w:rsidR="00817CA3" w:rsidRPr="002468BA">
              <w:rPr>
                <w:rFonts w:eastAsia="Malgun Gothic"/>
                <w:color w:val="000000" w:themeColor="text1"/>
                <w:lang w:eastAsia="ko-KR"/>
              </w:rPr>
              <w:t>.</w:t>
            </w:r>
          </w:p>
        </w:tc>
      </w:tr>
      <w:tr w:rsidR="002468BA" w14:paraId="6DC8D72A" w14:textId="77777777" w:rsidTr="002468BA">
        <w:tc>
          <w:tcPr>
            <w:tcW w:w="1555" w:type="dxa"/>
          </w:tcPr>
          <w:p w14:paraId="087679FF" w14:textId="4CF34A10" w:rsidR="002468BA" w:rsidRPr="00A2703B" w:rsidRDefault="002468BA" w:rsidP="00817CA3">
            <w:pPr>
              <w:rPr>
                <w:rFonts w:eastAsia="Malgun Gothic"/>
                <w:color w:val="0000FF"/>
                <w:lang w:eastAsia="ko-KR"/>
              </w:rPr>
            </w:pPr>
            <w:r w:rsidRPr="002468BA">
              <w:t>MediaTek</w:t>
            </w:r>
          </w:p>
        </w:tc>
        <w:tc>
          <w:tcPr>
            <w:tcW w:w="7752" w:type="dxa"/>
          </w:tcPr>
          <w:p w14:paraId="227686D1" w14:textId="77777777" w:rsidR="002468BA" w:rsidRDefault="002468BA" w:rsidP="002468BA">
            <w:r>
              <w:t xml:space="preserve">In our view, issue A10 is mainly about to how to handle the Case 4 (marked in </w:t>
            </w:r>
            <w:r w:rsidRPr="00AC2181">
              <w:rPr>
                <w:color w:val="FF0000"/>
              </w:rPr>
              <w:t>red</w:t>
            </w:r>
            <w:r>
              <w:t xml:space="preserve">) in the following table, </w:t>
            </w:r>
            <w:r w:rsidRPr="00356BD4">
              <w:rPr>
                <w:b/>
              </w:rPr>
              <w:t>and this case is not even covered by</w:t>
            </w:r>
            <w:r w:rsidRPr="00356BD4">
              <w:rPr>
                <w:rFonts w:hint="eastAsia"/>
                <w:b/>
              </w:rPr>
              <w:t xml:space="preserve"> </w:t>
            </w:r>
            <w:r>
              <w:rPr>
                <w:b/>
              </w:rPr>
              <w:t xml:space="preserve">any </w:t>
            </w:r>
            <w:r w:rsidRPr="00356BD4">
              <w:rPr>
                <w:rFonts w:hint="eastAsia"/>
                <w:b/>
              </w:rPr>
              <w:t>RAN1</w:t>
            </w:r>
            <w:r w:rsidRPr="00356BD4">
              <w:rPr>
                <w:b/>
              </w:rPr>
              <w:t xml:space="preserve"> agreement</w:t>
            </w:r>
            <w:r>
              <w:t xml:space="preserve">. </w:t>
            </w:r>
          </w:p>
          <w:tbl>
            <w:tblPr>
              <w:tblStyle w:val="TableGrid"/>
              <w:tblW w:w="0" w:type="auto"/>
              <w:tblLook w:val="04A0" w:firstRow="1" w:lastRow="0" w:firstColumn="1" w:lastColumn="0" w:noHBand="0" w:noVBand="1"/>
            </w:tblPr>
            <w:tblGrid>
              <w:gridCol w:w="3714"/>
              <w:gridCol w:w="3812"/>
            </w:tblGrid>
            <w:tr w:rsidR="002468BA" w14:paraId="6CBEFF51" w14:textId="77777777" w:rsidTr="000F1673">
              <w:tc>
                <w:tcPr>
                  <w:tcW w:w="3714" w:type="dxa"/>
                  <w:shd w:val="clear" w:color="auto" w:fill="D9D9D9" w:themeFill="background1" w:themeFillShade="D9"/>
                </w:tcPr>
                <w:p w14:paraId="381EC6E2" w14:textId="77777777" w:rsidR="002468BA" w:rsidRDefault="002468BA" w:rsidP="002468BA">
                  <w:r>
                    <w:t xml:space="preserve">DCI formats </w:t>
                  </w:r>
                  <w:r w:rsidRPr="005303C9">
                    <w:t xml:space="preserve">with respective PDSCH-to-HARQ_feedback timing field values indicating </w:t>
                  </w:r>
                  <w:r>
                    <w:t>the</w:t>
                  </w:r>
                  <w:r w:rsidRPr="005303C9">
                    <w:t xml:space="preserve"> same PUCCH occasion</w:t>
                  </w:r>
                </w:p>
              </w:tc>
              <w:tc>
                <w:tcPr>
                  <w:tcW w:w="3812" w:type="dxa"/>
                  <w:shd w:val="clear" w:color="auto" w:fill="D9D9D9" w:themeFill="background1" w:themeFillShade="D9"/>
                </w:tcPr>
                <w:p w14:paraId="0FC0A678" w14:textId="77777777" w:rsidR="002468BA" w:rsidRDefault="002468BA" w:rsidP="002468BA">
                  <w:r>
                    <w:t>Covered by current agreement and spec in TS 38.213?</w:t>
                  </w:r>
                </w:p>
              </w:tc>
            </w:tr>
            <w:tr w:rsidR="002468BA" w14:paraId="7C65A31B" w14:textId="77777777" w:rsidTr="000F1673">
              <w:tc>
                <w:tcPr>
                  <w:tcW w:w="3714" w:type="dxa"/>
                </w:tcPr>
                <w:p w14:paraId="7655A954" w14:textId="77777777" w:rsidR="002468BA" w:rsidRDefault="002468BA" w:rsidP="002468BA">
                  <w:r>
                    <w:t>Case 1: DCI 1_0 only</w:t>
                  </w:r>
                </w:p>
              </w:tc>
              <w:tc>
                <w:tcPr>
                  <w:tcW w:w="3812" w:type="dxa"/>
                </w:tcPr>
                <w:p w14:paraId="4F4DF2BA" w14:textId="77777777" w:rsidR="002468BA" w:rsidRDefault="002468BA" w:rsidP="002468BA">
                  <w:r>
                    <w:t>Yes</w:t>
                  </w:r>
                </w:p>
              </w:tc>
            </w:tr>
            <w:tr w:rsidR="002468BA" w14:paraId="3A32F395" w14:textId="77777777" w:rsidTr="000F1673">
              <w:tc>
                <w:tcPr>
                  <w:tcW w:w="3714" w:type="dxa"/>
                </w:tcPr>
                <w:p w14:paraId="622F4555" w14:textId="77777777" w:rsidR="002468BA" w:rsidRDefault="002468BA" w:rsidP="002468BA">
                  <w:r>
                    <w:t>Case 2: DCI 1_0 + DCI 1_1 with g=0</w:t>
                  </w:r>
                </w:p>
              </w:tc>
              <w:tc>
                <w:tcPr>
                  <w:tcW w:w="3812" w:type="dxa"/>
                </w:tcPr>
                <w:p w14:paraId="4A83B7E7" w14:textId="77777777" w:rsidR="002468BA" w:rsidRDefault="002468BA" w:rsidP="002468BA">
                  <w:r>
                    <w:t>Yes</w:t>
                  </w:r>
                </w:p>
              </w:tc>
            </w:tr>
            <w:tr w:rsidR="002468BA" w14:paraId="55C1CE23" w14:textId="77777777" w:rsidTr="000F1673">
              <w:tc>
                <w:tcPr>
                  <w:tcW w:w="3714" w:type="dxa"/>
                </w:tcPr>
                <w:p w14:paraId="4FB76CBA" w14:textId="4A9C10E1" w:rsidR="002468BA" w:rsidRDefault="002468BA" w:rsidP="00812EA6">
                  <w:pPr>
                    <w:jc w:val="left"/>
                  </w:pPr>
                  <w:r>
                    <w:t>Case 3: DCI 1_0 + DCI 1_1 with g=1 (equal to DCI 1_0</w:t>
                  </w:r>
                  <w:r w:rsidR="00812EA6">
                    <w:t xml:space="preserve"> with g=0 </w:t>
                  </w:r>
                  <w:r>
                    <w:t xml:space="preserve">+ DCI 1_1 </w:t>
                  </w:r>
                  <w:r>
                    <w:lastRenderedPageBreak/>
                    <w:t>with g=0 + DCI 1_1 with g=1)</w:t>
                  </w:r>
                </w:p>
              </w:tc>
              <w:tc>
                <w:tcPr>
                  <w:tcW w:w="3812" w:type="dxa"/>
                </w:tcPr>
                <w:p w14:paraId="4AD2EDFE" w14:textId="77777777" w:rsidR="002468BA" w:rsidRDefault="002468BA" w:rsidP="002468BA">
                  <w:r>
                    <w:lastRenderedPageBreak/>
                    <w:t>Covered by agreement</w:t>
                  </w:r>
                </w:p>
                <w:p w14:paraId="1900FB9F" w14:textId="77777777" w:rsidR="002468BA" w:rsidRDefault="002468BA" w:rsidP="002468BA">
                  <w:r>
                    <w:lastRenderedPageBreak/>
                    <w:t>Not covered by spec (Issue A9 Case 1)</w:t>
                  </w:r>
                </w:p>
              </w:tc>
            </w:tr>
            <w:tr w:rsidR="002468BA" w14:paraId="05B4637A" w14:textId="77777777" w:rsidTr="000F1673">
              <w:tc>
                <w:tcPr>
                  <w:tcW w:w="3714" w:type="dxa"/>
                </w:tcPr>
                <w:p w14:paraId="070E0A95" w14:textId="77777777" w:rsidR="002468BA" w:rsidRPr="00951BD8" w:rsidRDefault="002468BA" w:rsidP="00441AD5">
                  <w:pPr>
                    <w:jc w:val="left"/>
                    <w:rPr>
                      <w:color w:val="FF0000"/>
                    </w:rPr>
                  </w:pPr>
                  <w:r>
                    <w:rPr>
                      <w:color w:val="FF0000"/>
                    </w:rPr>
                    <w:lastRenderedPageBreak/>
                    <w:t>Case 4: DCI 1_0 + DCI 1_1 with g=</w:t>
                  </w:r>
                  <w:r w:rsidRPr="00951BD8">
                    <w:rPr>
                      <w:color w:val="FF0000"/>
                    </w:rPr>
                    <w:t>1</w:t>
                  </w:r>
                </w:p>
              </w:tc>
              <w:tc>
                <w:tcPr>
                  <w:tcW w:w="3812" w:type="dxa"/>
                </w:tcPr>
                <w:p w14:paraId="40B89EE4" w14:textId="77777777" w:rsidR="002468BA" w:rsidRPr="00951BD8" w:rsidRDefault="002468BA" w:rsidP="002468BA">
                  <w:pPr>
                    <w:rPr>
                      <w:color w:val="FF0000"/>
                    </w:rPr>
                  </w:pPr>
                  <w:r>
                    <w:rPr>
                      <w:color w:val="FF0000"/>
                    </w:rPr>
                    <w:t>No (Issue A10)</w:t>
                  </w:r>
                </w:p>
              </w:tc>
            </w:tr>
          </w:tbl>
          <w:p w14:paraId="74590035" w14:textId="77777777" w:rsidR="002468BA" w:rsidRDefault="002468BA" w:rsidP="002468BA">
            <w:pPr>
              <w:spacing w:before="240"/>
            </w:pPr>
            <w:r w:rsidRPr="00020F2E">
              <w:t xml:space="preserve">In TP#A10, when this case happens, UE only reports HARQ-ACK feedback for PDSCH group #1, and HARQ-ACK feedback for PDSCHs scheduled by DCI 1_0 is dropped. </w:t>
            </w:r>
            <w:r>
              <w:t>However, in our view, Case 4 is not essential to be allowed in the spec</w:t>
            </w:r>
            <w:r w:rsidRPr="00356BD4">
              <w:rPr>
                <w:rFonts w:hint="eastAsia"/>
              </w:rPr>
              <w:t>.</w:t>
            </w:r>
            <w:r w:rsidRPr="00356BD4">
              <w:t xml:space="preserve"> Thus we propose</w:t>
            </w:r>
            <w:r>
              <w:t xml:space="preserve"> to</w:t>
            </w:r>
            <w:r w:rsidRPr="00356BD4">
              <w:t xml:space="preserve"> </w:t>
            </w:r>
            <w:r>
              <w:t xml:space="preserve">add </w:t>
            </w:r>
            <w:r w:rsidRPr="00356BD4">
              <w:t xml:space="preserve">the following </w:t>
            </w:r>
            <w:r>
              <w:t>sentence (instead of TP#A10) in the spec of enhanced HARQ-ACK codebook</w:t>
            </w:r>
            <w:r w:rsidRPr="00356BD4">
              <w:t xml:space="preserve"> as one alternative to handle </w:t>
            </w:r>
            <w:r>
              <w:t>Case 4</w:t>
            </w:r>
            <w:r w:rsidRPr="00356BD4">
              <w:t>:</w:t>
            </w:r>
            <w:r>
              <w:t xml:space="preserve"> </w:t>
            </w:r>
          </w:p>
          <w:p w14:paraId="4432D958" w14:textId="1569D6A3" w:rsidR="002468BA" w:rsidRPr="00A2703B" w:rsidRDefault="002468BA" w:rsidP="002468BA">
            <w:pPr>
              <w:rPr>
                <w:rFonts w:eastAsia="Malgun Gothic"/>
                <w:color w:val="0000FF"/>
                <w:lang w:eastAsia="ko-KR"/>
              </w:rPr>
            </w:pPr>
            <w:ins w:id="422" w:author="Darcy Tsai" w:date="2020-02-24T18:03:00Z">
              <w:r w:rsidRPr="005303C9">
                <w:rPr>
                  <w:szCs w:val="18"/>
                  <w:lang w:eastAsia="zh-CN"/>
                </w:rPr>
                <w:t>If a UE detects DCI formats with respective PDSCH-to-HARQ_feedback timing field values indicating a same PUCCH transmission occasion and at least one of the DCI formats not includes a New_Feedback indicator field and none of the DCI formats provides a PDSCH group index with g=0, the UE does not expect to detect any DCI format with PDSCH-to-HARQ_feedback timing field value indicating the same PUCCH transmission occasion and providing a PDSCH group index with g=1.</w:t>
              </w:r>
            </w:ins>
          </w:p>
        </w:tc>
      </w:tr>
      <w:tr w:rsidR="00E32EFC" w14:paraId="0C611EB2" w14:textId="77777777" w:rsidTr="002468BA">
        <w:tc>
          <w:tcPr>
            <w:tcW w:w="1555" w:type="dxa"/>
          </w:tcPr>
          <w:p w14:paraId="0E337A9E" w14:textId="0E74BC0D" w:rsidR="00E32EFC" w:rsidRPr="002468BA" w:rsidRDefault="00E32EFC" w:rsidP="00E32EFC">
            <w:pPr>
              <w:rPr>
                <w:lang w:eastAsia="zh-CN"/>
              </w:rPr>
            </w:pPr>
            <w:r>
              <w:rPr>
                <w:rFonts w:hint="eastAsia"/>
                <w:lang w:eastAsia="zh-CN"/>
              </w:rPr>
              <w:lastRenderedPageBreak/>
              <w:t>S</w:t>
            </w:r>
            <w:r>
              <w:rPr>
                <w:lang w:eastAsia="zh-CN"/>
              </w:rPr>
              <w:t>amsung</w:t>
            </w:r>
          </w:p>
        </w:tc>
        <w:tc>
          <w:tcPr>
            <w:tcW w:w="7752" w:type="dxa"/>
          </w:tcPr>
          <w:p w14:paraId="13199C0C" w14:textId="77777777" w:rsidR="00E32EFC" w:rsidRDefault="00E32EFC" w:rsidP="00E32EFC">
            <w:pPr>
              <w:rPr>
                <w:lang w:eastAsia="zh-CN"/>
              </w:rPr>
            </w:pPr>
            <w:r>
              <w:rPr>
                <w:rFonts w:hint="eastAsia"/>
                <w:lang w:eastAsia="zh-CN"/>
              </w:rPr>
              <w:t>I</w:t>
            </w:r>
            <w:r>
              <w:rPr>
                <w:lang w:eastAsia="zh-CN"/>
              </w:rPr>
              <w:t xml:space="preserve">t seems RAN1 99 agreement supports HARQ-ACK feedback for both PDSCH groups if a UE receives DCI 1_0, and DCI 1_1 which includes 2 NFI bit field and g=1. For another case, if a UE receives DCI 1_0, and DCI 1_1 which includes single NFI bit field and g=1 (it is Case 4 mentioned by MTK if my understanding is correct), it seems the agreement is not very clear about whether such case is allowed and how to handle this case if allowed. We agree with MTK that it is no need to support this case considering it is not essential. </w:t>
            </w:r>
            <w:r>
              <w:rPr>
                <w:rFonts w:hint="eastAsia"/>
                <w:lang w:eastAsia="zh-CN"/>
              </w:rPr>
              <w:t>T</w:t>
            </w:r>
            <w:r>
              <w:rPr>
                <w:lang w:eastAsia="zh-CN"/>
              </w:rPr>
              <w:t xml:space="preserve">hen, the TP proposed by MTK above can be slightly modified as, </w:t>
            </w:r>
          </w:p>
          <w:p w14:paraId="67F3BB30" w14:textId="588421DE" w:rsidR="00E32EFC" w:rsidRDefault="00E32EFC" w:rsidP="00E32EFC">
            <w:r w:rsidRPr="006B1947">
              <w:rPr>
                <w:color w:val="984806" w:themeColor="accent6" w:themeShade="80"/>
                <w:szCs w:val="18"/>
                <w:lang w:eastAsia="zh-CN"/>
              </w:rPr>
              <w:t>If a UE detects DCI formats with respective PDSCH-to-HARQ_feedback timing field values indicating a same PUCCH transmission occasion and at least one of the DCI formats not includes a New_Feedback indicator field and none of the DCI formats provides a PDSCH group index with g=0, the UE does not expect to detect any DCI format with PDSCH-to-HARQ_feedback timing field value indicating the same PUCCH transmission occasion</w:t>
            </w:r>
            <w:r>
              <w:rPr>
                <w:color w:val="984806" w:themeColor="accent6" w:themeShade="80"/>
                <w:szCs w:val="18"/>
                <w:lang w:eastAsia="zh-CN"/>
              </w:rPr>
              <w:t xml:space="preserve">, </w:t>
            </w:r>
            <w:r w:rsidRPr="006B1947">
              <w:rPr>
                <w:color w:val="548DD4" w:themeColor="text2" w:themeTint="99"/>
                <w:szCs w:val="18"/>
                <w:lang w:eastAsia="zh-CN"/>
              </w:rPr>
              <w:t>with single New_Feedback indicator field</w:t>
            </w:r>
            <w:r>
              <w:rPr>
                <w:color w:val="984806" w:themeColor="accent6" w:themeShade="80"/>
                <w:szCs w:val="18"/>
                <w:lang w:eastAsia="zh-CN"/>
              </w:rPr>
              <w:t xml:space="preserve">, </w:t>
            </w:r>
            <w:r w:rsidRPr="006B1947">
              <w:rPr>
                <w:color w:val="984806" w:themeColor="accent6" w:themeShade="80"/>
                <w:szCs w:val="18"/>
                <w:lang w:eastAsia="zh-CN"/>
              </w:rPr>
              <w:t>and providing a PDSCH group index with g=1.</w:t>
            </w:r>
            <w:r>
              <w:rPr>
                <w:color w:val="984806" w:themeColor="accent6" w:themeShade="80"/>
                <w:szCs w:val="18"/>
                <w:lang w:eastAsia="zh-CN"/>
              </w:rPr>
              <w:t xml:space="preserve"> </w:t>
            </w:r>
          </w:p>
        </w:tc>
      </w:tr>
      <w:tr w:rsidR="00027E73" w14:paraId="5BDFF1A7" w14:textId="77777777" w:rsidTr="002468BA">
        <w:tc>
          <w:tcPr>
            <w:tcW w:w="1555" w:type="dxa"/>
          </w:tcPr>
          <w:p w14:paraId="00D53DC6" w14:textId="1C3E12D1" w:rsidR="00027E73" w:rsidRDefault="00027E73" w:rsidP="00027E73">
            <w:pPr>
              <w:rPr>
                <w:lang w:eastAsia="zh-CN"/>
              </w:rPr>
            </w:pPr>
            <w:r>
              <w:t>Intel</w:t>
            </w:r>
          </w:p>
        </w:tc>
        <w:tc>
          <w:tcPr>
            <w:tcW w:w="7752" w:type="dxa"/>
          </w:tcPr>
          <w:p w14:paraId="1464ACB4" w14:textId="1873BF17" w:rsidR="00027E73" w:rsidRPr="008C5103" w:rsidRDefault="00F21383" w:rsidP="00027E73">
            <w:pPr>
              <w:rPr>
                <w:sz w:val="20"/>
                <w:szCs w:val="20"/>
              </w:rPr>
            </w:pPr>
            <w:r>
              <w:rPr>
                <w:sz w:val="20"/>
                <w:szCs w:val="20"/>
              </w:rPr>
              <w:t>T</w:t>
            </w:r>
            <w:r w:rsidR="00027E73" w:rsidRPr="008C5103">
              <w:rPr>
                <w:sz w:val="20"/>
                <w:szCs w:val="20"/>
              </w:rPr>
              <w:t>he key questions is to handle cases that, when UE only receives new PDSCH scheduled by DCI format 1_0 corresponds to group 0, with or without at least one DCI 1_1 for group 1. Furthermore, we need to consider impact of “</w:t>
            </w:r>
            <w:r w:rsidR="00027E73" w:rsidRPr="008C5103">
              <w:rPr>
                <w:sz w:val="20"/>
                <w:szCs w:val="20"/>
                <w:lang w:eastAsia="zh-CN"/>
              </w:rPr>
              <w:t>Number of requested PDSCH group(s)</w:t>
            </w:r>
            <w:r w:rsidR="00027E73" w:rsidRPr="008C5103">
              <w:rPr>
                <w:sz w:val="20"/>
                <w:szCs w:val="20"/>
              </w:rPr>
              <w:t>” in DCI 1_1 of group 1. Finally we got 4 combinations when only DCI 1_0 is/are received by UE for group 0</w:t>
            </w:r>
          </w:p>
          <w:p w14:paraId="75422185" w14:textId="77777777" w:rsidR="00027E73" w:rsidRPr="008C5103" w:rsidRDefault="00027E73" w:rsidP="00027E73">
            <w:pPr>
              <w:pStyle w:val="ListParagraph"/>
              <w:numPr>
                <w:ilvl w:val="0"/>
                <w:numId w:val="26"/>
              </w:numPr>
              <w:rPr>
                <w:rFonts w:ascii="Times New Roman" w:hAnsi="Times New Roman"/>
                <w:sz w:val="20"/>
                <w:szCs w:val="20"/>
              </w:rPr>
            </w:pPr>
            <w:r w:rsidRPr="008C5103">
              <w:rPr>
                <w:rFonts w:ascii="Times New Roman" w:hAnsi="Times New Roman"/>
                <w:sz w:val="20"/>
                <w:szCs w:val="20"/>
              </w:rPr>
              <w:t>NO DCI for group 1</w:t>
            </w:r>
          </w:p>
          <w:p w14:paraId="050CEB00" w14:textId="77777777" w:rsidR="00027E73" w:rsidRPr="008C5103" w:rsidRDefault="00027E73" w:rsidP="00027E73">
            <w:pPr>
              <w:pStyle w:val="ListParagraph"/>
              <w:ind w:left="720" w:firstLine="0"/>
              <w:rPr>
                <w:rFonts w:ascii="Times New Roman" w:hAnsi="Times New Roman"/>
                <w:sz w:val="20"/>
                <w:szCs w:val="20"/>
              </w:rPr>
            </w:pPr>
            <w:r w:rsidRPr="008C5103">
              <w:rPr>
                <w:rFonts w:ascii="Times New Roman" w:hAnsi="Times New Roman"/>
                <w:sz w:val="20"/>
                <w:szCs w:val="20"/>
              </w:rPr>
              <w:t>This already captured by spec</w:t>
            </w:r>
          </w:p>
          <w:p w14:paraId="5B9FFFE4" w14:textId="77777777" w:rsidR="00027E73" w:rsidRPr="008C5103" w:rsidRDefault="00027E73" w:rsidP="00027E73">
            <w:pPr>
              <w:pStyle w:val="ListParagraph"/>
              <w:numPr>
                <w:ilvl w:val="0"/>
                <w:numId w:val="26"/>
              </w:numPr>
              <w:rPr>
                <w:rFonts w:ascii="Times New Roman" w:hAnsi="Times New Roman"/>
                <w:sz w:val="20"/>
                <w:szCs w:val="20"/>
              </w:rPr>
            </w:pPr>
            <w:r w:rsidRPr="008C5103">
              <w:rPr>
                <w:rFonts w:ascii="Times New Roman" w:hAnsi="Times New Roman"/>
                <w:sz w:val="20"/>
                <w:szCs w:val="20"/>
              </w:rPr>
              <w:t>At least one DCI for group 1, q=0</w:t>
            </w:r>
          </w:p>
          <w:p w14:paraId="2428C411" w14:textId="77777777" w:rsidR="00027E73" w:rsidRPr="008C5103" w:rsidRDefault="00027E73" w:rsidP="00027E73">
            <w:pPr>
              <w:pStyle w:val="ListParagraph"/>
              <w:ind w:left="720" w:firstLine="0"/>
              <w:rPr>
                <w:rFonts w:ascii="Times New Roman" w:hAnsi="Times New Roman"/>
                <w:sz w:val="20"/>
                <w:szCs w:val="20"/>
              </w:rPr>
            </w:pPr>
            <w:r w:rsidRPr="008C5103">
              <w:rPr>
                <w:rFonts w:ascii="Times New Roman" w:hAnsi="Times New Roman"/>
                <w:sz w:val="20"/>
                <w:szCs w:val="20"/>
              </w:rPr>
              <w:t>This is actually iss</w:t>
            </w:r>
            <w:r w:rsidRPr="008C5103">
              <w:rPr>
                <w:rFonts w:ascii="Times New Roman" w:hAnsi="Times New Roman"/>
                <w:sz w:val="20"/>
                <w:szCs w:val="20"/>
                <w:lang w:eastAsia="zh-CN"/>
              </w:rPr>
              <w:t>ue</w:t>
            </w:r>
            <w:r w:rsidRPr="008C5103">
              <w:rPr>
                <w:rFonts w:ascii="Times New Roman" w:hAnsi="Times New Roman"/>
                <w:sz w:val="20"/>
                <w:szCs w:val="20"/>
              </w:rPr>
              <w:t xml:space="preserve"> A9-case 1, which is delayed to next meeting. </w:t>
            </w:r>
            <w:r w:rsidRPr="008C5103">
              <w:rPr>
                <w:rFonts w:ascii="Times New Roman" w:hAnsi="Times New Roman"/>
                <w:sz w:val="20"/>
                <w:szCs w:val="20"/>
                <w:lang w:eastAsia="zh-CN"/>
              </w:rPr>
              <w:t>A</w:t>
            </w:r>
            <w:r w:rsidRPr="008C5103">
              <w:rPr>
                <w:rFonts w:ascii="Times New Roman" w:hAnsi="Times New Roman"/>
                <w:sz w:val="20"/>
                <w:szCs w:val="20"/>
              </w:rPr>
              <w:t>nyway, our opinion is that such a case could be avoided by gNB implementation, as commented in preparation phase.</w:t>
            </w:r>
          </w:p>
          <w:p w14:paraId="4AF68BC7" w14:textId="77777777" w:rsidR="00027E73" w:rsidRPr="008C5103" w:rsidRDefault="00027E73" w:rsidP="00027E73">
            <w:pPr>
              <w:pStyle w:val="ListParagraph"/>
              <w:numPr>
                <w:ilvl w:val="0"/>
                <w:numId w:val="26"/>
              </w:numPr>
              <w:rPr>
                <w:rFonts w:ascii="Times New Roman" w:hAnsi="Times New Roman"/>
                <w:sz w:val="20"/>
                <w:szCs w:val="20"/>
              </w:rPr>
            </w:pPr>
            <w:r w:rsidRPr="008C5103">
              <w:rPr>
                <w:rFonts w:ascii="Times New Roman" w:hAnsi="Times New Roman"/>
                <w:sz w:val="20"/>
                <w:szCs w:val="20"/>
              </w:rPr>
              <w:t>At least one DCI for group 1, q=1</w:t>
            </w:r>
          </w:p>
          <w:p w14:paraId="6F5D35B2" w14:textId="77777777" w:rsidR="00027E73" w:rsidRPr="008C5103" w:rsidRDefault="00027E73" w:rsidP="00027E73">
            <w:pPr>
              <w:pStyle w:val="ListParagraph"/>
              <w:numPr>
                <w:ilvl w:val="1"/>
                <w:numId w:val="26"/>
              </w:numPr>
              <w:rPr>
                <w:rFonts w:ascii="Times New Roman" w:hAnsi="Times New Roman"/>
                <w:sz w:val="20"/>
                <w:szCs w:val="20"/>
              </w:rPr>
            </w:pPr>
            <w:r w:rsidRPr="008C5103">
              <w:rPr>
                <w:rFonts w:ascii="Times New Roman" w:hAnsi="Times New Roman"/>
                <w:sz w:val="20"/>
                <w:szCs w:val="20"/>
              </w:rPr>
              <w:t>Two NFI configured in DCI 1_1</w:t>
            </w:r>
          </w:p>
          <w:p w14:paraId="65E1D6C9" w14:textId="77777777" w:rsidR="00027E73" w:rsidRPr="008C5103" w:rsidRDefault="00027E73" w:rsidP="00027E73">
            <w:pPr>
              <w:pStyle w:val="ListParagraph"/>
              <w:numPr>
                <w:ilvl w:val="1"/>
                <w:numId w:val="26"/>
              </w:numPr>
              <w:rPr>
                <w:rFonts w:ascii="Times New Roman" w:hAnsi="Times New Roman"/>
                <w:sz w:val="20"/>
                <w:szCs w:val="20"/>
              </w:rPr>
            </w:pPr>
            <w:r w:rsidRPr="008C5103">
              <w:rPr>
                <w:rFonts w:ascii="Times New Roman" w:hAnsi="Times New Roman"/>
                <w:sz w:val="20"/>
                <w:szCs w:val="20"/>
              </w:rPr>
              <w:t>Single NFI configured in DCI 1_1</w:t>
            </w:r>
          </w:p>
          <w:p w14:paraId="23F9D73B" w14:textId="77777777" w:rsidR="00027E73" w:rsidRPr="008C5103" w:rsidRDefault="00027E73" w:rsidP="00027E73">
            <w:pPr>
              <w:rPr>
                <w:sz w:val="20"/>
                <w:szCs w:val="20"/>
                <w:lang w:eastAsia="zh-CN"/>
              </w:rPr>
            </w:pPr>
            <w:r w:rsidRPr="008C5103">
              <w:rPr>
                <w:sz w:val="20"/>
                <w:szCs w:val="20"/>
                <w:lang w:eastAsia="zh-CN"/>
              </w:rPr>
              <w:t xml:space="preserve">So, the remaining question is how to handle </w:t>
            </w:r>
            <w:r w:rsidRPr="008C5103">
              <w:rPr>
                <w:rFonts w:hint="eastAsia"/>
                <w:sz w:val="20"/>
                <w:szCs w:val="20"/>
                <w:lang w:eastAsia="zh-CN"/>
              </w:rPr>
              <w:t>Case</w:t>
            </w:r>
            <w:r w:rsidRPr="008C5103">
              <w:rPr>
                <w:sz w:val="20"/>
                <w:szCs w:val="20"/>
                <w:lang w:eastAsia="zh-CN"/>
              </w:rPr>
              <w:t xml:space="preserve"> 3a &amp; 3b? our understandings are</w:t>
            </w:r>
          </w:p>
          <w:p w14:paraId="42C2AFBA" w14:textId="77777777" w:rsidR="00027E73" w:rsidRPr="008C5103" w:rsidRDefault="00027E73" w:rsidP="00027E73">
            <w:pPr>
              <w:pStyle w:val="ListParagraph"/>
              <w:numPr>
                <w:ilvl w:val="0"/>
                <w:numId w:val="5"/>
              </w:numPr>
              <w:rPr>
                <w:rFonts w:ascii="Times New Roman" w:hAnsi="Times New Roman"/>
                <w:sz w:val="20"/>
                <w:szCs w:val="20"/>
                <w:lang w:eastAsia="zh-CN"/>
              </w:rPr>
            </w:pPr>
            <w:r w:rsidRPr="008C5103">
              <w:rPr>
                <w:rFonts w:ascii="Times New Roman" w:hAnsi="Times New Roman"/>
                <w:sz w:val="20"/>
                <w:szCs w:val="20"/>
                <w:lang w:eastAsia="zh-CN"/>
              </w:rPr>
              <w:t>It is easier to support case 3a, since NFI is available for group 0;</w:t>
            </w:r>
          </w:p>
          <w:p w14:paraId="0FAF8723" w14:textId="41DC3C60" w:rsidR="00027E73" w:rsidRDefault="00027E73" w:rsidP="00027E73">
            <w:pPr>
              <w:rPr>
                <w:lang w:eastAsia="zh-CN"/>
              </w:rPr>
            </w:pPr>
            <w:r w:rsidRPr="008C5103">
              <w:rPr>
                <w:sz w:val="20"/>
                <w:szCs w:val="20"/>
                <w:lang w:eastAsia="zh-CN"/>
              </w:rPr>
              <w:t>On the other hand, case 3b is more problematic. It sounds there are error cases in either solution. However, since anyway q is set to 1 which is decided by gNB for two-group HARQ-ACK feedback, UE can follow it and report HARQ-ACK for both groups.</w:t>
            </w:r>
          </w:p>
        </w:tc>
      </w:tr>
      <w:tr w:rsidR="00F313D8" w14:paraId="18EA77B2" w14:textId="77777777" w:rsidTr="002468BA">
        <w:tc>
          <w:tcPr>
            <w:tcW w:w="1555" w:type="dxa"/>
          </w:tcPr>
          <w:p w14:paraId="444600F4" w14:textId="1DB5EEAA" w:rsidR="00F313D8" w:rsidRDefault="00F313D8" w:rsidP="00F313D8">
            <w:r>
              <w:rPr>
                <w:rFonts w:hint="eastAsia"/>
                <w:lang w:eastAsia="zh-CN"/>
              </w:rPr>
              <w:t>vivo</w:t>
            </w:r>
          </w:p>
        </w:tc>
        <w:tc>
          <w:tcPr>
            <w:tcW w:w="7752" w:type="dxa"/>
          </w:tcPr>
          <w:p w14:paraId="6791BA62" w14:textId="77777777" w:rsidR="00F313D8" w:rsidRDefault="00F313D8" w:rsidP="00F313D8">
            <w:pPr>
              <w:rPr>
                <w:color w:val="000000" w:themeColor="text1"/>
                <w:lang w:eastAsia="zh-CN"/>
              </w:rPr>
            </w:pPr>
            <w:r>
              <w:rPr>
                <w:rFonts w:hint="eastAsia"/>
                <w:lang w:eastAsia="zh-CN"/>
              </w:rPr>
              <w:t xml:space="preserve">We are OK with current </w:t>
            </w:r>
            <w:r w:rsidRPr="002468BA">
              <w:rPr>
                <w:rFonts w:eastAsia="Malgun Gothic"/>
                <w:color w:val="000000" w:themeColor="text1"/>
                <w:lang w:eastAsia="ko-KR"/>
              </w:rPr>
              <w:t>specification</w:t>
            </w:r>
            <w:r>
              <w:rPr>
                <w:rFonts w:hint="eastAsia"/>
                <w:color w:val="000000" w:themeColor="text1"/>
                <w:lang w:eastAsia="zh-CN"/>
              </w:rPr>
              <w:t>.</w:t>
            </w:r>
          </w:p>
          <w:p w14:paraId="5CA83E81" w14:textId="77777777" w:rsidR="00F313D8" w:rsidRDefault="00F313D8" w:rsidP="00F313D8">
            <w:pPr>
              <w:rPr>
                <w:lang w:eastAsia="zh-CN"/>
              </w:rPr>
            </w:pPr>
            <w:r>
              <w:rPr>
                <w:rFonts w:hint="eastAsia"/>
                <w:color w:val="000000" w:themeColor="text1"/>
                <w:lang w:eastAsia="zh-CN"/>
              </w:rPr>
              <w:t xml:space="preserve">With respect to </w:t>
            </w:r>
            <w:r>
              <w:rPr>
                <w:rFonts w:hint="eastAsia"/>
              </w:rPr>
              <w:t>TP#</w:t>
            </w:r>
            <w:r>
              <w:t>A</w:t>
            </w:r>
            <w:r>
              <w:rPr>
                <w:rFonts w:hint="eastAsia"/>
              </w:rPr>
              <w:t>10</w:t>
            </w:r>
            <w:r>
              <w:rPr>
                <w:rFonts w:hint="eastAsia"/>
                <w:lang w:eastAsia="zh-CN"/>
              </w:rPr>
              <w:t xml:space="preserve">, </w:t>
            </w:r>
            <w:r>
              <w:rPr>
                <w:lang w:eastAsia="zh-CN"/>
              </w:rPr>
              <w:t>“</w:t>
            </w:r>
            <w:ins w:id="423" w:author="David mazzarese" w:date="2020-02-19T18:34:00Z">
              <w:r w:rsidRPr="004C1A70">
                <w:rPr>
                  <w:szCs w:val="18"/>
                </w:rPr>
                <w:t xml:space="preserve">none of the DCI formats includes a </w:t>
              </w:r>
              <w:r w:rsidRPr="004C1A70">
                <w:rPr>
                  <w:bCs/>
                  <w:szCs w:val="18"/>
                </w:rPr>
                <w:t>New_Feedback indicator</w:t>
              </w:r>
              <w:r w:rsidRPr="004C1A70">
                <w:rPr>
                  <w:szCs w:val="18"/>
                </w:rPr>
                <w:t xml:space="preserve"> field</w:t>
              </w:r>
            </w:ins>
            <w:r>
              <w:rPr>
                <w:lang w:eastAsia="zh-CN"/>
              </w:rPr>
              <w:t>”</w:t>
            </w:r>
            <w:r>
              <w:rPr>
                <w:rFonts w:hint="eastAsia"/>
                <w:lang w:eastAsia="zh-CN"/>
              </w:rPr>
              <w:t xml:space="preserve"> and </w:t>
            </w:r>
            <w:r>
              <w:rPr>
                <w:lang w:eastAsia="zh-CN"/>
              </w:rPr>
              <w:t>“</w:t>
            </w:r>
            <w:ins w:id="424" w:author="David mazzarese" w:date="2020-02-21T15:11:00Z">
              <w:r w:rsidRPr="004C1A70">
                <w:rPr>
                  <w:szCs w:val="18"/>
                </w:rPr>
                <w:t xml:space="preserve">for </w:t>
              </w:r>
              <w:r w:rsidRPr="004C1A70">
                <w:rPr>
                  <w:szCs w:val="18"/>
                  <w:lang w:eastAsia="zh-CN"/>
                </w:rPr>
                <w:t>the same PUCCH transmission occasion</w:t>
              </w:r>
              <w:r w:rsidRPr="004C1A70">
                <w:rPr>
                  <w:szCs w:val="18"/>
                </w:rPr>
                <w:t xml:space="preserve"> </w:t>
              </w:r>
            </w:ins>
            <w:ins w:id="425" w:author="David mazzarese" w:date="2020-02-19T18:35:00Z">
              <w:r w:rsidRPr="004C1A70">
                <w:rPr>
                  <w:szCs w:val="18"/>
                </w:rPr>
                <w:t xml:space="preserve">the UE </w:t>
              </w:r>
            </w:ins>
            <w:ins w:id="426" w:author="David mazzarese" w:date="2020-02-21T15:11:00Z">
              <w:r w:rsidRPr="004C1A70">
                <w:rPr>
                  <w:szCs w:val="18"/>
                </w:rPr>
                <w:t xml:space="preserve">also </w:t>
              </w:r>
            </w:ins>
            <w:ins w:id="427" w:author="David mazzarese" w:date="2020-02-19T18:35:00Z">
              <w:r w:rsidRPr="004C1A70">
                <w:rPr>
                  <w:szCs w:val="18"/>
                </w:rPr>
                <w:t xml:space="preserve">detects </w:t>
              </w:r>
              <w:r w:rsidRPr="004C1A70">
                <w:rPr>
                  <w:szCs w:val="18"/>
                </w:rPr>
                <w:lastRenderedPageBreak/>
                <w:t xml:space="preserve">one </w:t>
              </w:r>
            </w:ins>
            <w:ins w:id="428" w:author="David mazzarese" w:date="2020-02-19T18:45:00Z">
              <w:r w:rsidRPr="004C1A70">
                <w:rPr>
                  <w:szCs w:val="18"/>
                </w:rPr>
                <w:t xml:space="preserve">or more </w:t>
              </w:r>
            </w:ins>
            <w:ins w:id="429" w:author="David mazzarese" w:date="2020-02-19T18:35:00Z">
              <w:r w:rsidRPr="004C1A70">
                <w:rPr>
                  <w:szCs w:val="18"/>
                </w:rPr>
                <w:t>DCI format</w:t>
              </w:r>
            </w:ins>
            <w:ins w:id="430" w:author="David mazzarese" w:date="2020-02-19T18:45:00Z">
              <w:r w:rsidRPr="004C1A70">
                <w:rPr>
                  <w:szCs w:val="18"/>
                </w:rPr>
                <w:t>s</w:t>
              </w:r>
            </w:ins>
            <w:r w:rsidRPr="004C1A70">
              <w:rPr>
                <w:szCs w:val="18"/>
              </w:rPr>
              <w:t xml:space="preserve"> </w:t>
            </w:r>
            <w:ins w:id="431" w:author="David mazzarese" w:date="2020-02-19T18:35:00Z">
              <w:r w:rsidRPr="004C1A70">
                <w:rPr>
                  <w:szCs w:val="18"/>
                  <w:lang w:eastAsia="zh-CN"/>
                </w:rPr>
                <w:t xml:space="preserve">providing a </w:t>
              </w:r>
            </w:ins>
            <w:ins w:id="432" w:author="David mazzarese" w:date="2020-02-19T18:36:00Z">
              <w:r w:rsidRPr="004C1A70">
                <w:rPr>
                  <w:szCs w:val="18"/>
                  <w:lang w:eastAsia="zh-CN"/>
                </w:rPr>
                <w:t>PDSCH group index with g=1</w:t>
              </w:r>
            </w:ins>
            <w:r>
              <w:rPr>
                <w:lang w:eastAsia="zh-CN"/>
              </w:rPr>
              <w:t>”</w:t>
            </w:r>
            <w:r>
              <w:rPr>
                <w:rFonts w:hint="eastAsia"/>
                <w:lang w:eastAsia="zh-CN"/>
              </w:rPr>
              <w:t xml:space="preserve"> seem </w:t>
            </w:r>
            <w:r w:rsidRPr="009471EC">
              <w:rPr>
                <w:lang w:eastAsia="zh-CN"/>
              </w:rPr>
              <w:t>contradict each other</w:t>
            </w:r>
            <w:r>
              <w:rPr>
                <w:rFonts w:hint="eastAsia"/>
                <w:lang w:eastAsia="zh-CN"/>
              </w:rPr>
              <w:t>, since a DCI format providing a PDSCH group index with q=1 (i.e. a non-fallback DCI format) must include a New_Feedback indicator field.</w:t>
            </w:r>
          </w:p>
          <w:p w14:paraId="4C9F5E1E" w14:textId="3D72D333" w:rsidR="00F313D8" w:rsidRDefault="00F313D8" w:rsidP="00F313D8">
            <w:pPr>
              <w:rPr>
                <w:sz w:val="20"/>
                <w:szCs w:val="20"/>
              </w:rPr>
            </w:pPr>
            <w:r>
              <w:rPr>
                <w:rFonts w:hint="eastAsia"/>
                <w:lang w:eastAsia="zh-CN"/>
              </w:rPr>
              <w:t xml:space="preserve">Besides, </w:t>
            </w:r>
            <w:r>
              <w:rPr>
                <w:rFonts w:hint="eastAsia"/>
              </w:rPr>
              <w:t>TP#</w:t>
            </w:r>
            <w:r>
              <w:t>A</w:t>
            </w:r>
            <w:r>
              <w:rPr>
                <w:rFonts w:hint="eastAsia"/>
              </w:rPr>
              <w:t>10</w:t>
            </w:r>
            <w:r>
              <w:rPr>
                <w:rFonts w:hint="eastAsia"/>
                <w:lang w:eastAsia="zh-CN"/>
              </w:rPr>
              <w:t xml:space="preserve"> requires some new agreement to achieve.</w:t>
            </w:r>
          </w:p>
        </w:tc>
      </w:tr>
      <w:tr w:rsidR="000F1673" w14:paraId="0842FF00" w14:textId="77777777" w:rsidTr="002468BA">
        <w:tc>
          <w:tcPr>
            <w:tcW w:w="1555" w:type="dxa"/>
          </w:tcPr>
          <w:p w14:paraId="6F724203" w14:textId="0D3D4638" w:rsidR="000F1673" w:rsidRDefault="000F1673" w:rsidP="00F313D8">
            <w:pPr>
              <w:rPr>
                <w:lang w:eastAsia="zh-CN"/>
              </w:rPr>
            </w:pPr>
            <w:r>
              <w:rPr>
                <w:lang w:eastAsia="zh-CN"/>
              </w:rPr>
              <w:lastRenderedPageBreak/>
              <w:t>MediaTek</w:t>
            </w:r>
          </w:p>
        </w:tc>
        <w:tc>
          <w:tcPr>
            <w:tcW w:w="7752" w:type="dxa"/>
          </w:tcPr>
          <w:p w14:paraId="5C9ED549" w14:textId="6EC93178" w:rsidR="00DF0A3A" w:rsidRDefault="00DF0A3A" w:rsidP="000F1673">
            <w:pPr>
              <w:rPr>
                <w:lang w:eastAsia="zh-CN"/>
              </w:rPr>
            </w:pPr>
            <w:r>
              <w:rPr>
                <w:lang w:eastAsia="zh-CN"/>
              </w:rPr>
              <w:t xml:space="preserve">Reply to Samsung and Intel – </w:t>
            </w:r>
          </w:p>
          <w:p w14:paraId="0D5B7277" w14:textId="383991D6" w:rsidR="000F1673" w:rsidRPr="008F0E7D" w:rsidRDefault="000F1673" w:rsidP="00E97ACC">
            <w:pPr>
              <w:rPr>
                <w:sz w:val="20"/>
                <w:szCs w:val="20"/>
              </w:rPr>
            </w:pPr>
            <w:r>
              <w:rPr>
                <w:lang w:eastAsia="zh-CN"/>
              </w:rPr>
              <w:t xml:space="preserve">RAN1 already has agreement that if </w:t>
            </w:r>
            <w:r w:rsidRPr="000F1673">
              <w:rPr>
                <w:lang w:eastAsia="zh-CN"/>
              </w:rPr>
              <w:t>only DCI 1_0 i</w:t>
            </w:r>
            <w:r>
              <w:rPr>
                <w:lang w:eastAsia="zh-CN"/>
              </w:rPr>
              <w:t xml:space="preserve">s/are received by UE, </w:t>
            </w:r>
            <w:r w:rsidR="00DF0A3A" w:rsidRPr="00DF0A3A">
              <w:rPr>
                <w:lang w:eastAsia="zh-CN"/>
              </w:rPr>
              <w:t xml:space="preserve">UE assumes that the PDSCHs scheduled by DCI 1_0 since the latest PUCCH occasion </w:t>
            </w:r>
            <w:r w:rsidR="00D2296F">
              <w:rPr>
                <w:lang w:eastAsia="zh-CN"/>
              </w:rPr>
              <w:t>DO NOT</w:t>
            </w:r>
            <w:r w:rsidR="00DF0A3A" w:rsidRPr="00DF0A3A">
              <w:rPr>
                <w:lang w:eastAsia="zh-CN"/>
              </w:rPr>
              <w:t xml:space="preserve"> belong to any group</w:t>
            </w:r>
            <w:r w:rsidR="00D2296F">
              <w:rPr>
                <w:lang w:eastAsia="zh-CN"/>
              </w:rPr>
              <w:t xml:space="preserve"> (nether group #0 nor group #1)</w:t>
            </w:r>
            <w:r w:rsidR="00DF0A3A">
              <w:rPr>
                <w:lang w:eastAsia="zh-CN"/>
              </w:rPr>
              <w:t xml:space="preserve">. </w:t>
            </w:r>
            <w:r w:rsidR="00D2296F">
              <w:rPr>
                <w:lang w:eastAsia="zh-CN"/>
              </w:rPr>
              <w:t>Thus, when</w:t>
            </w:r>
            <w:r w:rsidR="00DF0A3A">
              <w:rPr>
                <w:lang w:eastAsia="zh-CN"/>
              </w:rPr>
              <w:t xml:space="preserve"> DCI </w:t>
            </w:r>
            <w:r w:rsidR="008F0E7D">
              <w:rPr>
                <w:lang w:eastAsia="zh-CN"/>
              </w:rPr>
              <w:t>1_1 with g=1 and q</w:t>
            </w:r>
            <w:r w:rsidR="00DF0A3A">
              <w:rPr>
                <w:lang w:eastAsia="zh-CN"/>
              </w:rPr>
              <w:t>=1 has two NFI</w:t>
            </w:r>
            <w:r w:rsidR="00D2296F">
              <w:rPr>
                <w:lang w:eastAsia="zh-CN"/>
              </w:rPr>
              <w:t xml:space="preserve">, the NFI for group #0 has nothing related to the </w:t>
            </w:r>
            <w:r w:rsidR="00D2296F" w:rsidRPr="00DF0A3A">
              <w:rPr>
                <w:lang w:eastAsia="zh-CN"/>
              </w:rPr>
              <w:t>PDSCHs scheduled by DCI 1_0</w:t>
            </w:r>
            <w:r w:rsidR="00D2296F">
              <w:rPr>
                <w:lang w:eastAsia="zh-CN"/>
              </w:rPr>
              <w:t xml:space="preserve">. </w:t>
            </w:r>
            <w:r w:rsidR="00D2296F" w:rsidRPr="00D2296F">
              <w:rPr>
                <w:lang w:eastAsia="zh-CN"/>
              </w:rPr>
              <w:t>Even worse,</w:t>
            </w:r>
            <w:r w:rsidR="00D2296F">
              <w:rPr>
                <w:lang w:eastAsia="zh-CN"/>
              </w:rPr>
              <w:t xml:space="preserve"> UE is required to multiplexing codebooks for group #0, group #1, and “no group”</w:t>
            </w:r>
            <w:r w:rsidR="008F0E7D">
              <w:rPr>
                <w:lang w:eastAsia="zh-CN"/>
              </w:rPr>
              <w:t xml:space="preserve"> in the same PUCCH, which is not covered by any RAN1 agreement. For the case 1</w:t>
            </w:r>
            <w:r w:rsidR="00E97ACC">
              <w:rPr>
                <w:lang w:eastAsia="zh-CN"/>
              </w:rPr>
              <w:t xml:space="preserve"> mentioned by Intel (</w:t>
            </w:r>
            <w:r w:rsidR="008F0E7D">
              <w:rPr>
                <w:lang w:eastAsia="zh-CN"/>
              </w:rPr>
              <w:t>at least one DCI with g=1 and</w:t>
            </w:r>
            <w:r w:rsidR="008F0E7D" w:rsidRPr="008F0E7D">
              <w:rPr>
                <w:lang w:eastAsia="zh-CN"/>
              </w:rPr>
              <w:t xml:space="preserve"> q=0</w:t>
            </w:r>
            <w:r w:rsidR="00E97ACC">
              <w:rPr>
                <w:lang w:eastAsia="zh-CN"/>
              </w:rPr>
              <w:t xml:space="preserve"> is detected), </w:t>
            </w:r>
            <w:r w:rsidR="008F0E7D">
              <w:rPr>
                <w:lang w:eastAsia="zh-CN"/>
              </w:rPr>
              <w:t xml:space="preserve">there is some difference </w:t>
            </w:r>
            <w:r w:rsidR="00E97ACC">
              <w:rPr>
                <w:lang w:eastAsia="zh-CN"/>
              </w:rPr>
              <w:t>from</w:t>
            </w:r>
            <w:r w:rsidR="008F0E7D">
              <w:rPr>
                <w:lang w:eastAsia="zh-CN"/>
              </w:rPr>
              <w:t xml:space="preserve"> issue A9 case. RAN1 has agreement for multiplexing group #0 and group #1 in the same PUCCH. However, multiplexing “no group” and group #0 and/or #1 is not </w:t>
            </w:r>
            <w:r w:rsidR="00E97ACC">
              <w:rPr>
                <w:lang w:eastAsia="zh-CN"/>
              </w:rPr>
              <w:t xml:space="preserve">specified. Consequently, in order to avoid unnecessary discussion on handling these cases, we prefer to preclude </w:t>
            </w:r>
            <w:r w:rsidR="00E97ACC" w:rsidRPr="00E97ACC">
              <w:rPr>
                <w:lang w:eastAsia="zh-CN"/>
              </w:rPr>
              <w:t>DCI 1_0 only (no DCI 1_1 with g = 0) + DCI 1_1 with g=1 in the spec.</w:t>
            </w:r>
          </w:p>
        </w:tc>
      </w:tr>
      <w:tr w:rsidR="00555294" w14:paraId="762E1859" w14:textId="77777777" w:rsidTr="002468BA">
        <w:tc>
          <w:tcPr>
            <w:tcW w:w="1555" w:type="dxa"/>
          </w:tcPr>
          <w:p w14:paraId="49DA15B0" w14:textId="45839975" w:rsidR="00555294" w:rsidRDefault="00555294" w:rsidP="00555294">
            <w:pPr>
              <w:rPr>
                <w:lang w:eastAsia="zh-CN"/>
              </w:rPr>
            </w:pPr>
            <w:r>
              <w:rPr>
                <w:rFonts w:hint="eastAsia"/>
                <w:lang w:eastAsia="zh-CN"/>
              </w:rPr>
              <w:t>ZTE</w:t>
            </w:r>
          </w:p>
        </w:tc>
        <w:tc>
          <w:tcPr>
            <w:tcW w:w="7752" w:type="dxa"/>
          </w:tcPr>
          <w:p w14:paraId="4E7EEBEF" w14:textId="64A2E6DB" w:rsidR="00555294" w:rsidRDefault="00555294" w:rsidP="00555294">
            <w:pPr>
              <w:rPr>
                <w:lang w:eastAsia="zh-CN"/>
              </w:rPr>
            </w:pPr>
            <w:r>
              <w:rPr>
                <w:rFonts w:eastAsia="Malgun Gothic"/>
                <w:color w:val="000000" w:themeColor="text1"/>
                <w:lang w:eastAsia="ko-KR"/>
              </w:rPr>
              <w:t>Generally fine with the added text, although it is not covered by the existing agreements.</w:t>
            </w:r>
          </w:p>
        </w:tc>
      </w:tr>
      <w:tr w:rsidR="00FE5EDF" w14:paraId="5C60B7CD" w14:textId="77777777" w:rsidTr="002468BA">
        <w:tc>
          <w:tcPr>
            <w:tcW w:w="1555" w:type="dxa"/>
          </w:tcPr>
          <w:p w14:paraId="6E39DD69" w14:textId="1577EF61" w:rsidR="00FE5EDF" w:rsidRDefault="00FE5EDF" w:rsidP="00FE5EDF">
            <w:pPr>
              <w:rPr>
                <w:lang w:eastAsia="zh-CN"/>
              </w:rPr>
            </w:pPr>
            <w:r>
              <w:rPr>
                <w:lang w:eastAsia="zh-CN"/>
              </w:rPr>
              <w:t>Nokia, NSB</w:t>
            </w:r>
          </w:p>
        </w:tc>
        <w:tc>
          <w:tcPr>
            <w:tcW w:w="7752" w:type="dxa"/>
          </w:tcPr>
          <w:p w14:paraId="3E9E8E70" w14:textId="77777777" w:rsidR="00FE5EDF" w:rsidRPr="00BB59D0" w:rsidRDefault="00FE5EDF" w:rsidP="00FE5EDF">
            <w:pPr>
              <w:rPr>
                <w:sz w:val="18"/>
                <w:szCs w:val="18"/>
              </w:rPr>
            </w:pPr>
            <w:r w:rsidRPr="00BB59D0">
              <w:rPr>
                <w:sz w:val="18"/>
                <w:szCs w:val="18"/>
                <w:highlight w:val="green"/>
                <w:lang w:val="en-GB"/>
              </w:rPr>
              <w:t>Agreement:</w:t>
            </w:r>
          </w:p>
          <w:p w14:paraId="63CB3394" w14:textId="77777777" w:rsidR="00FE5EDF" w:rsidRPr="00BB59D0" w:rsidRDefault="00FE5EDF" w:rsidP="00FE5EDF">
            <w:pPr>
              <w:rPr>
                <w:sz w:val="18"/>
                <w:szCs w:val="18"/>
              </w:rPr>
            </w:pPr>
            <w:r w:rsidRPr="00BB59D0">
              <w:rPr>
                <w:sz w:val="18"/>
                <w:szCs w:val="18"/>
                <w:lang w:val="en-GB"/>
              </w:rPr>
              <w:t>If enhanced dynamic codebook is configured, for a PDSCH scheduled by DL DCI 1_0:</w:t>
            </w:r>
          </w:p>
          <w:p w14:paraId="0586AD41" w14:textId="77777777" w:rsidR="00FE5EDF" w:rsidRPr="00BB59D0" w:rsidRDefault="00FE5EDF" w:rsidP="00FE5EDF">
            <w:pPr>
              <w:numPr>
                <w:ilvl w:val="0"/>
                <w:numId w:val="27"/>
              </w:numPr>
              <w:rPr>
                <w:sz w:val="18"/>
                <w:szCs w:val="18"/>
              </w:rPr>
            </w:pPr>
            <w:r w:rsidRPr="00BB59D0">
              <w:rPr>
                <w:sz w:val="18"/>
                <w:szCs w:val="18"/>
                <w:lang w:val="en-GB"/>
              </w:rPr>
              <w:t>NFI for group #0 is not signalled in DCI 1_0</w:t>
            </w:r>
          </w:p>
          <w:p w14:paraId="1AB14D17" w14:textId="77777777" w:rsidR="00FE5EDF" w:rsidRPr="00BB59D0" w:rsidRDefault="00FE5EDF" w:rsidP="00FE5EDF">
            <w:pPr>
              <w:numPr>
                <w:ilvl w:val="0"/>
                <w:numId w:val="27"/>
              </w:numPr>
              <w:rPr>
                <w:sz w:val="18"/>
                <w:szCs w:val="18"/>
              </w:rPr>
            </w:pPr>
            <w:r w:rsidRPr="00BB59D0">
              <w:rPr>
                <w:sz w:val="18"/>
                <w:szCs w:val="18"/>
                <w:lang w:val="en-GB"/>
              </w:rPr>
              <w:t>If the UE detects a DCI that indicates an NFI corresponding to group #0 since the last scheduled PUCCH that includes feedback for group #0 and before the PUCCH occasion that includes feedback corresponding to PDSCH scheduled with the DCI 1_0</w:t>
            </w:r>
          </w:p>
          <w:p w14:paraId="1EE720DB" w14:textId="77777777" w:rsidR="00FE5EDF" w:rsidRPr="00BB59D0" w:rsidRDefault="00FE5EDF" w:rsidP="00FE5EDF">
            <w:pPr>
              <w:numPr>
                <w:ilvl w:val="1"/>
                <w:numId w:val="27"/>
              </w:numPr>
              <w:rPr>
                <w:sz w:val="18"/>
                <w:szCs w:val="18"/>
              </w:rPr>
            </w:pPr>
            <w:r w:rsidRPr="00BB59D0">
              <w:rPr>
                <w:sz w:val="18"/>
                <w:szCs w:val="18"/>
                <w:lang w:val="en-GB"/>
              </w:rPr>
              <w:t>UE follows the indicated NFI (in DCI 1_1) to determine the codebook.</w:t>
            </w:r>
          </w:p>
          <w:p w14:paraId="23E43F90" w14:textId="77777777" w:rsidR="00FE5EDF" w:rsidRPr="00BB59D0" w:rsidRDefault="00FE5EDF" w:rsidP="00FE5EDF">
            <w:pPr>
              <w:numPr>
                <w:ilvl w:val="0"/>
                <w:numId w:val="27"/>
              </w:numPr>
              <w:rPr>
                <w:sz w:val="18"/>
                <w:szCs w:val="18"/>
              </w:rPr>
            </w:pPr>
            <w:r w:rsidRPr="00BB59D0">
              <w:rPr>
                <w:sz w:val="18"/>
                <w:szCs w:val="18"/>
                <w:lang w:val="en-GB"/>
              </w:rPr>
              <w:t>If the UE does not detect a DCI that indicates an NFI corresponding to group #0 since the last scheduled PUCCH that includes feedback for group #0 and before the PUCCH occasion that includes feedback corresponding to PDSCH scheduled with the DCI 1_0</w:t>
            </w:r>
          </w:p>
          <w:p w14:paraId="06672E2A" w14:textId="77777777" w:rsidR="00FE5EDF" w:rsidRPr="00BB59D0" w:rsidRDefault="00FE5EDF" w:rsidP="00FE5EDF">
            <w:pPr>
              <w:numPr>
                <w:ilvl w:val="1"/>
                <w:numId w:val="27"/>
              </w:numPr>
              <w:rPr>
                <w:sz w:val="18"/>
                <w:szCs w:val="18"/>
              </w:rPr>
            </w:pPr>
            <w:r w:rsidRPr="00BB59D0">
              <w:rPr>
                <w:sz w:val="18"/>
                <w:szCs w:val="18"/>
                <w:lang w:val="en-GB"/>
              </w:rPr>
              <w:t>UE assumes that the PDSCHs scheduled by DCI 1_0 since the latest PUCCH occasion do not belong to any group, and the UE only reports HARQ-ACK feedback for the PDSCHs scheduled by DCI 1_0 since the latest PUCCH occasion (as in Rel-15)</w:t>
            </w:r>
          </w:p>
          <w:p w14:paraId="3F62B33C" w14:textId="77777777" w:rsidR="00FE5EDF" w:rsidRPr="00BB59D0" w:rsidRDefault="00FE5EDF" w:rsidP="00FE5EDF">
            <w:pPr>
              <w:numPr>
                <w:ilvl w:val="1"/>
                <w:numId w:val="27"/>
              </w:numPr>
              <w:rPr>
                <w:sz w:val="18"/>
                <w:szCs w:val="18"/>
              </w:rPr>
            </w:pPr>
            <w:r w:rsidRPr="00BB59D0">
              <w:rPr>
                <w:sz w:val="18"/>
                <w:szCs w:val="18"/>
                <w:lang w:val="en-GB"/>
              </w:rPr>
              <w:t>If the C-DAI received in the first DCI format 1_0 received after the latest PUCCH occasion is not equal to 1, and if the UE didn’t detect a DCI format 1_1 since the latest PUCCH occasion, the UE assumes that missed DCIs are DCI formats 1_0</w:t>
            </w:r>
          </w:p>
          <w:p w14:paraId="4882E48E" w14:textId="77777777" w:rsidR="00FE5EDF" w:rsidRDefault="00FE5EDF" w:rsidP="00FE5EDF"/>
          <w:p w14:paraId="6086FAAB" w14:textId="77777777" w:rsidR="00FE5EDF" w:rsidRDefault="00FE5EDF" w:rsidP="00FE5EDF">
            <w:r>
              <w:t>We tend to agree with MTK, that agreement covers only if DCI format 1_0 is followed with DCI format 1_1 of g=0.  On the other hand, with the following update, we could cover also case when DCI format 1_1 schedules g=1, but triggers also non-scheduled group (DCI format 1_0) and contains NFI for g=0.</w:t>
            </w:r>
          </w:p>
          <w:p w14:paraId="354B5F38" w14:textId="77777777" w:rsidR="00FE5EDF" w:rsidRDefault="00FE5EDF" w:rsidP="00FE5EDF"/>
          <w:p w14:paraId="2790ACCE" w14:textId="77777777" w:rsidR="00FE5EDF" w:rsidRDefault="00FE5EDF" w:rsidP="00FE5EDF">
            <w:pPr>
              <w:rPr>
                <w:lang w:val="en-GB"/>
              </w:rPr>
            </w:pPr>
            <w:r>
              <w:rPr>
                <w:lang w:val="en-GB" w:eastAsia="zh-CN"/>
              </w:rPr>
              <w:t xml:space="preserve">Nokia TP: If a UE detects DCI formats with respective PDSCH-to-HARQ_feedback timing field values indicating a same PUCCH transmission occasion and at least one of the DCI formats </w:t>
            </w:r>
            <w:r>
              <w:rPr>
                <w:color w:val="FF0000"/>
                <w:lang w:val="en-GB" w:eastAsia="zh-CN"/>
              </w:rPr>
              <w:t>does</w:t>
            </w:r>
            <w:r>
              <w:rPr>
                <w:lang w:val="en-GB" w:eastAsia="zh-CN"/>
              </w:rPr>
              <w:t xml:space="preserve"> not include a New_Feedback indicator field and none of the DCI formats provides a </w:t>
            </w:r>
            <w:r>
              <w:rPr>
                <w:color w:val="FF0000"/>
                <w:lang w:val="en-GB" w:eastAsia="zh-CN"/>
              </w:rPr>
              <w:t>New_Feedback indicator field for g=0</w:t>
            </w:r>
            <w:r>
              <w:rPr>
                <w:lang w:val="en-GB" w:eastAsia="zh-CN"/>
              </w:rPr>
              <w:t>, the UE does not expect to detect any DCI format with PDSCH-to-HARQ_feedback timing field value indicating the same PUCCH transmission occasion and providing a PDSCH group index with g=1.</w:t>
            </w:r>
          </w:p>
          <w:p w14:paraId="74421CEB" w14:textId="7D8635DD" w:rsidR="00FE5EDF" w:rsidRDefault="00FE5EDF" w:rsidP="00FE5EDF">
            <w:r>
              <w:rPr>
                <w:lang w:val="en-GB"/>
              </w:rPr>
              <w:lastRenderedPageBreak/>
              <w:t>The rest could remain unspecified, gNB may schedule wisely.</w:t>
            </w:r>
          </w:p>
          <w:p w14:paraId="3CEFF397" w14:textId="77777777" w:rsidR="00FE5EDF" w:rsidRDefault="00FE5EDF" w:rsidP="00FE5EDF">
            <w:pPr>
              <w:rPr>
                <w:rFonts w:eastAsia="Malgun Gothic"/>
                <w:color w:val="000000" w:themeColor="text1"/>
                <w:lang w:eastAsia="ko-KR"/>
              </w:rPr>
            </w:pPr>
          </w:p>
        </w:tc>
      </w:tr>
      <w:tr w:rsidR="00EB49D2" w14:paraId="5BD4C35F" w14:textId="77777777" w:rsidTr="002468BA">
        <w:tc>
          <w:tcPr>
            <w:tcW w:w="1555" w:type="dxa"/>
          </w:tcPr>
          <w:p w14:paraId="7876E592" w14:textId="0C57E8C9" w:rsidR="00EB49D2" w:rsidRPr="00EB49D2" w:rsidRDefault="00EB49D2" w:rsidP="00FE5EDF">
            <w:pPr>
              <w:rPr>
                <w:lang w:eastAsia="zh-CN"/>
              </w:rPr>
            </w:pPr>
            <w:r w:rsidRPr="00EB49D2">
              <w:rPr>
                <w:rFonts w:hint="eastAsia"/>
                <w:lang w:eastAsia="zh-CN"/>
              </w:rPr>
              <w:lastRenderedPageBreak/>
              <w:t>OPPO</w:t>
            </w:r>
          </w:p>
        </w:tc>
        <w:tc>
          <w:tcPr>
            <w:tcW w:w="7752" w:type="dxa"/>
          </w:tcPr>
          <w:p w14:paraId="045213F8" w14:textId="185D0A21" w:rsidR="00EB49D2" w:rsidRPr="00EB49D2" w:rsidRDefault="00EB49D2" w:rsidP="00EB49D2">
            <w:pPr>
              <w:rPr>
                <w:highlight w:val="green"/>
                <w:lang w:val="en-GB"/>
              </w:rPr>
            </w:pPr>
            <w:r w:rsidRPr="00EB49D2">
              <w:rPr>
                <w:lang w:val="en-GB"/>
              </w:rPr>
              <w:t>Comment to Nokia’s TP: there is also a case that gNB actually scheduled UE using DCI format 1_1 with g=0, but the UE somehow missed it. Then the UE won’t expect a DCI 1_1 scheduling with g=1 that points to the same PUCCH transmission occasion—seems too much restricted.</w:t>
            </w:r>
          </w:p>
        </w:tc>
      </w:tr>
      <w:tr w:rsidR="008B773C" w14:paraId="67859E8F" w14:textId="77777777" w:rsidTr="002468BA">
        <w:tc>
          <w:tcPr>
            <w:tcW w:w="1555" w:type="dxa"/>
          </w:tcPr>
          <w:p w14:paraId="797CB87D" w14:textId="60F39F4C" w:rsidR="008B773C" w:rsidRPr="00EB49D2" w:rsidRDefault="008B773C" w:rsidP="00FE5EDF">
            <w:pPr>
              <w:rPr>
                <w:lang w:eastAsia="zh-CN"/>
              </w:rPr>
            </w:pPr>
            <w:r>
              <w:rPr>
                <w:lang w:eastAsia="zh-CN"/>
              </w:rPr>
              <w:t>QC</w:t>
            </w:r>
          </w:p>
        </w:tc>
        <w:tc>
          <w:tcPr>
            <w:tcW w:w="7752" w:type="dxa"/>
          </w:tcPr>
          <w:p w14:paraId="12892E54" w14:textId="77777777" w:rsidR="006E2C75" w:rsidRDefault="006E2C75" w:rsidP="00EB49D2">
            <w:pPr>
              <w:rPr>
                <w:lang w:val="en-GB"/>
              </w:rPr>
            </w:pPr>
            <w:r>
              <w:rPr>
                <w:lang w:val="en-GB"/>
              </w:rPr>
              <w:t xml:space="preserve">We think it is important to not come up with different rules for all the corner cases mentioned above. We should have a single rule or a single error case defined in the spec. </w:t>
            </w:r>
          </w:p>
          <w:p w14:paraId="5C4AD4C7" w14:textId="77777777" w:rsidR="006E2C75" w:rsidRDefault="006E2C75" w:rsidP="00EB49D2">
            <w:pPr>
              <w:rPr>
                <w:lang w:val="en-GB"/>
              </w:rPr>
            </w:pPr>
            <w:r>
              <w:rPr>
                <w:lang w:val="en-GB"/>
              </w:rPr>
              <w:t xml:space="preserve">For error case, we are fine with Nokia’s TP. </w:t>
            </w:r>
          </w:p>
          <w:p w14:paraId="40BE81C8" w14:textId="44690CAF" w:rsidR="008B773C" w:rsidRPr="00EB49D2" w:rsidRDefault="006E2C75" w:rsidP="00EB49D2">
            <w:pPr>
              <w:rPr>
                <w:lang w:val="en-GB"/>
              </w:rPr>
            </w:pPr>
            <w:r>
              <w:rPr>
                <w:lang w:val="en-GB"/>
              </w:rPr>
              <w:t>For a simple rule</w:t>
            </w:r>
            <w:r w:rsidR="000C7A69">
              <w:rPr>
                <w:lang w:val="en-GB"/>
              </w:rPr>
              <w:t xml:space="preserve"> (to address OPPO’s concern)</w:t>
            </w:r>
            <w:r>
              <w:rPr>
                <w:lang w:val="en-GB"/>
              </w:rPr>
              <w:t>, we are fine with replacing “</w:t>
            </w:r>
            <w:r>
              <w:rPr>
                <w:lang w:val="en-GB" w:eastAsia="zh-CN"/>
              </w:rPr>
              <w:t>the UE does not expect to detect any DCI format with PDSCH-to-HARQ_feedback timing field value indicating the same PUCCH transmission occasion and providing a PDSCH group index with g=1</w:t>
            </w:r>
            <w:r>
              <w:rPr>
                <w:lang w:val="en-GB"/>
              </w:rPr>
              <w:t xml:space="preserve">” </w:t>
            </w:r>
            <w:r w:rsidR="000C7A69">
              <w:rPr>
                <w:lang w:val="en-GB"/>
              </w:rPr>
              <w:t xml:space="preserve">in Nokia’s TP </w:t>
            </w:r>
            <w:r>
              <w:rPr>
                <w:lang w:val="en-GB"/>
              </w:rPr>
              <w:t xml:space="preserve">with “UE assumes same NFI as the last NFI provided for g=0”  </w:t>
            </w:r>
            <w:r w:rsidR="008B773C">
              <w:rPr>
                <w:lang w:val="en-GB"/>
              </w:rPr>
              <w:t xml:space="preserve"> </w:t>
            </w:r>
          </w:p>
        </w:tc>
      </w:tr>
      <w:tr w:rsidR="00D96476" w14:paraId="7B95A6BB" w14:textId="77777777" w:rsidTr="002468BA">
        <w:tc>
          <w:tcPr>
            <w:tcW w:w="1555" w:type="dxa"/>
          </w:tcPr>
          <w:p w14:paraId="6A64F14E" w14:textId="2F1687E3" w:rsidR="00D96476" w:rsidRDefault="00D96476" w:rsidP="00D96476">
            <w:pPr>
              <w:rPr>
                <w:lang w:eastAsia="zh-CN"/>
              </w:rPr>
            </w:pPr>
            <w:r w:rsidRPr="006F492A">
              <w:rPr>
                <w:lang w:eastAsia="zh-CN"/>
              </w:rPr>
              <w:t>Apple</w:t>
            </w:r>
          </w:p>
        </w:tc>
        <w:tc>
          <w:tcPr>
            <w:tcW w:w="7752" w:type="dxa"/>
          </w:tcPr>
          <w:p w14:paraId="6A2ECD83" w14:textId="77777777" w:rsidR="00D96476" w:rsidRDefault="00D96476" w:rsidP="00D96476">
            <w:pPr>
              <w:rPr>
                <w:lang w:val="en-GB" w:eastAsia="zh-CN"/>
              </w:rPr>
            </w:pPr>
            <w:r w:rsidRPr="006F492A">
              <w:rPr>
                <w:lang w:val="en-GB"/>
              </w:rPr>
              <w:t>P</w:t>
            </w:r>
            <w:r w:rsidRPr="006F492A">
              <w:rPr>
                <w:lang w:val="en-GB" w:eastAsia="zh-CN"/>
              </w:rPr>
              <w:t xml:space="preserve">er </w:t>
            </w:r>
            <w:r>
              <w:rPr>
                <w:lang w:val="en-GB" w:eastAsia="zh-CN"/>
              </w:rPr>
              <w:t>2</w:t>
            </w:r>
            <w:r w:rsidRPr="006F492A">
              <w:rPr>
                <w:vertAlign w:val="superscript"/>
                <w:lang w:val="en-GB" w:eastAsia="zh-CN"/>
              </w:rPr>
              <w:t>nd</w:t>
            </w:r>
            <w:r>
              <w:rPr>
                <w:lang w:val="en-GB" w:eastAsia="zh-CN"/>
              </w:rPr>
              <w:t xml:space="preserve"> bullet of agreement cited by Nokia above, the HARQ-ACK concatenation for PDSCH scheduled by DCI 1-0 and DCI format 1-1 with NFI corresponding to group #1 is supported. The case that to be excluded is “DCI format 1-0 + all DCI format 1-1 with g = 1”. </w:t>
            </w:r>
          </w:p>
          <w:p w14:paraId="208F1433" w14:textId="77777777" w:rsidR="00D96476" w:rsidRDefault="00D96476" w:rsidP="00D96476">
            <w:pPr>
              <w:rPr>
                <w:lang w:val="en-GB" w:eastAsia="zh-CN"/>
              </w:rPr>
            </w:pPr>
          </w:p>
          <w:p w14:paraId="3D8A3EBD" w14:textId="2C06BACD" w:rsidR="00D96476" w:rsidRDefault="00D96476" w:rsidP="00D96476">
            <w:pPr>
              <w:rPr>
                <w:lang w:val="en-GB"/>
              </w:rPr>
            </w:pPr>
            <w:r>
              <w:rPr>
                <w:lang w:val="en-GB" w:eastAsia="zh-CN"/>
              </w:rPr>
              <w:t xml:space="preserve">This is well reflected by the Nokia’s TP and hence we support it. </w:t>
            </w:r>
          </w:p>
        </w:tc>
      </w:tr>
      <w:tr w:rsidR="001C2347" w14:paraId="3BF698D5" w14:textId="77777777" w:rsidTr="002468BA">
        <w:tc>
          <w:tcPr>
            <w:tcW w:w="1555" w:type="dxa"/>
          </w:tcPr>
          <w:p w14:paraId="059B436B" w14:textId="46273033" w:rsidR="001C2347" w:rsidRPr="001C2347" w:rsidRDefault="001C2347" w:rsidP="00D96476">
            <w:pPr>
              <w:rPr>
                <w:rFonts w:eastAsia="MS Mincho"/>
                <w:lang w:eastAsia="ja-JP"/>
              </w:rPr>
            </w:pPr>
            <w:r>
              <w:rPr>
                <w:rFonts w:eastAsia="MS Mincho" w:hint="eastAsia"/>
                <w:lang w:eastAsia="ja-JP"/>
              </w:rPr>
              <w:t>Sharp</w:t>
            </w:r>
          </w:p>
        </w:tc>
        <w:tc>
          <w:tcPr>
            <w:tcW w:w="7752" w:type="dxa"/>
          </w:tcPr>
          <w:p w14:paraId="30760DA7" w14:textId="329226C1" w:rsidR="001C2347" w:rsidRPr="0066433D" w:rsidRDefault="0066433D" w:rsidP="00D96476">
            <w:pPr>
              <w:rPr>
                <w:rFonts w:eastAsia="MS Mincho"/>
                <w:lang w:val="en-GB" w:eastAsia="ja-JP"/>
              </w:rPr>
            </w:pPr>
            <w:r>
              <w:rPr>
                <w:rFonts w:eastAsia="MS Mincho" w:hint="eastAsia"/>
                <w:lang w:val="en-GB" w:eastAsia="ja-JP"/>
              </w:rPr>
              <w:t xml:space="preserve">We </w:t>
            </w:r>
            <w:r>
              <w:rPr>
                <w:rFonts w:eastAsia="MS Mincho"/>
                <w:lang w:val="en-GB" w:eastAsia="ja-JP"/>
              </w:rPr>
              <w:t>are generally fine with FL’s TP to cope with the case “</w:t>
            </w:r>
            <w:r w:rsidRPr="0066433D">
              <w:rPr>
                <w:rFonts w:eastAsia="MS Mincho"/>
                <w:lang w:val="en-GB" w:eastAsia="ja-JP"/>
              </w:rPr>
              <w:t>DCI 1_0 + DCI 1_1 with g=1</w:t>
            </w:r>
            <w:r>
              <w:rPr>
                <w:rFonts w:eastAsia="MS Mincho"/>
                <w:lang w:val="en-GB" w:eastAsia="ja-JP"/>
              </w:rPr>
              <w:t xml:space="preserve">” and a corresponding agreement is required firstly. </w:t>
            </w:r>
          </w:p>
        </w:tc>
      </w:tr>
      <w:tr w:rsidR="00F91BFD" w14:paraId="66BB07E8" w14:textId="77777777" w:rsidTr="002468BA">
        <w:tc>
          <w:tcPr>
            <w:tcW w:w="1555" w:type="dxa"/>
          </w:tcPr>
          <w:p w14:paraId="488DF4D3" w14:textId="792A6FBA" w:rsidR="00F91BFD" w:rsidRPr="00F91BFD" w:rsidRDefault="00F91BFD" w:rsidP="00D96476">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752" w:type="dxa"/>
          </w:tcPr>
          <w:p w14:paraId="4126EBBB" w14:textId="77777777" w:rsidR="00F91BFD" w:rsidRDefault="00F91BFD" w:rsidP="00F91BFD">
            <w:pPr>
              <w:rPr>
                <w:lang w:eastAsia="zh-CN"/>
              </w:rPr>
            </w:pPr>
            <w:r>
              <w:rPr>
                <w:lang w:eastAsia="zh-CN"/>
              </w:rPr>
              <w:t>Reply to MTK</w:t>
            </w:r>
          </w:p>
          <w:p w14:paraId="0D2E36C2" w14:textId="77777777" w:rsidR="00F91BFD" w:rsidRPr="00BB59D0" w:rsidRDefault="00F91BFD" w:rsidP="00F91BFD">
            <w:pPr>
              <w:rPr>
                <w:sz w:val="18"/>
                <w:szCs w:val="18"/>
              </w:rPr>
            </w:pPr>
            <w:r>
              <w:rPr>
                <w:lang w:eastAsia="zh-CN"/>
              </w:rPr>
              <w:t xml:space="preserve"> </w:t>
            </w:r>
            <w:r w:rsidRPr="00BB59D0">
              <w:rPr>
                <w:sz w:val="18"/>
                <w:szCs w:val="18"/>
                <w:highlight w:val="green"/>
                <w:lang w:val="en-GB"/>
              </w:rPr>
              <w:t>Agreement:</w:t>
            </w:r>
          </w:p>
          <w:p w14:paraId="40F77171" w14:textId="77777777" w:rsidR="00F91BFD" w:rsidRPr="00BB59D0" w:rsidRDefault="00F91BFD" w:rsidP="00F91BFD">
            <w:pPr>
              <w:rPr>
                <w:sz w:val="18"/>
                <w:szCs w:val="18"/>
              </w:rPr>
            </w:pPr>
            <w:r w:rsidRPr="00BB59D0">
              <w:rPr>
                <w:sz w:val="18"/>
                <w:szCs w:val="18"/>
                <w:lang w:val="en-GB"/>
              </w:rPr>
              <w:t>If enhanced dynamic codebook is configured, for a PDSCH scheduled by DL DCI 1_0:</w:t>
            </w:r>
          </w:p>
          <w:p w14:paraId="6FC7C208" w14:textId="77777777" w:rsidR="00F91BFD" w:rsidRPr="00BB59D0" w:rsidRDefault="00F91BFD" w:rsidP="00F91BFD">
            <w:pPr>
              <w:numPr>
                <w:ilvl w:val="0"/>
                <w:numId w:val="27"/>
              </w:numPr>
              <w:rPr>
                <w:sz w:val="18"/>
                <w:szCs w:val="18"/>
              </w:rPr>
            </w:pPr>
            <w:r w:rsidRPr="00BB59D0">
              <w:rPr>
                <w:sz w:val="18"/>
                <w:szCs w:val="18"/>
                <w:lang w:val="en-GB"/>
              </w:rPr>
              <w:t>NFI for group #0 is not signalled in DCI 1_0</w:t>
            </w:r>
          </w:p>
          <w:p w14:paraId="5D6B9FC5" w14:textId="77777777" w:rsidR="00F91BFD" w:rsidRPr="00BB59D0" w:rsidRDefault="00F91BFD" w:rsidP="00F91BFD">
            <w:pPr>
              <w:numPr>
                <w:ilvl w:val="0"/>
                <w:numId w:val="27"/>
              </w:numPr>
              <w:rPr>
                <w:sz w:val="18"/>
                <w:szCs w:val="18"/>
              </w:rPr>
            </w:pPr>
            <w:r w:rsidRPr="003B6276">
              <w:rPr>
                <w:color w:val="FF0000"/>
                <w:sz w:val="18"/>
                <w:szCs w:val="18"/>
                <w:lang w:val="en-GB"/>
              </w:rPr>
              <w:t>If the UE detects a DCI that indicates an NFI corresponding to group #0</w:t>
            </w:r>
            <w:r w:rsidRPr="00BB59D0">
              <w:rPr>
                <w:sz w:val="18"/>
                <w:szCs w:val="18"/>
                <w:lang w:val="en-GB"/>
              </w:rPr>
              <w:t xml:space="preserve"> since the last scheduled PUCCH that includes feedback for group #0 and before the PUCCH occasion that includes feedback corresponding to PDSCH scheduled with the DCI 1_0</w:t>
            </w:r>
          </w:p>
          <w:p w14:paraId="04DD33F1" w14:textId="77777777" w:rsidR="00F91BFD" w:rsidRPr="00167C5F" w:rsidRDefault="00F91BFD" w:rsidP="00F91BFD">
            <w:pPr>
              <w:numPr>
                <w:ilvl w:val="1"/>
                <w:numId w:val="27"/>
              </w:numPr>
              <w:rPr>
                <w:sz w:val="18"/>
                <w:szCs w:val="18"/>
              </w:rPr>
            </w:pPr>
            <w:r w:rsidRPr="00BB59D0">
              <w:rPr>
                <w:sz w:val="18"/>
                <w:szCs w:val="18"/>
                <w:lang w:val="en-GB"/>
              </w:rPr>
              <w:t>UE follows the indicated NFI (in DCI 1_1) to determine the codebook.</w:t>
            </w:r>
          </w:p>
          <w:p w14:paraId="351E6331" w14:textId="77777777" w:rsidR="00F91BFD" w:rsidRPr="00BB59D0" w:rsidRDefault="00F91BFD" w:rsidP="00F91BFD">
            <w:pPr>
              <w:numPr>
                <w:ilvl w:val="0"/>
                <w:numId w:val="27"/>
              </w:numPr>
              <w:rPr>
                <w:sz w:val="18"/>
                <w:szCs w:val="18"/>
              </w:rPr>
            </w:pPr>
            <w:r w:rsidRPr="00BB59D0">
              <w:rPr>
                <w:sz w:val="18"/>
                <w:szCs w:val="18"/>
                <w:lang w:val="en-GB"/>
              </w:rPr>
              <w:t>If the UE does not detect a DCI that indicates an NFI corresponding to group #0 since the last scheduled PUCCH that includes feedback for group #0 and before the PUCCH occasion that includes feedback corresponding to PDSCH scheduled with the DCI 1_0</w:t>
            </w:r>
          </w:p>
          <w:p w14:paraId="69D022F1" w14:textId="77777777" w:rsidR="00F91BFD" w:rsidRPr="00B00789" w:rsidRDefault="00F91BFD" w:rsidP="00F91BFD">
            <w:pPr>
              <w:numPr>
                <w:ilvl w:val="1"/>
                <w:numId w:val="27"/>
              </w:numPr>
              <w:rPr>
                <w:sz w:val="18"/>
                <w:szCs w:val="18"/>
              </w:rPr>
            </w:pPr>
            <w:r w:rsidRPr="00BB59D0">
              <w:rPr>
                <w:sz w:val="18"/>
                <w:szCs w:val="18"/>
                <w:lang w:val="en-GB"/>
              </w:rPr>
              <w:t>UE assumes that the PDSCHs scheduled by DCI 1_0 since the latest PUCCH occasion do not belong to any group, and the UE only reports HARQ-ACK feedback for the PDSCHs scheduled by DCI 1_0 since the latest PUCCH occasion (as in Rel-15)</w:t>
            </w:r>
          </w:p>
          <w:p w14:paraId="70D97713" w14:textId="77777777" w:rsidR="00F91BFD" w:rsidRDefault="00F91BFD" w:rsidP="00F91BFD">
            <w:pPr>
              <w:rPr>
                <w:lang w:eastAsia="zh-CN"/>
              </w:rPr>
            </w:pPr>
            <w:r>
              <w:rPr>
                <w:lang w:eastAsia="zh-CN"/>
              </w:rPr>
              <w:t>2</w:t>
            </w:r>
            <w:r w:rsidRPr="00B00789">
              <w:rPr>
                <w:vertAlign w:val="superscript"/>
                <w:lang w:eastAsia="zh-CN"/>
              </w:rPr>
              <w:t>nd</w:t>
            </w:r>
            <w:r>
              <w:rPr>
                <w:lang w:eastAsia="zh-CN"/>
              </w:rPr>
              <w:t xml:space="preserve"> sub-bullet in the agreement does not mention whether a DCI indicating NFI for group #0 is a DCI scheduling g=0 or g=1. So, different companies may have different understanding. We understand the DCI can schedule g=0 or g=1, so we think a DCI with 2 NFI bit fields and scheduling g=1 is also covered by 2</w:t>
            </w:r>
            <w:r w:rsidRPr="00B00789">
              <w:rPr>
                <w:vertAlign w:val="superscript"/>
                <w:lang w:eastAsia="zh-CN"/>
              </w:rPr>
              <w:t>nd</w:t>
            </w:r>
            <w:r>
              <w:rPr>
                <w:lang w:eastAsia="zh-CN"/>
              </w:rPr>
              <w:t xml:space="preserve"> sub-bullet in the agreement. We’re ok to go with the majority view </w:t>
            </w:r>
            <w:r>
              <w:rPr>
                <w:lang w:eastAsia="zh-CN"/>
              </w:rPr>
              <w:sym w:font="Wingdings" w:char="F04A"/>
            </w:r>
            <w:r>
              <w:rPr>
                <w:lang w:eastAsia="zh-CN"/>
              </w:rPr>
              <w:t xml:space="preserve"> </w:t>
            </w:r>
          </w:p>
          <w:p w14:paraId="08F62A22" w14:textId="2D90FD87" w:rsidR="00F91BFD" w:rsidRDefault="00F91BFD" w:rsidP="00C85614">
            <w:pPr>
              <w:rPr>
                <w:rFonts w:eastAsia="MS Mincho"/>
                <w:lang w:val="en-GB" w:eastAsia="ja-JP"/>
              </w:rPr>
            </w:pPr>
            <w:r>
              <w:rPr>
                <w:lang w:eastAsia="zh-CN"/>
              </w:rPr>
              <w:t>Currently, based on our understanding, we support Nokia’s TP to support</w:t>
            </w:r>
            <w:r>
              <w:t xml:space="preserve"> the above case.</w:t>
            </w:r>
            <w:r w:rsidR="00C85614">
              <w:t xml:space="preserve">  </w:t>
            </w:r>
          </w:p>
        </w:tc>
      </w:tr>
      <w:tr w:rsidR="00967E5B" w14:paraId="168ED1CC" w14:textId="77777777" w:rsidTr="002468BA">
        <w:tc>
          <w:tcPr>
            <w:tcW w:w="1555" w:type="dxa"/>
          </w:tcPr>
          <w:p w14:paraId="17FE3FD2" w14:textId="7119FAC4" w:rsidR="00967E5B" w:rsidRDefault="00967E5B" w:rsidP="00967E5B">
            <w:pPr>
              <w:rPr>
                <w:rFonts w:eastAsiaTheme="minorEastAsia"/>
                <w:lang w:eastAsia="zh-CN"/>
              </w:rPr>
            </w:pPr>
            <w:r w:rsidRPr="003E37E9">
              <w:rPr>
                <w:color w:val="000000" w:themeColor="text1"/>
                <w:lang w:eastAsia="zh-CN"/>
              </w:rPr>
              <w:t xml:space="preserve">Lenovo, Motorola </w:t>
            </w:r>
            <w:r w:rsidRPr="003E37E9">
              <w:rPr>
                <w:color w:val="000000" w:themeColor="text1"/>
                <w:lang w:eastAsia="zh-CN"/>
              </w:rPr>
              <w:lastRenderedPageBreak/>
              <w:t>Mobility</w:t>
            </w:r>
          </w:p>
        </w:tc>
        <w:tc>
          <w:tcPr>
            <w:tcW w:w="7752" w:type="dxa"/>
          </w:tcPr>
          <w:p w14:paraId="0FE31AFB" w14:textId="0CB615D6" w:rsidR="00967E5B" w:rsidRDefault="00967E5B" w:rsidP="00967E5B">
            <w:pPr>
              <w:rPr>
                <w:lang w:eastAsia="zh-CN"/>
              </w:rPr>
            </w:pPr>
            <w:r>
              <w:rPr>
                <w:lang w:val="en-GB"/>
              </w:rPr>
              <w:lastRenderedPageBreak/>
              <w:t>We think Nokia’s TP is fine.</w:t>
            </w:r>
          </w:p>
        </w:tc>
      </w:tr>
      <w:tr w:rsidR="0028005B" w14:paraId="473D9E79" w14:textId="77777777" w:rsidTr="002468BA">
        <w:tc>
          <w:tcPr>
            <w:tcW w:w="1555" w:type="dxa"/>
          </w:tcPr>
          <w:p w14:paraId="49F9C5DD" w14:textId="7C71536B" w:rsidR="0028005B" w:rsidRPr="003E37E9" w:rsidRDefault="0028005B" w:rsidP="0028005B">
            <w:pPr>
              <w:rPr>
                <w:color w:val="000000" w:themeColor="text1"/>
                <w:lang w:eastAsia="zh-CN"/>
              </w:rPr>
            </w:pPr>
            <w:r>
              <w:rPr>
                <w:rFonts w:eastAsiaTheme="minorEastAsia"/>
                <w:lang w:eastAsia="zh-CN"/>
              </w:rPr>
              <w:t>MediaTek</w:t>
            </w:r>
          </w:p>
        </w:tc>
        <w:tc>
          <w:tcPr>
            <w:tcW w:w="7752" w:type="dxa"/>
          </w:tcPr>
          <w:p w14:paraId="229A279C" w14:textId="397090E8" w:rsidR="0028005B" w:rsidRDefault="0028005B" w:rsidP="0028005B">
            <w:pPr>
              <w:rPr>
                <w:lang w:eastAsia="zh-CN"/>
              </w:rPr>
            </w:pPr>
            <w:r w:rsidRPr="00A22041">
              <w:rPr>
                <w:rFonts w:hint="eastAsia"/>
                <w:lang w:eastAsia="zh-CN"/>
              </w:rPr>
              <w:t>We</w:t>
            </w:r>
            <w:r>
              <w:rPr>
                <w:lang w:eastAsia="zh-CN"/>
              </w:rPr>
              <w:t xml:space="preserve"> are</w:t>
            </w:r>
            <w:r w:rsidRPr="00A22041">
              <w:rPr>
                <w:rFonts w:hint="eastAsia"/>
                <w:lang w:eastAsia="zh-CN"/>
              </w:rPr>
              <w:t xml:space="preserve"> OK with </w:t>
            </w:r>
            <w:r w:rsidRPr="00A22041">
              <w:rPr>
                <w:lang w:eastAsia="zh-CN"/>
              </w:rPr>
              <w:t xml:space="preserve">revised </w:t>
            </w:r>
            <w:r>
              <w:rPr>
                <w:lang w:eastAsia="zh-CN"/>
              </w:rPr>
              <w:t>TP from Nokia</w:t>
            </w:r>
            <w:r w:rsidRPr="00A22041">
              <w:rPr>
                <w:lang w:eastAsia="zh-CN"/>
              </w:rPr>
              <w:t>.</w:t>
            </w:r>
          </w:p>
          <w:p w14:paraId="0E289DE2" w14:textId="0EEE4957" w:rsidR="0028005B" w:rsidRDefault="0028005B" w:rsidP="0028005B">
            <w:pPr>
              <w:rPr>
                <w:lang w:val="en-GB"/>
              </w:rPr>
            </w:pPr>
            <w:r>
              <w:rPr>
                <w:lang w:eastAsia="zh-CN"/>
              </w:rPr>
              <w:t xml:space="preserve">Comment to OPPO: </w:t>
            </w:r>
            <w:r w:rsidRPr="00A22041">
              <w:rPr>
                <w:rFonts w:hint="eastAsia"/>
                <w:lang w:eastAsia="zh-CN"/>
              </w:rPr>
              <w:t xml:space="preserve">The </w:t>
            </w:r>
            <w:r w:rsidRPr="00A22041">
              <w:rPr>
                <w:lang w:eastAsia="zh-CN"/>
              </w:rPr>
              <w:t>error</w:t>
            </w:r>
            <w:r w:rsidRPr="00A22041">
              <w:rPr>
                <w:rFonts w:hint="eastAsia"/>
                <w:lang w:eastAsia="zh-CN"/>
              </w:rPr>
              <w:t xml:space="preserve"> </w:t>
            </w:r>
            <w:r w:rsidRPr="00A22041">
              <w:rPr>
                <w:lang w:eastAsia="zh-CN"/>
              </w:rPr>
              <w:t>case you mentioned is a different story</w:t>
            </w:r>
            <w:r w:rsidRPr="00A22041">
              <w:rPr>
                <w:rFonts w:hint="eastAsia"/>
                <w:lang w:eastAsia="zh-CN"/>
              </w:rPr>
              <w:t>,</w:t>
            </w:r>
            <w:r>
              <w:rPr>
                <w:rFonts w:eastAsia="PMingLiU" w:hint="eastAsia"/>
                <w:lang w:eastAsia="zh-TW"/>
              </w:rPr>
              <w:t xml:space="preserve"> </w:t>
            </w:r>
            <w:r>
              <w:rPr>
                <w:rFonts w:eastAsia="PMingLiU"/>
                <w:lang w:eastAsia="zh-TW"/>
              </w:rPr>
              <w:t>and it may also happen in DCI 1_0 only case. However, from UE’s perspective, the behaviors could be complete if we have a TP for issue A10. The error cases due to missing DCI can be left to gNB implementation issue.</w:t>
            </w:r>
          </w:p>
        </w:tc>
      </w:tr>
      <w:tr w:rsidR="009E2845" w14:paraId="1D1C57C3" w14:textId="77777777" w:rsidTr="002468BA">
        <w:tc>
          <w:tcPr>
            <w:tcW w:w="1555" w:type="dxa"/>
          </w:tcPr>
          <w:p w14:paraId="5E30A89E" w14:textId="635FA656" w:rsidR="009E2845" w:rsidRDefault="009E2845" w:rsidP="0028005B">
            <w:pPr>
              <w:rPr>
                <w:rFonts w:eastAsiaTheme="minorEastAsia"/>
                <w:lang w:eastAsia="zh-CN"/>
              </w:rPr>
            </w:pPr>
            <w:r>
              <w:rPr>
                <w:rFonts w:eastAsiaTheme="minorEastAsia" w:hint="eastAsia"/>
                <w:lang w:eastAsia="zh-CN"/>
              </w:rPr>
              <w:t>Huawei</w:t>
            </w:r>
          </w:p>
        </w:tc>
        <w:tc>
          <w:tcPr>
            <w:tcW w:w="7752" w:type="dxa"/>
          </w:tcPr>
          <w:p w14:paraId="44599CD6" w14:textId="161390FB" w:rsidR="00A16E57" w:rsidRDefault="00454F2C" w:rsidP="0025460A">
            <w:pPr>
              <w:pStyle w:val="CommentText"/>
            </w:pPr>
            <w:r>
              <w:rPr>
                <w:rFonts w:hint="eastAsia"/>
                <w:lang w:eastAsia="zh-CN"/>
              </w:rPr>
              <w:t xml:space="preserve">Response to </w:t>
            </w:r>
            <w:r w:rsidR="00A16E57">
              <w:rPr>
                <w:lang w:eastAsia="zh-CN"/>
              </w:rPr>
              <w:t>Mediatek</w:t>
            </w:r>
            <w:r>
              <w:rPr>
                <w:rFonts w:hint="eastAsia"/>
                <w:lang w:eastAsia="zh-CN"/>
              </w:rPr>
              <w:t xml:space="preserve">: </w:t>
            </w:r>
            <w:r w:rsidR="00A16E57">
              <w:rPr>
                <w:rFonts w:hint="eastAsia"/>
              </w:rPr>
              <w:t xml:space="preserve">The </w:t>
            </w:r>
            <w:r w:rsidR="0025460A">
              <w:t>case</w:t>
            </w:r>
            <w:r w:rsidR="00A16E57">
              <w:t xml:space="preserve"> </w:t>
            </w:r>
            <w:r w:rsidR="00B80BCF">
              <w:t xml:space="preserve">with </w:t>
            </w:r>
            <w:r w:rsidR="004170CD" w:rsidRPr="004170CD">
              <w:t xml:space="preserve">DCI 1_0 + DCI 1_1 </w:t>
            </w:r>
            <w:r w:rsidR="00B80BCF">
              <w:t>(</w:t>
            </w:r>
            <w:r w:rsidR="004170CD" w:rsidRPr="004170CD">
              <w:t>with g=1</w:t>
            </w:r>
            <w:r w:rsidR="00B80BCF">
              <w:t xml:space="preserve"> without NFI for group 0</w:t>
            </w:r>
            <w:r w:rsidR="004170CD">
              <w:t>) seems to be covered by the RAN1#99 agreement</w:t>
            </w:r>
            <w:r w:rsidR="0025460A">
              <w:t xml:space="preserve"> (as also pointed out by Samsung)</w:t>
            </w:r>
            <w:r w:rsidR="00A16E57">
              <w:t xml:space="preserve">, </w:t>
            </w:r>
            <w:r w:rsidR="004170CD">
              <w:t>and</w:t>
            </w:r>
            <w:r w:rsidR="00A16E57">
              <w:t xml:space="preserve"> in this case PDSCHs scheduled by DC</w:t>
            </w:r>
            <w:r w:rsidR="004170CD">
              <w:t xml:space="preserve">I Format 1_0 belong to no group. </w:t>
            </w:r>
            <w:r w:rsidR="004170CD">
              <w:rPr>
                <w:rFonts w:hint="eastAsia"/>
              </w:rPr>
              <w:t xml:space="preserve">In </w:t>
            </w:r>
            <w:r w:rsidR="00B80BCF">
              <w:t>this case</w:t>
            </w:r>
            <w:r w:rsidR="004170CD">
              <w:rPr>
                <w:rFonts w:hint="eastAsia"/>
              </w:rPr>
              <w:t xml:space="preserve"> the </w:t>
            </w:r>
            <w:r w:rsidR="004170CD">
              <w:t>yellow part (</w:t>
            </w:r>
            <w:r w:rsidR="004170CD">
              <w:rPr>
                <w:rFonts w:hint="eastAsia"/>
              </w:rPr>
              <w:t>m</w:t>
            </w:r>
            <w:r w:rsidR="004170CD">
              <w:t>ain bullet and the sub-bullet) still apply, because those bullets are true with or without a DCI 1_1 scheduling group 1</w:t>
            </w:r>
            <w:r w:rsidR="00B80BCF">
              <w:t>, as long as the NFI for group 0 is not present</w:t>
            </w:r>
            <w:r w:rsidR="004170CD">
              <w:t>.</w:t>
            </w:r>
          </w:p>
          <w:p w14:paraId="24214631" w14:textId="2B8E7E00" w:rsidR="00FF077B" w:rsidRDefault="00FF077B" w:rsidP="0025460A">
            <w:pPr>
              <w:pStyle w:val="CommentText"/>
            </w:pPr>
            <w:r w:rsidRPr="00FF077B">
              <w:rPr>
                <w:highlight w:val="green"/>
              </w:rPr>
              <w:t>Agreement</w:t>
            </w:r>
          </w:p>
          <w:p w14:paraId="5A8AD00F" w14:textId="77777777" w:rsidR="00A16E57" w:rsidRPr="004170CD" w:rsidRDefault="00A16E57" w:rsidP="00A16E57">
            <w:pPr>
              <w:numPr>
                <w:ilvl w:val="0"/>
                <w:numId w:val="32"/>
              </w:numPr>
              <w:autoSpaceDE/>
              <w:autoSpaceDN/>
              <w:adjustRightInd/>
              <w:snapToGrid/>
              <w:spacing w:after="0"/>
              <w:ind w:left="360"/>
              <w:jc w:val="left"/>
              <w:rPr>
                <w:highlight w:val="yellow"/>
                <w:lang w:eastAsia="x-none"/>
              </w:rPr>
            </w:pPr>
            <w:r w:rsidRPr="004170CD">
              <w:rPr>
                <w:highlight w:val="yellow"/>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1A5CC2C4" w14:textId="77777777" w:rsidR="00A16E57" w:rsidRPr="00D608B9" w:rsidRDefault="00A16E57" w:rsidP="00A16E57">
            <w:pPr>
              <w:numPr>
                <w:ilvl w:val="1"/>
                <w:numId w:val="32"/>
              </w:numPr>
              <w:autoSpaceDE/>
              <w:autoSpaceDN/>
              <w:adjustRightInd/>
              <w:snapToGrid/>
              <w:spacing w:after="0"/>
              <w:jc w:val="left"/>
              <w:rPr>
                <w:lang w:eastAsia="x-none"/>
              </w:rPr>
            </w:pPr>
            <w:r w:rsidRPr="004170CD">
              <w:rPr>
                <w:highlight w:val="yellow"/>
                <w:lang w:eastAsia="x-none"/>
              </w:rPr>
              <w:t>UE assumes that the PDSCHs scheduled by DCI 1_0 since the latest PUCCH occasion do not belong to any group,</w:t>
            </w:r>
            <w:r w:rsidRPr="00D608B9">
              <w:rPr>
                <w:lang w:eastAsia="x-none"/>
              </w:rPr>
              <w:t xml:space="preserve"> </w:t>
            </w:r>
            <w:r w:rsidRPr="00554DC7">
              <w:rPr>
                <w:highlight w:val="cyan"/>
                <w:lang w:eastAsia="x-none"/>
              </w:rPr>
              <w:t>and the UE only reports HARQ-ACK feedback for the PDSCHs scheduled by DCI 1_0 since the latest PUCCH occasion</w:t>
            </w:r>
            <w:r w:rsidRPr="00A16E57">
              <w:rPr>
                <w:lang w:eastAsia="x-none"/>
              </w:rPr>
              <w:t xml:space="preserve"> (as in Rel-15)</w:t>
            </w:r>
          </w:p>
          <w:p w14:paraId="73A8A195" w14:textId="77777777" w:rsidR="00A16E57" w:rsidRDefault="00A16E57" w:rsidP="00A16E57">
            <w:pPr>
              <w:pStyle w:val="CommentText"/>
            </w:pPr>
          </w:p>
          <w:p w14:paraId="274BBCCD" w14:textId="5A1E4F06" w:rsidR="00A16E57" w:rsidRDefault="00A16E57" w:rsidP="00A16E57">
            <w:pPr>
              <w:pStyle w:val="CommentText"/>
            </w:pPr>
            <w:r>
              <w:t xml:space="preserve">Then the blue part means that the HARQ-ACK feedback for group 1 is dropped.  This is the opposite to the TP I </w:t>
            </w:r>
            <w:r w:rsidR="00B80BCF">
              <w:t>proposed</w:t>
            </w:r>
            <w:r>
              <w:t xml:space="preserve"> (my mistake</w:t>
            </w:r>
            <w:r w:rsidR="004170CD">
              <w:t>, I meant to reflect the agreement not to propose a new agreement</w:t>
            </w:r>
            <w:r>
              <w:t xml:space="preserve">), and it makes sense to keep only the feedback for the PDSCH scheduled by the more reliable fallback DCI (especially if we think about the case where DCI 1_1 with group 1 </w:t>
            </w:r>
            <w:r w:rsidR="00B80BCF">
              <w:t xml:space="preserve">only </w:t>
            </w:r>
            <w:r>
              <w:t>is scheduled first then gNB decides to use the fallback DCI). This would be consistent with the agreement.</w:t>
            </w:r>
          </w:p>
          <w:p w14:paraId="79F83370" w14:textId="10D18E09" w:rsidR="00A16E57" w:rsidRDefault="00A16E57" w:rsidP="00A16E57">
            <w:pPr>
              <w:pStyle w:val="CommentText"/>
            </w:pPr>
            <w:r>
              <w:t>On the other hand the TP proposed by Mediatek</w:t>
            </w:r>
            <w:r w:rsidR="00B80BCF">
              <w:t>/Nokia/Qualcomm</w:t>
            </w:r>
            <w:r>
              <w:t xml:space="preserve"> means that the HARQ-ACK feedback for group 1 and the HARQ feedback for “no group” would be dropped altogether (because if the UE does not expect this case then I guess the UE would simply discard all the PDSCHs and HARQ-ACK bits that go with it). I don’t think that this is aligned with the agreement (blue highlighted part).</w:t>
            </w:r>
          </w:p>
          <w:p w14:paraId="10AE2B4A" w14:textId="43C4DB36" w:rsidR="00454F2C" w:rsidRDefault="00612351" w:rsidP="0028005B">
            <w:pPr>
              <w:rPr>
                <w:lang w:eastAsia="zh-CN"/>
              </w:rPr>
            </w:pPr>
            <w:r>
              <w:rPr>
                <w:rFonts w:hint="eastAsia"/>
                <w:lang w:eastAsia="zh-CN"/>
              </w:rPr>
              <w:t>R</w:t>
            </w:r>
            <w:r>
              <w:rPr>
                <w:lang w:eastAsia="zh-CN"/>
              </w:rPr>
              <w:t>e</w:t>
            </w:r>
            <w:r>
              <w:rPr>
                <w:rFonts w:hint="eastAsia"/>
                <w:lang w:eastAsia="zh-CN"/>
              </w:rPr>
              <w:t xml:space="preserve">sponse </w:t>
            </w:r>
            <w:r>
              <w:rPr>
                <w:lang w:eastAsia="zh-CN"/>
              </w:rPr>
              <w:t xml:space="preserve">to Mediatek’s second comment that “the NFI for group #0 has nothing related to the </w:t>
            </w:r>
            <w:r w:rsidRPr="00DF0A3A">
              <w:rPr>
                <w:lang w:eastAsia="zh-CN"/>
              </w:rPr>
              <w:t>PDSCHs scheduled by DCI 1_0</w:t>
            </w:r>
            <w:r>
              <w:rPr>
                <w:lang w:eastAsia="zh-CN"/>
              </w:rPr>
              <w:t xml:space="preserve">”: </w:t>
            </w:r>
            <w:r>
              <w:t>i</w:t>
            </w:r>
            <w:r>
              <w:rPr>
                <w:rFonts w:hint="eastAsia"/>
              </w:rPr>
              <w:t>n this case DCI 1_0 is not th</w:t>
            </w:r>
            <w:r>
              <w:t>e only DCI to be received, so those PDSCHs belong to group 0 as soon as such a DCI with 2 NFIs is received</w:t>
            </w:r>
            <w:r w:rsidR="004170CD">
              <w:t>.</w:t>
            </w:r>
          </w:p>
          <w:p w14:paraId="74B92344" w14:textId="53267584" w:rsidR="00612351" w:rsidRDefault="00454F2C" w:rsidP="00612351">
            <w:pPr>
              <w:pStyle w:val="CommentText"/>
            </w:pPr>
            <w:r>
              <w:rPr>
                <w:rFonts w:hint="eastAsia"/>
                <w:lang w:eastAsia="zh-CN"/>
              </w:rPr>
              <w:t xml:space="preserve">Response to </w:t>
            </w:r>
            <w:r w:rsidR="00612351">
              <w:rPr>
                <w:lang w:eastAsia="zh-CN"/>
              </w:rPr>
              <w:t>Vivo</w:t>
            </w:r>
            <w:r>
              <w:rPr>
                <w:rFonts w:hint="eastAsia"/>
                <w:lang w:eastAsia="zh-CN"/>
              </w:rPr>
              <w:t>:</w:t>
            </w:r>
            <w:r w:rsidR="00612351">
              <w:rPr>
                <w:lang w:eastAsia="zh-CN"/>
              </w:rPr>
              <w:t xml:space="preserve"> sorry, </w:t>
            </w:r>
            <w:r w:rsidR="00612351">
              <w:t>it was a mistake. I meant “</w:t>
            </w:r>
            <w:r w:rsidR="00612351" w:rsidRPr="009D71E7">
              <w:rPr>
                <w:szCs w:val="18"/>
                <w:u w:val="single"/>
              </w:rPr>
              <w:t>some</w:t>
            </w:r>
            <w:r w:rsidR="00612351" w:rsidRPr="009D71E7">
              <w:rPr>
                <w:szCs w:val="18"/>
              </w:rPr>
              <w:t xml:space="preserve"> of the DCI formats </w:t>
            </w:r>
            <w:r w:rsidR="00612351" w:rsidRPr="009D71E7">
              <w:rPr>
                <w:szCs w:val="18"/>
                <w:u w:val="single"/>
              </w:rPr>
              <w:t>don’t</w:t>
            </w:r>
            <w:r w:rsidR="00612351">
              <w:rPr>
                <w:szCs w:val="18"/>
              </w:rPr>
              <w:t xml:space="preserve"> </w:t>
            </w:r>
            <w:r w:rsidR="00612351" w:rsidRPr="004C1A70">
              <w:rPr>
                <w:szCs w:val="18"/>
              </w:rPr>
              <w:t xml:space="preserve">include a </w:t>
            </w:r>
            <w:r w:rsidR="00612351" w:rsidRPr="004C1A70">
              <w:rPr>
                <w:bCs/>
                <w:szCs w:val="18"/>
                <w:lang w:eastAsia="x-none"/>
              </w:rPr>
              <w:t>New_Feedback indicator</w:t>
            </w:r>
            <w:r w:rsidR="00612351">
              <w:t>”</w:t>
            </w:r>
          </w:p>
          <w:p w14:paraId="4C4BB13D" w14:textId="5FFC5558" w:rsidR="00454F2C" w:rsidRDefault="0025460A" w:rsidP="0028005B">
            <w:pPr>
              <w:rPr>
                <w:lang w:eastAsia="zh-CN"/>
              </w:rPr>
            </w:pPr>
            <w:r>
              <w:rPr>
                <w:lang w:eastAsia="zh-CN"/>
              </w:rPr>
              <w:t>So we basically have 2 views here, wit</w:t>
            </w:r>
            <w:r w:rsidR="00FF077B">
              <w:rPr>
                <w:lang w:eastAsia="zh-CN"/>
              </w:rPr>
              <w:t xml:space="preserve">h corresponding TPs shown below. </w:t>
            </w:r>
            <w:r w:rsidR="00FF077B">
              <w:rPr>
                <w:rFonts w:hint="eastAsia"/>
                <w:lang w:eastAsia="zh-CN"/>
              </w:rPr>
              <w:t xml:space="preserve">I </w:t>
            </w:r>
            <w:r w:rsidR="00FF077B">
              <w:rPr>
                <w:lang w:eastAsia="zh-CN"/>
              </w:rPr>
              <w:t>believe</w:t>
            </w:r>
            <w:r w:rsidR="00FF077B">
              <w:rPr>
                <w:rFonts w:hint="eastAsia"/>
                <w:lang w:eastAsia="zh-CN"/>
              </w:rPr>
              <w:t xml:space="preserve"> the first TP is consistent </w:t>
            </w:r>
            <w:r w:rsidR="00FF077B">
              <w:rPr>
                <w:lang w:eastAsia="zh-CN"/>
              </w:rPr>
              <w:t>with</w:t>
            </w:r>
            <w:r w:rsidR="00FF077B">
              <w:rPr>
                <w:rFonts w:hint="eastAsia"/>
                <w:lang w:eastAsia="zh-CN"/>
              </w:rPr>
              <w:t xml:space="preserve"> </w:t>
            </w:r>
            <w:r w:rsidR="00FF077B">
              <w:rPr>
                <w:lang w:eastAsia="zh-CN"/>
              </w:rPr>
              <w:t>the agreement that says the feedback for “no group” scheduled by DCI Format 1_0 is reported in this case, while the second TP asks to drop all the feedback (not consistent with the agreement).</w:t>
            </w:r>
          </w:p>
          <w:p w14:paraId="430AD735" w14:textId="77777777" w:rsidR="009E2845" w:rsidRDefault="009E2845" w:rsidP="0028005B">
            <w:pPr>
              <w:rPr>
                <w:lang w:eastAsia="zh-CN"/>
              </w:rPr>
            </w:pPr>
          </w:p>
          <w:p w14:paraId="11EEDC21" w14:textId="388E5146" w:rsidR="009E2845" w:rsidRDefault="009E2845" w:rsidP="009E2845">
            <w:pPr>
              <w:jc w:val="center"/>
              <w:rPr>
                <w:lang w:eastAsia="zh-CN"/>
              </w:rPr>
            </w:pPr>
            <w:r>
              <w:rPr>
                <w:lang w:eastAsia="zh-CN"/>
              </w:rPr>
              <w:t xml:space="preserve">=============== </w:t>
            </w:r>
            <w:r w:rsidR="00B80BCF">
              <w:rPr>
                <w:lang w:eastAsia="zh-CN"/>
              </w:rPr>
              <w:t xml:space="preserve">revised Huawei </w:t>
            </w:r>
            <w:r w:rsidR="0025460A">
              <w:rPr>
                <w:lang w:eastAsia="zh-CN"/>
              </w:rPr>
              <w:t>TP</w:t>
            </w:r>
            <w:r>
              <w:rPr>
                <w:lang w:eastAsia="zh-CN"/>
              </w:rPr>
              <w:t xml:space="preserve"> ==================</w:t>
            </w:r>
          </w:p>
          <w:p w14:paraId="137FA998" w14:textId="77777777" w:rsidR="009E2845" w:rsidRPr="004C1A70" w:rsidRDefault="009E2845" w:rsidP="009E2845">
            <w:pPr>
              <w:rPr>
                <w:szCs w:val="18"/>
              </w:rPr>
            </w:pPr>
            <w:r w:rsidRPr="004C1A70">
              <w:rPr>
                <w:szCs w:val="18"/>
              </w:rPr>
              <w:t>9</w:t>
            </w:r>
            <w:r w:rsidRPr="004C1A70">
              <w:rPr>
                <w:rFonts w:hint="eastAsia"/>
                <w:szCs w:val="18"/>
              </w:rPr>
              <w:t>.</w:t>
            </w:r>
            <w:r w:rsidRPr="004C1A70">
              <w:rPr>
                <w:szCs w:val="18"/>
              </w:rPr>
              <w:t>1.3.3</w:t>
            </w:r>
            <w:r w:rsidRPr="004C1A70">
              <w:rPr>
                <w:rFonts w:hint="eastAsia"/>
                <w:szCs w:val="18"/>
              </w:rPr>
              <w:tab/>
            </w:r>
            <w:r w:rsidRPr="004C1A70">
              <w:rPr>
                <w:szCs w:val="18"/>
              </w:rPr>
              <w:t>Type-2 HARQ-ACK codebook grouping and HARQ-ACK retransmission</w:t>
            </w:r>
          </w:p>
          <w:p w14:paraId="24FF621D" w14:textId="77777777" w:rsidR="009E2845" w:rsidRPr="004C1A70" w:rsidRDefault="009E2845" w:rsidP="009E2845">
            <w:pPr>
              <w:jc w:val="center"/>
              <w:rPr>
                <w:szCs w:val="18"/>
              </w:rPr>
            </w:pPr>
            <w:r w:rsidRPr="004C1A70">
              <w:rPr>
                <w:noProof/>
                <w:color w:val="FF0000"/>
                <w:szCs w:val="18"/>
                <w:lang w:eastAsia="zh-CN"/>
              </w:rPr>
              <w:t>*** Unchanged text is omitted ***</w:t>
            </w:r>
          </w:p>
          <w:p w14:paraId="32905CF7" w14:textId="3806760E" w:rsidR="009E2845" w:rsidRPr="004C1A70" w:rsidDel="00DB2A9D" w:rsidRDefault="009E2845" w:rsidP="009E2845">
            <w:pPr>
              <w:rPr>
                <w:del w:id="433" w:author="David mazzarese" w:date="2020-02-19T18:38:00Z"/>
                <w:szCs w:val="18"/>
              </w:rPr>
            </w:pPr>
            <w:r w:rsidRPr="004C1A70">
              <w:rPr>
                <w:szCs w:val="18"/>
              </w:rPr>
              <w:lastRenderedPageBreak/>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 the UE generates HARQ-ACK information as described in Subclause 9.1.3.1 or 9.1.3.2 for multiplexing in the PUCCH transmission occasion.</w:t>
            </w:r>
            <w:del w:id="434" w:author="David mazzarese" w:date="2020-02-27T02:00:00Z">
              <w:r w:rsidRPr="004C1A70" w:rsidDel="00B80BCF">
                <w:rPr>
                  <w:szCs w:val="18"/>
                </w:rPr>
                <w:delText xml:space="preserve"> </w:delText>
              </w:r>
            </w:del>
          </w:p>
          <w:p w14:paraId="11563345" w14:textId="02F64CFA" w:rsidR="009E2845" w:rsidRPr="003F2425" w:rsidRDefault="009E2845" w:rsidP="009E2845">
            <w:ins w:id="435" w:author="David mazzarese" w:date="2020-02-26T02:18:00Z">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w:t>
              </w:r>
            </w:ins>
            <w:ins w:id="436" w:author="David mazzarese" w:date="2020-02-27T01:50:00Z">
              <w:r w:rsidR="00B80BCF">
                <w:rPr>
                  <w:szCs w:val="18"/>
                </w:rPr>
                <w:t>one or more</w:t>
              </w:r>
            </w:ins>
            <w:ins w:id="437" w:author="David mazzarese" w:date="2020-02-27T01:51:00Z">
              <w:r w:rsidR="00B80BCF">
                <w:rPr>
                  <w:szCs w:val="18"/>
                </w:rPr>
                <w:t xml:space="preserve"> </w:t>
              </w:r>
            </w:ins>
            <w:ins w:id="438" w:author="David mazzarese" w:date="2020-02-26T02:18:00Z">
              <w:r w:rsidRPr="004C1A70">
                <w:rPr>
                  <w:szCs w:val="18"/>
                </w:rPr>
                <w:t xml:space="preserve">DCI formats </w:t>
              </w:r>
            </w:ins>
            <w:ins w:id="439" w:author="David mazzarese" w:date="2020-02-27T01:50:00Z">
              <w:r w:rsidR="00B80BCF">
                <w:rPr>
                  <w:szCs w:val="18"/>
                </w:rPr>
                <w:t>do</w:t>
              </w:r>
            </w:ins>
            <w:ins w:id="440" w:author="David mazzarese" w:date="2020-02-27T01:51:00Z">
              <w:r w:rsidR="00B80BCF">
                <w:rPr>
                  <w:szCs w:val="18"/>
                </w:rPr>
                <w:t>n’t</w:t>
              </w:r>
            </w:ins>
            <w:ins w:id="441" w:author="David mazzarese" w:date="2020-02-26T02:18:00Z">
              <w:r>
                <w:rPr>
                  <w:szCs w:val="18"/>
                </w:rPr>
                <w:t xml:space="preserve"> </w:t>
              </w:r>
              <w:r w:rsidRPr="004C1A70">
                <w:rPr>
                  <w:szCs w:val="18"/>
                </w:rPr>
                <w:t xml:space="preserve">include a </w:t>
              </w:r>
              <w:r w:rsidRPr="004C1A70">
                <w:rPr>
                  <w:bCs/>
                  <w:szCs w:val="18"/>
                  <w:lang w:eastAsia="x-none"/>
                </w:rPr>
                <w:t>New_Feedback indicator</w:t>
              </w:r>
              <w:r w:rsidRPr="004C1A70">
                <w:rPr>
                  <w:szCs w:val="18"/>
                </w:rPr>
                <w:t xml:space="preserve"> field, and for </w:t>
              </w:r>
              <w:r w:rsidRPr="004C1A70">
                <w:rPr>
                  <w:szCs w:val="18"/>
                  <w:lang w:eastAsia="zh-CN"/>
                </w:rPr>
                <w:t>the same PUCCH transmission occasion</w:t>
              </w:r>
              <w:r w:rsidRPr="004C1A70">
                <w:rPr>
                  <w:szCs w:val="18"/>
                </w:rPr>
                <w:t xml:space="preserve"> the UE also detects one or more DCI formats </w:t>
              </w:r>
              <w:r w:rsidRPr="004C1A70">
                <w:rPr>
                  <w:szCs w:val="18"/>
                  <w:lang w:eastAsia="zh-CN"/>
                </w:rPr>
                <w:t xml:space="preserve">providing a PDSCH group index with g=1, and the UE did not </w:t>
              </w:r>
              <w:r w:rsidRPr="004C1A70">
                <w:rPr>
                  <w:szCs w:val="18"/>
                </w:rPr>
                <w:t xml:space="preserve">detect any DCI format with </w:t>
              </w:r>
              <w:r w:rsidRPr="004C1A70">
                <w:rPr>
                  <w:szCs w:val="18"/>
                  <w:lang w:eastAsia="zh-CN"/>
                </w:rPr>
                <w:t xml:space="preserve">PDSCH-to-HARQ_feedback timing field value indicating a same PUCCH transmission occasion and providing a </w:t>
              </w:r>
            </w:ins>
            <w:ins w:id="442" w:author="David mazzarese" w:date="2020-02-27T02:00:00Z">
              <w:r w:rsidR="00B80BCF" w:rsidRPr="00B80BCF">
                <w:rPr>
                  <w:lang w:val="en-GB" w:eastAsia="zh-CN"/>
                </w:rPr>
                <w:t>New_Feedback indicator field for g=0</w:t>
              </w:r>
            </w:ins>
            <w:ins w:id="443" w:author="David mazzarese" w:date="2020-02-26T02:18:00Z">
              <w:r w:rsidRPr="004C1A70">
                <w:rPr>
                  <w:szCs w:val="18"/>
                  <w:lang w:eastAsia="zh-CN"/>
                </w:rPr>
                <w:t>, the U</w:t>
              </w:r>
              <w:r w:rsidRPr="004C1A70">
                <w:rPr>
                  <w:szCs w:val="18"/>
                </w:rPr>
                <w:t xml:space="preserve">E does not generate HARQ-ACK information for the DCI formats </w:t>
              </w:r>
              <w:r w:rsidRPr="0025460A">
                <w:rPr>
                  <w:szCs w:val="18"/>
                  <w:lang w:eastAsia="zh-CN"/>
                </w:rPr>
                <w:t>providing a PDSCH group index with g=1</w:t>
              </w:r>
              <w:r w:rsidRPr="004C1A70">
                <w:rPr>
                  <w:szCs w:val="18"/>
                </w:rPr>
                <w:t>.</w:t>
              </w:r>
            </w:ins>
          </w:p>
          <w:p w14:paraId="5804CBC2" w14:textId="77777777" w:rsidR="009E2845" w:rsidRPr="004C1A70" w:rsidRDefault="009E2845" w:rsidP="009E2845">
            <w:pPr>
              <w:jc w:val="center"/>
              <w:rPr>
                <w:szCs w:val="18"/>
              </w:rPr>
            </w:pPr>
            <w:r w:rsidRPr="004C1A70">
              <w:rPr>
                <w:noProof/>
                <w:color w:val="FF0000"/>
                <w:szCs w:val="18"/>
                <w:lang w:eastAsia="zh-CN"/>
              </w:rPr>
              <w:t>*** Unchanged text is omitted ***</w:t>
            </w:r>
          </w:p>
          <w:p w14:paraId="4B09A938" w14:textId="3AA24789" w:rsidR="009E2845" w:rsidRDefault="009E2845" w:rsidP="009E2845">
            <w:pPr>
              <w:jc w:val="center"/>
              <w:rPr>
                <w:lang w:eastAsia="zh-CN"/>
              </w:rPr>
            </w:pPr>
            <w:r>
              <w:rPr>
                <w:lang w:eastAsia="zh-CN"/>
              </w:rPr>
              <w:t>=================== End of text proposal =======================</w:t>
            </w:r>
          </w:p>
          <w:p w14:paraId="293D5D88" w14:textId="77777777" w:rsidR="009E2845" w:rsidRDefault="009E2845" w:rsidP="0028005B">
            <w:pPr>
              <w:rPr>
                <w:lang w:eastAsia="zh-CN"/>
              </w:rPr>
            </w:pPr>
          </w:p>
          <w:p w14:paraId="3239E60D" w14:textId="77777777" w:rsidR="00B80BCF" w:rsidRDefault="00B80BCF" w:rsidP="0028005B">
            <w:pPr>
              <w:rPr>
                <w:lang w:eastAsia="zh-CN"/>
              </w:rPr>
            </w:pPr>
          </w:p>
          <w:p w14:paraId="723B4AAD" w14:textId="19D5CFDF" w:rsidR="00B80BCF" w:rsidRDefault="00B80BCF" w:rsidP="00B80BCF">
            <w:pPr>
              <w:jc w:val="center"/>
              <w:rPr>
                <w:lang w:eastAsia="zh-CN"/>
              </w:rPr>
            </w:pPr>
            <w:r>
              <w:rPr>
                <w:lang w:eastAsia="zh-CN"/>
              </w:rPr>
              <w:t xml:space="preserve">=============== Nokia </w:t>
            </w:r>
            <w:r w:rsidR="0025460A">
              <w:rPr>
                <w:lang w:eastAsia="zh-CN"/>
              </w:rPr>
              <w:t>TP</w:t>
            </w:r>
            <w:r>
              <w:rPr>
                <w:lang w:eastAsia="zh-CN"/>
              </w:rPr>
              <w:t xml:space="preserve"> ==================</w:t>
            </w:r>
          </w:p>
          <w:p w14:paraId="67ACB366" w14:textId="77777777" w:rsidR="00B80BCF" w:rsidRPr="004C1A70" w:rsidRDefault="00B80BCF" w:rsidP="00B80BCF">
            <w:pPr>
              <w:rPr>
                <w:szCs w:val="18"/>
              </w:rPr>
            </w:pPr>
            <w:r w:rsidRPr="004C1A70">
              <w:rPr>
                <w:szCs w:val="18"/>
              </w:rPr>
              <w:t>9</w:t>
            </w:r>
            <w:r w:rsidRPr="004C1A70">
              <w:rPr>
                <w:rFonts w:hint="eastAsia"/>
                <w:szCs w:val="18"/>
              </w:rPr>
              <w:t>.</w:t>
            </w:r>
            <w:r w:rsidRPr="004C1A70">
              <w:rPr>
                <w:szCs w:val="18"/>
              </w:rPr>
              <w:t>1.3.3</w:t>
            </w:r>
            <w:r w:rsidRPr="004C1A70">
              <w:rPr>
                <w:rFonts w:hint="eastAsia"/>
                <w:szCs w:val="18"/>
              </w:rPr>
              <w:tab/>
            </w:r>
            <w:r w:rsidRPr="004C1A70">
              <w:rPr>
                <w:szCs w:val="18"/>
              </w:rPr>
              <w:t>Type-2 HARQ-ACK codebook grouping and HARQ-ACK retransmission</w:t>
            </w:r>
          </w:p>
          <w:p w14:paraId="676B4743" w14:textId="77777777" w:rsidR="00B80BCF" w:rsidRPr="004C1A70" w:rsidRDefault="00B80BCF" w:rsidP="00B80BCF">
            <w:pPr>
              <w:jc w:val="center"/>
              <w:rPr>
                <w:szCs w:val="18"/>
              </w:rPr>
            </w:pPr>
            <w:r w:rsidRPr="004C1A70">
              <w:rPr>
                <w:noProof/>
                <w:color w:val="FF0000"/>
                <w:szCs w:val="18"/>
                <w:lang w:eastAsia="zh-CN"/>
              </w:rPr>
              <w:t>*** Unchanged text is omitted ***</w:t>
            </w:r>
          </w:p>
          <w:p w14:paraId="1999D52C" w14:textId="77777777" w:rsidR="00B80BCF" w:rsidRPr="004C1A70" w:rsidRDefault="00B80BCF" w:rsidP="00B80BCF">
            <w:pPr>
              <w:rPr>
                <w:ins w:id="444" w:author="David mazzarese" w:date="2020-02-19T18:34:00Z"/>
                <w:szCs w:val="18"/>
              </w:rPr>
            </w:pPr>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 the UE generates HARQ-ACK information as described in Subclause 9.1.3.1 or 9.1.3.2 for multiplexing in the PUCCH transmission occasion.</w:t>
            </w:r>
          </w:p>
          <w:p w14:paraId="7A166E4C" w14:textId="3A5D67EB" w:rsidR="00B80BCF" w:rsidRPr="00B80BCF" w:rsidRDefault="00B80BCF" w:rsidP="00B80BCF">
            <w:ins w:id="445" w:author="David mazzarese" w:date="2020-02-27T01:59:00Z">
              <w:r w:rsidRPr="00B80BCF">
                <w:rPr>
                  <w:lang w:val="en-GB" w:eastAsia="zh-CN"/>
                </w:rPr>
                <w:t>If a UE detects DCI formats with respective PDSCH-to-HARQ_feedback timing field values indicating a same PUCCH transmission occasion and at least one of the DCI formats does not include a New_Feedback indicator field and none of the DCI formats provides a New_Feedback indicator field for g=0, the UE does not expect to detect any DCI format with PDSCH-to-HARQ_feedback timing field value indicating the same PUCCH transmission occasion and providing a PDSCH group index with g=1.</w:t>
              </w:r>
            </w:ins>
          </w:p>
          <w:p w14:paraId="49925D55" w14:textId="77777777" w:rsidR="00B80BCF" w:rsidRPr="004C1A70" w:rsidRDefault="00B80BCF" w:rsidP="00B80BCF">
            <w:pPr>
              <w:jc w:val="center"/>
              <w:rPr>
                <w:szCs w:val="18"/>
              </w:rPr>
            </w:pPr>
            <w:r w:rsidRPr="004C1A70">
              <w:rPr>
                <w:noProof/>
                <w:color w:val="FF0000"/>
                <w:szCs w:val="18"/>
                <w:lang w:eastAsia="zh-CN"/>
              </w:rPr>
              <w:t>*** Unchanged text is omitted ***</w:t>
            </w:r>
          </w:p>
          <w:p w14:paraId="0F136C4F" w14:textId="77777777" w:rsidR="00B80BCF" w:rsidRDefault="00B80BCF" w:rsidP="00B80BCF">
            <w:pPr>
              <w:jc w:val="center"/>
              <w:rPr>
                <w:lang w:eastAsia="zh-CN"/>
              </w:rPr>
            </w:pPr>
            <w:r>
              <w:rPr>
                <w:lang w:eastAsia="zh-CN"/>
              </w:rPr>
              <w:t>=================== End of text proposal =======================</w:t>
            </w:r>
          </w:p>
          <w:p w14:paraId="5241A3B6" w14:textId="77777777" w:rsidR="00B80BCF" w:rsidRDefault="00B80BCF" w:rsidP="0028005B">
            <w:pPr>
              <w:rPr>
                <w:lang w:eastAsia="zh-CN"/>
              </w:rPr>
            </w:pPr>
          </w:p>
          <w:p w14:paraId="0BC19922" w14:textId="5F689762" w:rsidR="0025460A" w:rsidRPr="00B80BCF" w:rsidRDefault="0025460A" w:rsidP="0028005B">
            <w:pPr>
              <w:rPr>
                <w:lang w:eastAsia="zh-CN"/>
              </w:rPr>
            </w:pPr>
          </w:p>
        </w:tc>
      </w:tr>
      <w:tr w:rsidR="0079193D" w14:paraId="11478F47" w14:textId="77777777" w:rsidTr="003B3D65">
        <w:tc>
          <w:tcPr>
            <w:tcW w:w="1555" w:type="dxa"/>
          </w:tcPr>
          <w:p w14:paraId="57DCCC2D" w14:textId="3F2A83FA" w:rsidR="0079193D" w:rsidRPr="003B3D65" w:rsidRDefault="003B3D65" w:rsidP="003B3D65">
            <w:pPr>
              <w:jc w:val="left"/>
              <w:rPr>
                <w:rFonts w:eastAsiaTheme="minorEastAsia"/>
                <w:lang w:eastAsia="zh-CN"/>
              </w:rPr>
            </w:pPr>
            <w:r>
              <w:rPr>
                <w:rFonts w:eastAsiaTheme="minorEastAsia"/>
                <w:lang w:eastAsia="zh-CN"/>
              </w:rPr>
              <w:lastRenderedPageBreak/>
              <w:t>MediaTek</w:t>
            </w:r>
          </w:p>
        </w:tc>
        <w:tc>
          <w:tcPr>
            <w:tcW w:w="7752" w:type="dxa"/>
          </w:tcPr>
          <w:p w14:paraId="16664249" w14:textId="6BF5FAFB" w:rsidR="0079193D" w:rsidRDefault="0079193D" w:rsidP="0079193D">
            <w:pPr>
              <w:pStyle w:val="CommentText"/>
            </w:pPr>
            <w:r>
              <w:rPr>
                <w:rFonts w:hint="eastAsia"/>
                <w:lang w:eastAsia="zh-CN"/>
              </w:rPr>
              <w:t xml:space="preserve">Response </w:t>
            </w:r>
            <w:r>
              <w:t>to Huawei &amp; Samsung</w:t>
            </w:r>
          </w:p>
          <w:p w14:paraId="4CEFA7AD" w14:textId="0565B265" w:rsidR="0079193D" w:rsidRDefault="0079193D" w:rsidP="0079193D">
            <w:pPr>
              <w:pStyle w:val="CommentText"/>
            </w:pPr>
            <w:r>
              <w:t xml:space="preserve">If considering that </w:t>
            </w:r>
            <w:r w:rsidRPr="00ED49D5">
              <w:t>NFI corresponding to group #0</w:t>
            </w:r>
            <w:r>
              <w:t xml:space="preserve"> is possible carried not only in DCI 1_1 with g=0 but also DCI 1_1 with g=1 (if two NFIs are configured), we agree Huawei and Samsung’s view that RAN1 agreement already cover issue A10 (but not covered by spec). Then, all we need is completing </w:t>
            </w:r>
            <w:r w:rsidR="0056507B">
              <w:t>the agreement in the spec</w:t>
            </w:r>
            <w:r w:rsidR="0056507B">
              <w:rPr>
                <w:rFonts w:eastAsia="PMingLiU" w:hint="eastAsia"/>
                <w:lang w:eastAsia="zh-TW"/>
              </w:rPr>
              <w:t>,</w:t>
            </w:r>
            <w:r w:rsidR="0056507B">
              <w:t xml:space="preserve"> and we can simply modify the current spec as shown in the following TP:</w:t>
            </w:r>
            <w:r>
              <w:t xml:space="preserve"> </w:t>
            </w:r>
          </w:p>
          <w:p w14:paraId="2D4E7133" w14:textId="12CE12EB" w:rsidR="003B3D65" w:rsidRPr="003B3D65" w:rsidRDefault="003B3D65" w:rsidP="00742C50">
            <w:pPr>
              <w:pStyle w:val="CommentText"/>
              <w:jc w:val="center"/>
            </w:pPr>
            <w:r w:rsidRPr="003B3D65">
              <w:t xml:space="preserve">=============== </w:t>
            </w:r>
            <w:r w:rsidR="00BC36C8">
              <w:t>MediaTek</w:t>
            </w:r>
            <w:r w:rsidRPr="003B3D65">
              <w:t xml:space="preserve"> TP ==================</w:t>
            </w:r>
          </w:p>
          <w:p w14:paraId="35598D64" w14:textId="77777777" w:rsidR="003B3D65" w:rsidRPr="003B3D65" w:rsidRDefault="003B3D65" w:rsidP="003B3D65">
            <w:pPr>
              <w:pStyle w:val="CommentText"/>
            </w:pPr>
            <w:r w:rsidRPr="003B3D65">
              <w:t>9</w:t>
            </w:r>
            <w:r w:rsidRPr="003B3D65">
              <w:rPr>
                <w:rFonts w:hint="eastAsia"/>
              </w:rPr>
              <w:t>.</w:t>
            </w:r>
            <w:r w:rsidRPr="003B3D65">
              <w:t>1.3.3</w:t>
            </w:r>
            <w:r w:rsidRPr="003B3D65">
              <w:rPr>
                <w:rFonts w:hint="eastAsia"/>
              </w:rPr>
              <w:tab/>
            </w:r>
            <w:r w:rsidRPr="003B3D65">
              <w:t>Type-2 HARQ-ACK codebook grouping and HARQ-ACK retransmission</w:t>
            </w:r>
          </w:p>
          <w:p w14:paraId="47920354" w14:textId="77777777" w:rsidR="003B3D65" w:rsidRPr="003B3D65" w:rsidRDefault="003B3D65" w:rsidP="0056507B">
            <w:pPr>
              <w:pStyle w:val="CommentText"/>
              <w:jc w:val="center"/>
            </w:pPr>
            <w:r w:rsidRPr="003B3D65">
              <w:t>*** Unchanged text is omitted ***</w:t>
            </w:r>
          </w:p>
          <w:p w14:paraId="47968ABA" w14:textId="0F90FB0E" w:rsidR="003B3D65" w:rsidRDefault="003B3D65" w:rsidP="003B3D65">
            <w:pPr>
              <w:pStyle w:val="CommentText"/>
            </w:pPr>
            <w:r w:rsidRPr="003B3D65">
              <w:lastRenderedPageBreak/>
              <w:t xml:space="preserve">If a UE detects DCI formats with respective PDSCH-to-HARQ_feedback timing field values indicating a same PUCCH transmission occasion and none of the DCI formats includes a </w:t>
            </w:r>
            <w:r w:rsidRPr="003B3D65">
              <w:rPr>
                <w:bCs/>
              </w:rPr>
              <w:t>New_Feedback indicator</w:t>
            </w:r>
            <w:r w:rsidRPr="003B3D65">
              <w:t xml:space="preserve"> field</w:t>
            </w:r>
            <w:r w:rsidR="00BC36C8">
              <w:t xml:space="preserve"> </w:t>
            </w:r>
            <w:r w:rsidR="00BC36C8">
              <w:rPr>
                <w:color w:val="FF0000"/>
              </w:rPr>
              <w:t>for g=</w:t>
            </w:r>
            <w:r w:rsidR="00BC36C8" w:rsidRPr="00BC36C8">
              <w:rPr>
                <w:color w:val="FF0000"/>
              </w:rPr>
              <w:t>0</w:t>
            </w:r>
            <w:r w:rsidRPr="003B3D65">
              <w:t xml:space="preserve">, the UE </w:t>
            </w:r>
            <w:r w:rsidR="00BC36C8" w:rsidRPr="00BC36C8">
              <w:rPr>
                <w:color w:val="FF0000"/>
              </w:rPr>
              <w:t xml:space="preserve">only </w:t>
            </w:r>
            <w:r w:rsidRPr="003B3D65">
              <w:t xml:space="preserve">generates HARQ-ACK information </w:t>
            </w:r>
            <w:r w:rsidR="00BC36C8">
              <w:rPr>
                <w:color w:val="FF0000"/>
              </w:rPr>
              <w:t xml:space="preserve">corresponding to </w:t>
            </w:r>
            <w:r w:rsidR="00BC36C8" w:rsidRPr="00BC36C8">
              <w:rPr>
                <w:rFonts w:hint="eastAsia"/>
                <w:color w:val="FF0000"/>
              </w:rPr>
              <w:t>DCI formats</w:t>
            </w:r>
            <w:r w:rsidR="0056507B">
              <w:rPr>
                <w:color w:val="FF0000"/>
              </w:rPr>
              <w:t xml:space="preserve"> </w:t>
            </w:r>
            <w:r w:rsidR="0056507B" w:rsidRPr="0056507B">
              <w:rPr>
                <w:color w:val="FF0000"/>
              </w:rPr>
              <w:t xml:space="preserve">with respective PDSCH-to-HARQ_feedback timing field values indicating </w:t>
            </w:r>
            <w:r w:rsidR="0056507B">
              <w:rPr>
                <w:color w:val="FF0000"/>
              </w:rPr>
              <w:t>the</w:t>
            </w:r>
            <w:r w:rsidR="0056507B" w:rsidRPr="0056507B">
              <w:rPr>
                <w:color w:val="FF0000"/>
              </w:rPr>
              <w:t xml:space="preserve"> same PUCCH transmission occasion </w:t>
            </w:r>
            <w:r w:rsidR="0056507B">
              <w:rPr>
                <w:color w:val="FF0000"/>
              </w:rPr>
              <w:t>and</w:t>
            </w:r>
            <w:r w:rsidR="00BC36C8">
              <w:rPr>
                <w:color w:val="FF0000"/>
              </w:rPr>
              <w:t xml:space="preserve"> </w:t>
            </w:r>
            <w:r w:rsidR="0056507B">
              <w:rPr>
                <w:color w:val="FF0000"/>
              </w:rPr>
              <w:t>not including</w:t>
            </w:r>
            <w:r w:rsidR="00BC36C8">
              <w:rPr>
                <w:color w:val="FF0000"/>
              </w:rPr>
              <w:t xml:space="preserve"> </w:t>
            </w:r>
            <w:r w:rsidR="00BC36C8" w:rsidRPr="00BC36C8">
              <w:rPr>
                <w:color w:val="FF0000"/>
              </w:rPr>
              <w:t>New_Feedback indicator field</w:t>
            </w:r>
            <w:r w:rsidR="00BC36C8">
              <w:rPr>
                <w:rFonts w:ascii="PMingLiU" w:eastAsia="PMingLiU" w:hAnsi="PMingLiU" w:hint="eastAsia"/>
                <w:color w:val="FF0000"/>
                <w:lang w:eastAsia="zh-TW"/>
              </w:rPr>
              <w:t xml:space="preserve">, </w:t>
            </w:r>
            <w:r w:rsidRPr="003B3D65">
              <w:t>as described in Subclause 9.1.3.1 or 9.1.3.2</w:t>
            </w:r>
            <w:r w:rsidR="00BC36C8" w:rsidRPr="00BC36C8">
              <w:rPr>
                <w:color w:val="FF0000"/>
              </w:rPr>
              <w:t>,</w:t>
            </w:r>
            <w:r w:rsidRPr="003B3D65">
              <w:t xml:space="preserve"> for multiplexing in the PUCCH transmission occasion.</w:t>
            </w:r>
          </w:p>
          <w:p w14:paraId="53389F67" w14:textId="77777777" w:rsidR="003B3D65" w:rsidRPr="003B3D65" w:rsidRDefault="003B3D65" w:rsidP="0056507B">
            <w:pPr>
              <w:pStyle w:val="CommentText"/>
              <w:jc w:val="center"/>
            </w:pPr>
            <w:r w:rsidRPr="003B3D65">
              <w:t>*** Unchanged text is omitted ***</w:t>
            </w:r>
          </w:p>
          <w:p w14:paraId="3E4811A7" w14:textId="77777777" w:rsidR="003B3D65" w:rsidRPr="003B3D65" w:rsidRDefault="003B3D65" w:rsidP="00742C50">
            <w:pPr>
              <w:pStyle w:val="CommentText"/>
              <w:jc w:val="center"/>
            </w:pPr>
            <w:r w:rsidRPr="003B3D65">
              <w:t>=================== End of text proposal =======================</w:t>
            </w:r>
          </w:p>
          <w:p w14:paraId="68B14CDA" w14:textId="77777777" w:rsidR="003B3D65" w:rsidRDefault="003B3D65" w:rsidP="0079193D">
            <w:pPr>
              <w:pStyle w:val="CommentText"/>
            </w:pPr>
          </w:p>
          <w:tbl>
            <w:tblPr>
              <w:tblStyle w:val="TableGrid"/>
              <w:tblW w:w="0" w:type="auto"/>
              <w:tblLook w:val="04A0" w:firstRow="1" w:lastRow="0" w:firstColumn="1" w:lastColumn="0" w:noHBand="0" w:noVBand="1"/>
            </w:tblPr>
            <w:tblGrid>
              <w:gridCol w:w="3714"/>
              <w:gridCol w:w="3812"/>
            </w:tblGrid>
            <w:tr w:rsidR="0079193D" w14:paraId="5BAF9C97" w14:textId="77777777" w:rsidTr="00F64ACD">
              <w:tc>
                <w:tcPr>
                  <w:tcW w:w="3714" w:type="dxa"/>
                  <w:shd w:val="clear" w:color="auto" w:fill="D9D9D9" w:themeFill="background1" w:themeFillShade="D9"/>
                </w:tcPr>
                <w:p w14:paraId="2B5524BF" w14:textId="77777777" w:rsidR="0079193D" w:rsidRDefault="0079193D" w:rsidP="0079193D">
                  <w:r>
                    <w:t xml:space="preserve">DCI formats </w:t>
                  </w:r>
                  <w:r w:rsidRPr="005303C9">
                    <w:t xml:space="preserve">with respective PDSCH-to-HARQ_feedback timing field values indicating </w:t>
                  </w:r>
                  <w:r>
                    <w:t>the</w:t>
                  </w:r>
                  <w:r w:rsidRPr="005303C9">
                    <w:t xml:space="preserve"> same PUCCH occasion</w:t>
                  </w:r>
                </w:p>
              </w:tc>
              <w:tc>
                <w:tcPr>
                  <w:tcW w:w="3812" w:type="dxa"/>
                  <w:shd w:val="clear" w:color="auto" w:fill="D9D9D9" w:themeFill="background1" w:themeFillShade="D9"/>
                </w:tcPr>
                <w:p w14:paraId="7C6F7A31" w14:textId="77777777" w:rsidR="0079193D" w:rsidRDefault="0079193D" w:rsidP="0079193D">
                  <w:r>
                    <w:t>Covered by current agreement and spec in TS 38.213?</w:t>
                  </w:r>
                </w:p>
              </w:tc>
            </w:tr>
            <w:tr w:rsidR="0079193D" w14:paraId="39E3417A" w14:textId="77777777" w:rsidTr="00F64ACD">
              <w:tc>
                <w:tcPr>
                  <w:tcW w:w="3714" w:type="dxa"/>
                </w:tcPr>
                <w:p w14:paraId="7B17312E" w14:textId="77777777" w:rsidR="0079193D" w:rsidRDefault="0079193D" w:rsidP="0079193D">
                  <w:r>
                    <w:t>Case 1: DCI 1_0 only</w:t>
                  </w:r>
                </w:p>
              </w:tc>
              <w:tc>
                <w:tcPr>
                  <w:tcW w:w="3812" w:type="dxa"/>
                </w:tcPr>
                <w:p w14:paraId="43C6BA3B" w14:textId="77777777" w:rsidR="0079193D" w:rsidRDefault="0079193D" w:rsidP="0079193D">
                  <w:r>
                    <w:t>Yes</w:t>
                  </w:r>
                </w:p>
              </w:tc>
            </w:tr>
            <w:tr w:rsidR="0079193D" w14:paraId="6FB6B719" w14:textId="77777777" w:rsidTr="00F64ACD">
              <w:tc>
                <w:tcPr>
                  <w:tcW w:w="3714" w:type="dxa"/>
                </w:tcPr>
                <w:p w14:paraId="5E53A934" w14:textId="77777777" w:rsidR="0079193D" w:rsidRDefault="0079193D" w:rsidP="0079193D">
                  <w:r>
                    <w:t>Case 2: DCI 1_0 + DCI 1_1 with g=0</w:t>
                  </w:r>
                </w:p>
              </w:tc>
              <w:tc>
                <w:tcPr>
                  <w:tcW w:w="3812" w:type="dxa"/>
                </w:tcPr>
                <w:p w14:paraId="4A8F1F75" w14:textId="77777777" w:rsidR="0079193D" w:rsidRDefault="0079193D" w:rsidP="0079193D">
                  <w:r>
                    <w:t>Yes</w:t>
                  </w:r>
                </w:p>
              </w:tc>
            </w:tr>
            <w:tr w:rsidR="0079193D" w14:paraId="79257FE2" w14:textId="77777777" w:rsidTr="00F64ACD">
              <w:tc>
                <w:tcPr>
                  <w:tcW w:w="3714" w:type="dxa"/>
                </w:tcPr>
                <w:p w14:paraId="4F9B33FD" w14:textId="77777777" w:rsidR="0079193D" w:rsidRDefault="0079193D" w:rsidP="0079193D">
                  <w:pPr>
                    <w:jc w:val="left"/>
                  </w:pPr>
                  <w:r>
                    <w:t>Case 3: DCI 1_0 + DCI 1_1 with g=1 (equal to DCI 1_0 with g=0 + DCI 1_1 with g=0 + DCI 1_1 with g=1)</w:t>
                  </w:r>
                </w:p>
              </w:tc>
              <w:tc>
                <w:tcPr>
                  <w:tcW w:w="3812" w:type="dxa"/>
                </w:tcPr>
                <w:p w14:paraId="10265F22" w14:textId="77777777" w:rsidR="0079193D" w:rsidRDefault="0079193D" w:rsidP="0079193D">
                  <w:r>
                    <w:t>Covered by agreement</w:t>
                  </w:r>
                </w:p>
                <w:p w14:paraId="2B1C563F" w14:textId="77777777" w:rsidR="0079193D" w:rsidRDefault="0079193D" w:rsidP="0079193D">
                  <w:r>
                    <w:t>Not covered by spec (Issue A9 Case 1)</w:t>
                  </w:r>
                </w:p>
              </w:tc>
            </w:tr>
            <w:tr w:rsidR="0079193D" w14:paraId="78187F28" w14:textId="77777777" w:rsidTr="00F64ACD">
              <w:tc>
                <w:tcPr>
                  <w:tcW w:w="3714" w:type="dxa"/>
                </w:tcPr>
                <w:p w14:paraId="2EA7E881" w14:textId="33A6AC12" w:rsidR="0079193D" w:rsidRPr="00951BD8" w:rsidRDefault="0079193D" w:rsidP="0079193D">
                  <w:pPr>
                    <w:jc w:val="left"/>
                    <w:rPr>
                      <w:color w:val="FF0000"/>
                    </w:rPr>
                  </w:pPr>
                  <w:r>
                    <w:rPr>
                      <w:color w:val="FF0000"/>
                    </w:rPr>
                    <w:t>Case 4: DCI 1_0 + DCI 1_1 with g=</w:t>
                  </w:r>
                  <w:r w:rsidRPr="00951BD8">
                    <w:rPr>
                      <w:color w:val="FF0000"/>
                    </w:rPr>
                    <w:t>1</w:t>
                  </w:r>
                  <w:r>
                    <w:rPr>
                      <w:color w:val="FF0000"/>
                    </w:rPr>
                    <w:t xml:space="preserve"> (w/o indicating NFI for group #0)</w:t>
                  </w:r>
                </w:p>
              </w:tc>
              <w:tc>
                <w:tcPr>
                  <w:tcW w:w="3812" w:type="dxa"/>
                </w:tcPr>
                <w:p w14:paraId="7A8F69D0" w14:textId="77777777" w:rsidR="0079193D" w:rsidRPr="0079193D" w:rsidRDefault="0079193D" w:rsidP="0079193D">
                  <w:pPr>
                    <w:rPr>
                      <w:color w:val="FF0000"/>
                    </w:rPr>
                  </w:pPr>
                  <w:r w:rsidRPr="0079193D">
                    <w:rPr>
                      <w:color w:val="FF0000"/>
                    </w:rPr>
                    <w:t>Covered by agreement</w:t>
                  </w:r>
                </w:p>
                <w:p w14:paraId="6ADB3F4E" w14:textId="0D8054D8" w:rsidR="0079193D" w:rsidRPr="00951BD8" w:rsidRDefault="0079193D" w:rsidP="0079193D">
                  <w:pPr>
                    <w:rPr>
                      <w:color w:val="FF0000"/>
                    </w:rPr>
                  </w:pPr>
                  <w:r w:rsidRPr="0079193D">
                    <w:rPr>
                      <w:color w:val="FF0000"/>
                    </w:rPr>
                    <w:t>Not covered by spec (Issue</w:t>
                  </w:r>
                  <w:r>
                    <w:rPr>
                      <w:color w:val="FF0000"/>
                    </w:rPr>
                    <w:t xml:space="preserve"> A10</w:t>
                  </w:r>
                  <w:r w:rsidRPr="0079193D">
                    <w:rPr>
                      <w:color w:val="FF0000"/>
                    </w:rPr>
                    <w:t>)</w:t>
                  </w:r>
                </w:p>
              </w:tc>
            </w:tr>
            <w:tr w:rsidR="0079193D" w14:paraId="61DDFFE7" w14:textId="77777777" w:rsidTr="00F64ACD">
              <w:tc>
                <w:tcPr>
                  <w:tcW w:w="3714" w:type="dxa"/>
                </w:tcPr>
                <w:p w14:paraId="5ED30A0E" w14:textId="2A8543E4" w:rsidR="0079193D" w:rsidRDefault="0079193D" w:rsidP="0079193D">
                  <w:pPr>
                    <w:jc w:val="left"/>
                    <w:rPr>
                      <w:color w:val="FF0000"/>
                    </w:rPr>
                  </w:pPr>
                  <w:r w:rsidRPr="0079193D">
                    <w:rPr>
                      <w:color w:val="000000" w:themeColor="text1"/>
                    </w:rPr>
                    <w:t>Case 4: DCI 1_0 + DCI 1_1 with g=1 (</w:t>
                  </w:r>
                  <w:r>
                    <w:rPr>
                      <w:color w:val="000000" w:themeColor="text1"/>
                    </w:rPr>
                    <w:t>w/</w:t>
                  </w:r>
                  <w:r w:rsidRPr="0079193D">
                    <w:rPr>
                      <w:color w:val="000000" w:themeColor="text1"/>
                    </w:rPr>
                    <w:t xml:space="preserve"> indicating NFI for group #0)</w:t>
                  </w:r>
                </w:p>
              </w:tc>
              <w:tc>
                <w:tcPr>
                  <w:tcW w:w="3812" w:type="dxa"/>
                </w:tcPr>
                <w:p w14:paraId="6135A3E9" w14:textId="77777777" w:rsidR="0079193D" w:rsidRDefault="0079193D" w:rsidP="0079193D">
                  <w:r>
                    <w:t>Yes</w:t>
                  </w:r>
                </w:p>
              </w:tc>
            </w:tr>
          </w:tbl>
          <w:p w14:paraId="21F363C7" w14:textId="77777777" w:rsidR="0079193D" w:rsidRDefault="0079193D" w:rsidP="0025460A">
            <w:pPr>
              <w:pStyle w:val="CommentText"/>
              <w:rPr>
                <w:lang w:eastAsia="zh-CN"/>
              </w:rPr>
            </w:pPr>
          </w:p>
        </w:tc>
      </w:tr>
      <w:tr w:rsidR="00E7720D" w14:paraId="29E70F48" w14:textId="77777777" w:rsidTr="003B3D65">
        <w:tc>
          <w:tcPr>
            <w:tcW w:w="1555" w:type="dxa"/>
          </w:tcPr>
          <w:p w14:paraId="0E9596CA" w14:textId="20420F0E" w:rsidR="00E7720D" w:rsidRDefault="00E7720D" w:rsidP="003B3D65">
            <w:pPr>
              <w:jc w:val="left"/>
              <w:rPr>
                <w:rFonts w:eastAsiaTheme="minorEastAsia"/>
                <w:lang w:eastAsia="zh-CN"/>
              </w:rPr>
            </w:pPr>
            <w:r>
              <w:rPr>
                <w:rFonts w:eastAsiaTheme="minorEastAsia" w:hint="eastAsia"/>
                <w:lang w:eastAsia="zh-CN"/>
              </w:rPr>
              <w:lastRenderedPageBreak/>
              <w:t>OPPO</w:t>
            </w:r>
          </w:p>
        </w:tc>
        <w:tc>
          <w:tcPr>
            <w:tcW w:w="7752" w:type="dxa"/>
          </w:tcPr>
          <w:p w14:paraId="613D345A" w14:textId="0B3BBCF4" w:rsidR="00E7720D" w:rsidRDefault="00E7720D" w:rsidP="00E7720D">
            <w:pPr>
              <w:pStyle w:val="CommentText"/>
              <w:rPr>
                <w:lang w:eastAsia="zh-CN"/>
              </w:rPr>
            </w:pPr>
            <w:r>
              <w:rPr>
                <w:rFonts w:hint="eastAsia"/>
                <w:lang w:eastAsia="zh-CN"/>
              </w:rPr>
              <w:t xml:space="preserve">@ </w:t>
            </w:r>
            <w:r>
              <w:rPr>
                <w:lang w:eastAsia="zh-CN"/>
              </w:rPr>
              <w:t>Feature lead, as suggested by David, we shift our TP from A1 to A10 for continuing discussion. The TP tries to capture the following agreement (highlighted part)</w:t>
            </w:r>
          </w:p>
          <w:p w14:paraId="3AB87D5D" w14:textId="77777777" w:rsidR="00E7720D" w:rsidRPr="00E7720D" w:rsidRDefault="00E7720D" w:rsidP="00E7720D">
            <w:pPr>
              <w:rPr>
                <w:sz w:val="18"/>
                <w:szCs w:val="18"/>
                <w:lang w:eastAsia="x-none"/>
              </w:rPr>
            </w:pPr>
            <w:r w:rsidRPr="00E7720D">
              <w:rPr>
                <w:sz w:val="18"/>
                <w:szCs w:val="18"/>
                <w:highlight w:val="green"/>
                <w:lang w:eastAsia="x-none"/>
              </w:rPr>
              <w:t>Agreement:</w:t>
            </w:r>
          </w:p>
          <w:p w14:paraId="52AE27FC" w14:textId="77777777" w:rsidR="00E7720D" w:rsidRPr="00E7720D" w:rsidRDefault="00E7720D" w:rsidP="00E7720D">
            <w:pPr>
              <w:rPr>
                <w:sz w:val="18"/>
                <w:szCs w:val="18"/>
                <w:lang w:eastAsia="x-none"/>
              </w:rPr>
            </w:pPr>
            <w:r w:rsidRPr="00E7720D">
              <w:rPr>
                <w:sz w:val="18"/>
                <w:szCs w:val="18"/>
                <w:lang w:eastAsia="x-none"/>
              </w:rPr>
              <w:t>If enhanced dynamic codebook is configured, for a PDSCH scheduled by DL DCI 1_0:</w:t>
            </w:r>
          </w:p>
          <w:p w14:paraId="7E40C828" w14:textId="77777777" w:rsidR="00E7720D" w:rsidRPr="00E7720D" w:rsidRDefault="00E7720D" w:rsidP="00E7720D">
            <w:pPr>
              <w:numPr>
                <w:ilvl w:val="0"/>
                <w:numId w:val="32"/>
              </w:numPr>
              <w:autoSpaceDE/>
              <w:autoSpaceDN/>
              <w:adjustRightInd/>
              <w:snapToGrid/>
              <w:spacing w:after="0"/>
              <w:ind w:left="360"/>
              <w:jc w:val="left"/>
              <w:rPr>
                <w:sz w:val="18"/>
                <w:szCs w:val="18"/>
                <w:lang w:eastAsia="x-none"/>
              </w:rPr>
            </w:pPr>
            <w:r w:rsidRPr="00E7720D">
              <w:rPr>
                <w:sz w:val="18"/>
                <w:szCs w:val="18"/>
                <w:lang w:eastAsia="x-none"/>
              </w:rPr>
              <w:t>NFI for group #0 is not signalled in DCI 1_0</w:t>
            </w:r>
          </w:p>
          <w:p w14:paraId="164BB007" w14:textId="77777777" w:rsidR="00E7720D" w:rsidRPr="00E7720D" w:rsidRDefault="00E7720D" w:rsidP="00E7720D">
            <w:pPr>
              <w:numPr>
                <w:ilvl w:val="0"/>
                <w:numId w:val="32"/>
              </w:numPr>
              <w:autoSpaceDE/>
              <w:autoSpaceDN/>
              <w:adjustRightInd/>
              <w:snapToGrid/>
              <w:spacing w:after="0"/>
              <w:ind w:left="360"/>
              <w:jc w:val="left"/>
              <w:rPr>
                <w:sz w:val="18"/>
                <w:szCs w:val="18"/>
                <w:lang w:eastAsia="x-none"/>
              </w:rPr>
            </w:pPr>
            <w:r w:rsidRPr="00E7720D">
              <w:rPr>
                <w:sz w:val="18"/>
                <w:szCs w:val="18"/>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70ACBC01" w14:textId="77777777" w:rsidR="00E7720D" w:rsidRPr="00E7720D" w:rsidRDefault="00E7720D" w:rsidP="00E7720D">
            <w:pPr>
              <w:numPr>
                <w:ilvl w:val="1"/>
                <w:numId w:val="33"/>
              </w:numPr>
              <w:autoSpaceDE/>
              <w:autoSpaceDN/>
              <w:adjustRightInd/>
              <w:snapToGrid/>
              <w:spacing w:after="0"/>
              <w:ind w:left="1080"/>
              <w:jc w:val="left"/>
              <w:rPr>
                <w:sz w:val="18"/>
                <w:szCs w:val="18"/>
                <w:lang w:eastAsia="x-none"/>
              </w:rPr>
            </w:pPr>
            <w:r w:rsidRPr="00E7720D">
              <w:rPr>
                <w:sz w:val="18"/>
                <w:szCs w:val="18"/>
                <w:lang w:eastAsia="x-none"/>
              </w:rPr>
              <w:t>UE follows the indicated NFI (in DCI 1_1) to determine the codebook.</w:t>
            </w:r>
          </w:p>
          <w:p w14:paraId="2DB56CCC" w14:textId="77777777" w:rsidR="00E7720D" w:rsidRPr="00E7720D" w:rsidRDefault="00E7720D" w:rsidP="00E7720D">
            <w:pPr>
              <w:numPr>
                <w:ilvl w:val="0"/>
                <w:numId w:val="32"/>
              </w:numPr>
              <w:autoSpaceDE/>
              <w:autoSpaceDN/>
              <w:adjustRightInd/>
              <w:snapToGrid/>
              <w:spacing w:after="0"/>
              <w:ind w:left="360"/>
              <w:jc w:val="left"/>
              <w:rPr>
                <w:sz w:val="18"/>
                <w:szCs w:val="18"/>
                <w:lang w:eastAsia="x-none"/>
              </w:rPr>
            </w:pPr>
            <w:r w:rsidRPr="00E7720D">
              <w:rPr>
                <w:sz w:val="18"/>
                <w:szCs w:val="18"/>
                <w:lang w:eastAsia="x-none"/>
              </w:rPr>
              <w:t xml:space="preserve">If the UE does not detect a DCI that indicates an NFI corresponding to group #0 </w:t>
            </w:r>
            <w:r w:rsidRPr="00E7720D">
              <w:rPr>
                <w:sz w:val="18"/>
                <w:szCs w:val="18"/>
                <w:highlight w:val="yellow"/>
                <w:lang w:eastAsia="x-none"/>
              </w:rPr>
              <w:t>since the last scheduled PUCCH that includes feedback for group #0</w:t>
            </w:r>
            <w:r w:rsidRPr="00E7720D">
              <w:rPr>
                <w:sz w:val="18"/>
                <w:szCs w:val="18"/>
                <w:lang w:eastAsia="x-none"/>
              </w:rPr>
              <w:t xml:space="preserve"> and before the PUCCH occasion that includes feedback corresponding to PDSCH scheduled with the DCI 1_0</w:t>
            </w:r>
          </w:p>
          <w:p w14:paraId="241BA075" w14:textId="77777777" w:rsidR="00E7720D" w:rsidRPr="00E7720D" w:rsidRDefault="00E7720D" w:rsidP="00E7720D">
            <w:pPr>
              <w:numPr>
                <w:ilvl w:val="1"/>
                <w:numId w:val="32"/>
              </w:numPr>
              <w:autoSpaceDE/>
              <w:autoSpaceDN/>
              <w:adjustRightInd/>
              <w:snapToGrid/>
              <w:spacing w:after="0"/>
              <w:jc w:val="left"/>
              <w:rPr>
                <w:sz w:val="18"/>
                <w:szCs w:val="18"/>
                <w:lang w:eastAsia="x-none"/>
              </w:rPr>
            </w:pPr>
            <w:r w:rsidRPr="00E7720D">
              <w:rPr>
                <w:sz w:val="18"/>
                <w:szCs w:val="18"/>
                <w:lang w:eastAsia="x-none"/>
              </w:rPr>
              <w:t>UE assumes that the PDSCHs scheduled by DCI 1_0 since the latest PUCCH occasion do not belong to any group, and the UE only reports HARQ-ACK feedback for the PDSCHs scheduled by DCI 1_0 since the latest PUCCH occasion (as in Rel-15)</w:t>
            </w:r>
          </w:p>
          <w:p w14:paraId="52E773E2" w14:textId="77777777" w:rsidR="00E7720D" w:rsidRPr="00E7720D" w:rsidRDefault="00E7720D" w:rsidP="00E7720D">
            <w:pPr>
              <w:numPr>
                <w:ilvl w:val="1"/>
                <w:numId w:val="32"/>
              </w:numPr>
              <w:autoSpaceDE/>
              <w:autoSpaceDN/>
              <w:adjustRightInd/>
              <w:snapToGrid/>
              <w:spacing w:after="0"/>
              <w:jc w:val="left"/>
              <w:rPr>
                <w:sz w:val="18"/>
                <w:szCs w:val="18"/>
                <w:lang w:eastAsia="x-none"/>
              </w:rPr>
            </w:pPr>
            <w:r w:rsidRPr="00E7720D">
              <w:rPr>
                <w:sz w:val="18"/>
                <w:szCs w:val="18"/>
                <w:lang w:eastAsia="x-none"/>
              </w:rPr>
              <w:t xml:space="preserve">If the C-DAI received in the first DCI format 1_0 </w:t>
            </w:r>
            <w:r w:rsidRPr="00E7720D">
              <w:rPr>
                <w:rFonts w:hint="eastAsia"/>
                <w:sz w:val="18"/>
                <w:szCs w:val="18"/>
                <w:lang w:eastAsia="x-none"/>
              </w:rPr>
              <w:t xml:space="preserve">received after </w:t>
            </w:r>
            <w:r w:rsidRPr="00E7720D">
              <w:rPr>
                <w:sz w:val="18"/>
                <w:szCs w:val="18"/>
                <w:lang w:eastAsia="x-none"/>
              </w:rPr>
              <w:t>the latest</w:t>
            </w:r>
            <w:r w:rsidRPr="00E7720D">
              <w:rPr>
                <w:rFonts w:hint="eastAsia"/>
                <w:sz w:val="18"/>
                <w:szCs w:val="18"/>
                <w:lang w:eastAsia="x-none"/>
              </w:rPr>
              <w:t xml:space="preserve"> PUCCH occasion</w:t>
            </w:r>
            <w:r w:rsidRPr="00E7720D">
              <w:rPr>
                <w:sz w:val="18"/>
                <w:szCs w:val="18"/>
                <w:lang w:eastAsia="x-none"/>
              </w:rPr>
              <w:t xml:space="preserve"> is not equal to 1, and if the UE didn’t detect a DCI format 1_1 since the latest PUCCH occasion, the UE assumes that missed DCIs are DCI formats 1_0</w:t>
            </w:r>
          </w:p>
          <w:p w14:paraId="0DCC88A0" w14:textId="77777777" w:rsidR="00E7720D" w:rsidRPr="00E7720D" w:rsidRDefault="00E7720D" w:rsidP="00E7720D">
            <w:pPr>
              <w:pStyle w:val="CommentText"/>
              <w:rPr>
                <w:lang w:eastAsia="zh-CN"/>
              </w:rPr>
            </w:pPr>
          </w:p>
          <w:p w14:paraId="040E5BBB" w14:textId="77777777" w:rsidR="00E7720D" w:rsidRPr="004C1A70" w:rsidRDefault="00E7720D" w:rsidP="00E7720D">
            <w:pPr>
              <w:rPr>
                <w:szCs w:val="18"/>
              </w:rPr>
            </w:pPr>
            <w:r w:rsidRPr="004C1A70">
              <w:rPr>
                <w:szCs w:val="18"/>
              </w:rPr>
              <w:t>9</w:t>
            </w:r>
            <w:r w:rsidRPr="004C1A70">
              <w:rPr>
                <w:rFonts w:hint="eastAsia"/>
                <w:szCs w:val="18"/>
              </w:rPr>
              <w:t>.</w:t>
            </w:r>
            <w:r w:rsidRPr="004C1A70">
              <w:rPr>
                <w:szCs w:val="18"/>
              </w:rPr>
              <w:t>1.3.3</w:t>
            </w:r>
            <w:r w:rsidRPr="004C1A70">
              <w:rPr>
                <w:rFonts w:hint="eastAsia"/>
                <w:szCs w:val="18"/>
              </w:rPr>
              <w:tab/>
            </w:r>
            <w:r w:rsidRPr="004C1A70">
              <w:rPr>
                <w:szCs w:val="18"/>
              </w:rPr>
              <w:t>Type-2 HARQ-ACK codebook grouping and HARQ-ACK retransmission</w:t>
            </w:r>
          </w:p>
          <w:p w14:paraId="35E1D227" w14:textId="77777777" w:rsidR="00E7720D" w:rsidRPr="004C1A70" w:rsidRDefault="00E7720D" w:rsidP="00E7720D">
            <w:pPr>
              <w:jc w:val="center"/>
              <w:rPr>
                <w:szCs w:val="18"/>
              </w:rPr>
            </w:pPr>
            <w:r w:rsidRPr="004C1A70">
              <w:rPr>
                <w:noProof/>
                <w:color w:val="FF0000"/>
                <w:szCs w:val="18"/>
                <w:lang w:eastAsia="zh-CN"/>
              </w:rPr>
              <w:t>*** Unchanged text is omitted ***</w:t>
            </w:r>
          </w:p>
          <w:p w14:paraId="3347E501" w14:textId="622DB590" w:rsidR="00E7720D" w:rsidRPr="004C1A70" w:rsidDel="00DB2A9D" w:rsidRDefault="00E7720D" w:rsidP="00E7720D">
            <w:pPr>
              <w:rPr>
                <w:del w:id="446" w:author="David mazzarese" w:date="2020-02-19T18:38:00Z"/>
                <w:szCs w:val="18"/>
              </w:rPr>
            </w:pPr>
            <w:r w:rsidRPr="004C1A70">
              <w:rPr>
                <w:szCs w:val="18"/>
              </w:rPr>
              <w:t xml:space="preserve">If a UE detects DCI formats with respective </w:t>
            </w:r>
            <w:r w:rsidRPr="004C1A70">
              <w:rPr>
                <w:szCs w:val="18"/>
                <w:lang w:eastAsia="zh-CN"/>
              </w:rPr>
              <w:t>PDSCH-to-HARQ_feedback timing field values indicating a same PUCCH transmission occasion</w:t>
            </w:r>
            <w:r w:rsidRPr="004C1A70">
              <w:rPr>
                <w:szCs w:val="18"/>
              </w:rPr>
              <w:t xml:space="preserve"> and none of the DCI formats includes a </w:t>
            </w:r>
            <w:r w:rsidRPr="004C1A70">
              <w:rPr>
                <w:bCs/>
                <w:szCs w:val="18"/>
                <w:lang w:eastAsia="x-none"/>
              </w:rPr>
              <w:t>New_Feedback indicator</w:t>
            </w:r>
            <w:r w:rsidRPr="004C1A70">
              <w:rPr>
                <w:szCs w:val="18"/>
              </w:rPr>
              <w:t xml:space="preserve"> field,</w:t>
            </w:r>
            <w:ins w:id="447" w:author="Hao" w:date="2020-02-27T13:51:00Z">
              <w:r>
                <w:rPr>
                  <w:szCs w:val="18"/>
                </w:rPr>
                <w:t xml:space="preserve"> </w:t>
              </w:r>
            </w:ins>
            <w:ins w:id="448" w:author="Hao" w:date="2020-02-27T13:58:00Z">
              <w:r>
                <w:rPr>
                  <w:szCs w:val="18"/>
                </w:rPr>
                <w:t>after the latest PUCCH transmission occasion that includes HARQ-ACK feedback for g=0,</w:t>
              </w:r>
            </w:ins>
            <w:ins w:id="449" w:author="Hao" w:date="2020-02-27T13:51:00Z">
              <w:r>
                <w:rPr>
                  <w:szCs w:val="18"/>
                </w:rPr>
                <w:t xml:space="preserve"> </w:t>
              </w:r>
            </w:ins>
            <w:r w:rsidRPr="004C1A70">
              <w:rPr>
                <w:szCs w:val="18"/>
              </w:rPr>
              <w:t xml:space="preserve"> the UE generates HARQ-ACK </w:t>
            </w:r>
            <w:r w:rsidRPr="004C1A70">
              <w:rPr>
                <w:szCs w:val="18"/>
              </w:rPr>
              <w:lastRenderedPageBreak/>
              <w:t>information as described in Subclause 9.1.3.1 or 9.1.3.2 for multiplexing in the PUCCH transmission occasion.</w:t>
            </w:r>
            <w:del w:id="450" w:author="David mazzarese" w:date="2020-02-27T02:00:00Z">
              <w:r w:rsidRPr="004C1A70" w:rsidDel="00B80BCF">
                <w:rPr>
                  <w:szCs w:val="18"/>
                </w:rPr>
                <w:delText xml:space="preserve"> </w:delText>
              </w:r>
            </w:del>
          </w:p>
          <w:p w14:paraId="6C988963" w14:textId="77777777" w:rsidR="00E7720D" w:rsidRPr="00E7720D" w:rsidRDefault="00E7720D" w:rsidP="00E7720D">
            <w:pPr>
              <w:pStyle w:val="CommentText"/>
              <w:jc w:val="center"/>
              <w:rPr>
                <w:color w:val="FF0000"/>
              </w:rPr>
            </w:pPr>
            <w:r w:rsidRPr="00E7720D">
              <w:rPr>
                <w:color w:val="FF0000"/>
              </w:rPr>
              <w:t>*** Unchanged text is omitted ***</w:t>
            </w:r>
          </w:p>
          <w:p w14:paraId="32DB940D" w14:textId="77777777" w:rsidR="00E7720D" w:rsidRPr="003B3D65" w:rsidRDefault="00E7720D" w:rsidP="00E7720D">
            <w:pPr>
              <w:pStyle w:val="CommentText"/>
              <w:jc w:val="center"/>
            </w:pPr>
            <w:r w:rsidRPr="003B3D65">
              <w:t>=================== End of text proposal =======================</w:t>
            </w:r>
          </w:p>
          <w:p w14:paraId="1BC684F3" w14:textId="69669BB8" w:rsidR="00E7720D" w:rsidRPr="00E7720D" w:rsidRDefault="00E7720D" w:rsidP="00E7720D">
            <w:pPr>
              <w:pStyle w:val="CommentText"/>
              <w:rPr>
                <w:lang w:eastAsia="zh-CN"/>
              </w:rPr>
            </w:pPr>
          </w:p>
        </w:tc>
      </w:tr>
      <w:tr w:rsidR="00E1036B" w14:paraId="67F1AEDD" w14:textId="77777777" w:rsidTr="003B3D65">
        <w:tc>
          <w:tcPr>
            <w:tcW w:w="1555" w:type="dxa"/>
          </w:tcPr>
          <w:p w14:paraId="331FD9B3" w14:textId="3DCE4F78" w:rsidR="00E1036B" w:rsidRDefault="00E1036B" w:rsidP="003B3D65">
            <w:pPr>
              <w:jc w:val="left"/>
              <w:rPr>
                <w:rFonts w:eastAsiaTheme="minorEastAsia"/>
                <w:lang w:eastAsia="zh-CN"/>
              </w:rPr>
            </w:pPr>
            <w:r>
              <w:rPr>
                <w:rFonts w:eastAsiaTheme="minorEastAsia" w:hint="eastAsia"/>
                <w:lang w:eastAsia="zh-CN"/>
              </w:rPr>
              <w:lastRenderedPageBreak/>
              <w:t>Huawei</w:t>
            </w:r>
          </w:p>
        </w:tc>
        <w:tc>
          <w:tcPr>
            <w:tcW w:w="7752" w:type="dxa"/>
          </w:tcPr>
          <w:p w14:paraId="4F0A7558" w14:textId="730CC150" w:rsidR="00E1036B" w:rsidRDefault="00426DD4" w:rsidP="00E7720D">
            <w:pPr>
              <w:pStyle w:val="CommentText"/>
              <w:rPr>
                <w:rFonts w:ascii="Calibri" w:eastAsia="Microsoft YaHei UI" w:hAnsi="Calibri" w:cs="Calibri"/>
                <w:color w:val="212121"/>
                <w:lang w:eastAsia="zh-CN"/>
              </w:rPr>
            </w:pPr>
            <w:r>
              <w:rPr>
                <w:rFonts w:ascii="Calibri" w:eastAsia="Microsoft YaHei UI" w:hAnsi="Calibri" w:cs="Calibri"/>
                <w:color w:val="212121"/>
                <w:lang w:eastAsia="zh-CN"/>
              </w:rPr>
              <w:t>Latest</w:t>
            </w:r>
            <w:r w:rsidR="00E1036B" w:rsidRPr="00E1036B">
              <w:rPr>
                <w:rFonts w:ascii="Calibri" w:eastAsia="Microsoft YaHei UI" w:hAnsi="Calibri" w:cs="Calibri" w:hint="eastAsia"/>
                <w:color w:val="212121"/>
                <w:lang w:eastAsia="zh-CN"/>
              </w:rPr>
              <w:t xml:space="preserve"> TP</w:t>
            </w:r>
            <w:r>
              <w:rPr>
                <w:rFonts w:ascii="Calibri" w:eastAsia="Microsoft YaHei UI" w:hAnsi="Calibri" w:cs="Calibri"/>
                <w:color w:val="212121"/>
                <w:lang w:eastAsia="zh-CN"/>
              </w:rPr>
              <w:t xml:space="preserve"> (v24)</w:t>
            </w:r>
          </w:p>
          <w:p w14:paraId="77781364" w14:textId="2DBCABD4" w:rsidR="00E1036B" w:rsidRPr="00E1036B" w:rsidRDefault="00E1036B" w:rsidP="00E1036B">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t>=====================</w:t>
            </w:r>
            <w:r>
              <w:rPr>
                <w:rFonts w:ascii="Calibri" w:eastAsia="Microsoft YaHei UI" w:hAnsi="Calibri" w:cs="Calibri"/>
                <w:color w:val="212121"/>
                <w:lang w:eastAsia="zh-CN"/>
              </w:rPr>
              <w:t xml:space="preserve"> Beginning</w:t>
            </w:r>
            <w:r w:rsidRPr="00E1036B">
              <w:rPr>
                <w:rFonts w:ascii="Calibri" w:eastAsia="Microsoft YaHei UI" w:hAnsi="Calibri" w:cs="Calibri" w:hint="eastAsia"/>
                <w:color w:val="212121"/>
                <w:lang w:eastAsia="zh-CN"/>
              </w:rPr>
              <w:t xml:space="preserve"> of text proposal ========================</w:t>
            </w:r>
          </w:p>
          <w:p w14:paraId="548CDD63" w14:textId="77777777" w:rsidR="00E1036B" w:rsidRPr="00E1036B" w:rsidRDefault="00E1036B" w:rsidP="00E1036B">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t>9.1.3.3   Type-2 HARQ-ACK codebook grouping and HARQ-ACK retransmission</w:t>
            </w:r>
          </w:p>
          <w:p w14:paraId="3B15F4C2" w14:textId="77777777" w:rsidR="00E1036B" w:rsidRPr="00E1036B" w:rsidRDefault="00E1036B" w:rsidP="00E1036B">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33F20580" w14:textId="0FC98991" w:rsidR="00E1036B" w:rsidRPr="00E1036B" w:rsidRDefault="00E1036B" w:rsidP="00E1036B">
            <w:pPr>
              <w:shd w:val="clear" w:color="auto" w:fill="FFFFFF"/>
              <w:autoSpaceDE/>
              <w:autoSpaceDN/>
              <w:adjustRightInd/>
              <w:snapToGrid/>
              <w:spacing w:after="0"/>
              <w:jc w:val="left"/>
            </w:pPr>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w:t>
            </w:r>
            <w:ins w:id="451" w:author="David mazzarese" w:date="2020-02-28T01:46:00Z">
              <w:r w:rsidRPr="00E1036B">
                <w:t xml:space="preserve">detected after the latest PUCCH </w:t>
              </w:r>
            </w:ins>
            <w:ins w:id="452" w:author="David mazzarese" w:date="2020-02-28T01:52:00Z">
              <w:r w:rsidR="002F0BE4">
                <w:t xml:space="preserve">transmission </w:t>
              </w:r>
            </w:ins>
            <w:ins w:id="453" w:author="David mazzarese" w:date="2020-02-28T01:46:00Z">
              <w:r w:rsidRPr="00E1036B">
                <w:t xml:space="preserve">occasion for </w:t>
              </w:r>
              <w:r w:rsidRPr="00E1036B">
                <w:rPr>
                  <w:i/>
                </w:rPr>
                <w:t>g</w:t>
              </w:r>
              <w:r w:rsidRPr="00E1036B">
                <w:t>=0</w:t>
              </w:r>
              <w:r>
                <w:t xml:space="preserve"> </w:t>
              </w:r>
            </w:ins>
            <w:r>
              <w:t xml:space="preserve">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ins w:id="454" w:author="David mazzarese" w:date="2020-02-28T01:46:00Z">
              <w:r>
                <w:t xml:space="preserve"> </w:t>
              </w:r>
            </w:ins>
            <w:ins w:id="455" w:author="David mazzarese" w:date="2020-02-28T01:47:00Z">
              <w:r w:rsidRPr="00E1036B">
                <w:t xml:space="preserve">for </w:t>
              </w:r>
              <w:r w:rsidRPr="00E1036B">
                <w:rPr>
                  <w:i/>
                </w:rPr>
                <w:t>g</w:t>
              </w:r>
              <w:r w:rsidRPr="00E1036B">
                <w:t>=0, and at least one of the DCI formats is format 1_0</w:t>
              </w:r>
            </w:ins>
            <w:r>
              <w:t xml:space="preserve">, the UE generates HARQ-ACK information </w:t>
            </w:r>
            <w:ins w:id="456" w:author="David mazzarese" w:date="2020-02-28T01:47:00Z">
              <w:r w:rsidRPr="00E1036B">
                <w:t>only for the PDSCHs corresponding to DCI formats 1_0</w:t>
              </w:r>
              <w:r>
                <w:t xml:space="preserve">, </w:t>
              </w:r>
            </w:ins>
            <w:r>
              <w:t>as described in Clause</w:t>
            </w:r>
            <w:r w:rsidRPr="00990A42">
              <w:t xml:space="preserve"> 9.1.3.1 or</w:t>
            </w:r>
            <w:r>
              <w:t xml:space="preserve"> 9</w:t>
            </w:r>
            <w:r w:rsidRPr="00990A42">
              <w:t>.1.3.2</w:t>
            </w:r>
            <w:r>
              <w:t xml:space="preserve"> for multiplexing in the PUCCH transmission occasion.</w:t>
            </w:r>
          </w:p>
          <w:p w14:paraId="579CA685" w14:textId="77777777" w:rsidR="00E1036B" w:rsidRPr="00E1036B" w:rsidRDefault="00E1036B" w:rsidP="00E1036B">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2FAD1CAD" w14:textId="0E423618" w:rsidR="00E1036B" w:rsidRPr="00E1036B" w:rsidRDefault="00E1036B" w:rsidP="00E1036B">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t>=========</w:t>
            </w:r>
            <w:r w:rsidR="00004133" w:rsidRPr="00E1036B">
              <w:rPr>
                <w:rFonts w:ascii="Calibri" w:eastAsia="Microsoft YaHei UI" w:hAnsi="Calibri" w:cs="Calibri" w:hint="eastAsia"/>
                <w:color w:val="212121"/>
                <w:lang w:eastAsia="zh-CN"/>
              </w:rPr>
              <w:t>======</w:t>
            </w:r>
            <w:r w:rsidRPr="00E1036B">
              <w:rPr>
                <w:rFonts w:ascii="Calibri" w:eastAsia="Microsoft YaHei UI" w:hAnsi="Calibri" w:cs="Calibri" w:hint="eastAsia"/>
                <w:color w:val="212121"/>
                <w:lang w:eastAsia="zh-CN"/>
              </w:rPr>
              <w:t>======== End of text proposal =======================</w:t>
            </w:r>
            <w:r w:rsidR="00004133" w:rsidRPr="00E1036B">
              <w:rPr>
                <w:rFonts w:ascii="Calibri" w:eastAsia="Microsoft YaHei UI" w:hAnsi="Calibri" w:cs="Calibri" w:hint="eastAsia"/>
                <w:color w:val="212121"/>
                <w:lang w:eastAsia="zh-CN"/>
              </w:rPr>
              <w:t>====</w:t>
            </w:r>
          </w:p>
          <w:p w14:paraId="3F84826B" w14:textId="43FD4215" w:rsidR="00D40125" w:rsidRDefault="00D40125" w:rsidP="00E7720D">
            <w:pPr>
              <w:pStyle w:val="CommentText"/>
              <w:rPr>
                <w:lang w:eastAsia="zh-CN"/>
              </w:rPr>
            </w:pPr>
          </w:p>
          <w:p w14:paraId="65DD02AF" w14:textId="77777777" w:rsidR="00D40125" w:rsidRDefault="00D40125" w:rsidP="00E7720D">
            <w:pPr>
              <w:pStyle w:val="CommentText"/>
              <w:rPr>
                <w:lang w:eastAsia="zh-CN"/>
              </w:rPr>
            </w:pPr>
          </w:p>
          <w:p w14:paraId="6ABCD25B" w14:textId="49F663E2" w:rsidR="00D40125" w:rsidRDefault="00D40125" w:rsidP="00E7720D">
            <w:pPr>
              <w:pStyle w:val="CommentText"/>
              <w:rPr>
                <w:lang w:eastAsia="zh-CN"/>
              </w:rPr>
            </w:pPr>
            <w:r>
              <w:rPr>
                <w:lang w:eastAsia="zh-CN"/>
              </w:rPr>
              <w:t xml:space="preserve">There is also a proposal from Nokia: </w:t>
            </w:r>
          </w:p>
          <w:p w14:paraId="0C62BC0E" w14:textId="2400389D" w:rsidR="00D40125" w:rsidRDefault="00D40125" w:rsidP="00E7720D">
            <w:pPr>
              <w:pStyle w:val="CommentText"/>
              <w:rPr>
                <w:lang w:eastAsia="zh-CN"/>
              </w:rPr>
            </w:pPr>
            <w:r>
              <w:rPr>
                <w:rFonts w:ascii="Calibri" w:hAnsi="Calibri" w:cs="Calibri"/>
                <w:b/>
                <w:bCs/>
                <w:color w:val="000000"/>
                <w:shd w:val="clear" w:color="auto" w:fill="FFFFFF"/>
                <w:lang w:val="en-GB"/>
              </w:rPr>
              <w:t>Updated Nokia TP:</w:t>
            </w:r>
            <w:r>
              <w:rPr>
                <w:rFonts w:ascii="Calibri" w:hAnsi="Calibri" w:cs="Calibri"/>
                <w:color w:val="000000"/>
                <w:shd w:val="clear" w:color="auto" w:fill="FFFFFF"/>
                <w:lang w:val="en-GB"/>
              </w:rPr>
              <w:t> If a UE detects DCI formats with respective PDSCH-to-HARQ_feedback timing field values indicating a same PUCCH transmission occasion and at least one of the DCI formats does not include a New_Feedback indicator field and none of the DCI formats provides a New_Feedback indicator field for g=0</w:t>
            </w:r>
            <w:r>
              <w:rPr>
                <w:rFonts w:ascii="Calibri" w:hAnsi="Calibri" w:cs="Calibri"/>
                <w:color w:val="FF0000"/>
                <w:shd w:val="clear" w:color="auto" w:fill="FFFFFF"/>
                <w:lang w:val="en-GB"/>
              </w:rPr>
              <w:t>, and if UE detects any other</w:t>
            </w:r>
            <w:r>
              <w:rPr>
                <w:rFonts w:ascii="Calibri" w:hAnsi="Calibri" w:cs="Calibri"/>
                <w:color w:val="000000"/>
                <w:shd w:val="clear" w:color="auto" w:fill="FFFFFF"/>
                <w:lang w:val="en-GB"/>
              </w:rPr>
              <w:t> DCI format </w:t>
            </w:r>
            <w:r>
              <w:rPr>
                <w:rFonts w:ascii="Calibri" w:hAnsi="Calibri" w:cs="Calibri"/>
                <w:color w:val="FF0000"/>
                <w:shd w:val="clear" w:color="auto" w:fill="FFFF00"/>
                <w:lang w:val="en-GB"/>
              </w:rPr>
              <w:t>1_1</w:t>
            </w:r>
            <w:r>
              <w:rPr>
                <w:rFonts w:ascii="Calibri" w:hAnsi="Calibri" w:cs="Calibri"/>
                <w:color w:val="000000"/>
                <w:shd w:val="clear" w:color="auto" w:fill="FFFFFF"/>
                <w:lang w:val="en-GB"/>
              </w:rPr>
              <w:t> with PDSCH-to-HARQ_feedback timing field value indicating the same PUCCH transmission occasion and providing a PDSCH group index with g=1, </w:t>
            </w:r>
            <w:r>
              <w:rPr>
                <w:rFonts w:ascii="Calibri" w:hAnsi="Calibri" w:cs="Calibri"/>
                <w:color w:val="FF0000"/>
                <w:shd w:val="clear" w:color="auto" w:fill="FFFFFF"/>
              </w:rPr>
              <w:t>the UE discards all the information in the other DCI format </w:t>
            </w:r>
            <w:r>
              <w:rPr>
                <w:rFonts w:ascii="Calibri" w:hAnsi="Calibri" w:cs="Calibri"/>
                <w:color w:val="FF0000"/>
                <w:shd w:val="clear" w:color="auto" w:fill="FFFF00"/>
              </w:rPr>
              <w:t>1_1</w:t>
            </w:r>
            <w:r>
              <w:rPr>
                <w:rFonts w:ascii="Calibri" w:hAnsi="Calibri" w:cs="Calibri"/>
                <w:color w:val="000000"/>
                <w:shd w:val="clear" w:color="auto" w:fill="FFFFFF"/>
              </w:rPr>
              <w:t>.</w:t>
            </w:r>
          </w:p>
          <w:p w14:paraId="598C0A64" w14:textId="77777777" w:rsidR="00D40125" w:rsidRDefault="00D40125" w:rsidP="00E7720D">
            <w:pPr>
              <w:pStyle w:val="CommentText"/>
              <w:rPr>
                <w:lang w:eastAsia="zh-CN"/>
              </w:rPr>
            </w:pPr>
          </w:p>
          <w:p w14:paraId="67EF71E8" w14:textId="77777777" w:rsidR="00D40125" w:rsidRPr="00E1036B" w:rsidRDefault="00D40125" w:rsidP="00E7720D">
            <w:pPr>
              <w:pStyle w:val="CommentText"/>
              <w:rPr>
                <w:lang w:eastAsia="zh-CN"/>
              </w:rPr>
            </w:pPr>
          </w:p>
        </w:tc>
      </w:tr>
    </w:tbl>
    <w:p w14:paraId="3A5DD992" w14:textId="42D52E97" w:rsidR="004C1A70" w:rsidRDefault="004C1A70" w:rsidP="003F2425"/>
    <w:p w14:paraId="3D7079ED" w14:textId="77777777" w:rsidR="004C1A70" w:rsidRDefault="004C1A70" w:rsidP="003F2425"/>
    <w:p w14:paraId="2ED2589D" w14:textId="77777777" w:rsidR="00DE443E" w:rsidRDefault="00DE443E" w:rsidP="003F2425"/>
    <w:p w14:paraId="129C485F" w14:textId="77777777" w:rsidR="00DE443E" w:rsidRDefault="00DE443E" w:rsidP="00DE443E">
      <w:pPr>
        <w:pStyle w:val="Heading1"/>
        <w:spacing w:before="0" w:after="0"/>
      </w:pPr>
      <w:r>
        <w:rPr>
          <w:rFonts w:hint="eastAsia"/>
        </w:rPr>
        <w:t>Conclusions</w:t>
      </w:r>
    </w:p>
    <w:p w14:paraId="10911A04" w14:textId="77777777" w:rsidR="00DE443E" w:rsidRDefault="00DE443E" w:rsidP="00DE443E"/>
    <w:p w14:paraId="5239072A" w14:textId="628249B4" w:rsidR="00DE443E" w:rsidRPr="00DE443E" w:rsidRDefault="00DE443E" w:rsidP="00DE443E">
      <w:pPr>
        <w:rPr>
          <w:b/>
        </w:rPr>
      </w:pPr>
      <w:r w:rsidRPr="00DE443E">
        <w:rPr>
          <w:b/>
        </w:rPr>
        <w:t>Issue A1:</w:t>
      </w:r>
      <w:r w:rsidRPr="00DE443E">
        <w:rPr>
          <w:b/>
        </w:rPr>
        <w:tab/>
        <w:t>Handling of NNK1 value (TS38.213 clause 9.1.3)</w:t>
      </w:r>
      <w:bookmarkStart w:id="457" w:name="_GoBack"/>
      <w:bookmarkEnd w:id="457"/>
    </w:p>
    <w:p w14:paraId="2BC1F1C1" w14:textId="77777777" w:rsidR="00DE443E" w:rsidRPr="00DE443E" w:rsidRDefault="00DE443E" w:rsidP="00DE443E">
      <w:pPr>
        <w:pStyle w:val="ListParagraph"/>
        <w:numPr>
          <w:ilvl w:val="0"/>
          <w:numId w:val="32"/>
        </w:numPr>
        <w:rPr>
          <w:rFonts w:ascii="Times New Roman" w:hAnsi="Times New Roman"/>
          <w:sz w:val="22"/>
          <w:szCs w:val="22"/>
        </w:rPr>
      </w:pPr>
      <w:r w:rsidRPr="00DE443E">
        <w:rPr>
          <w:rFonts w:ascii="Times New Roman" w:hAnsi="Times New Roman"/>
          <w:sz w:val="22"/>
          <w:szCs w:val="22"/>
        </w:rPr>
        <w:t>Issue 1: missing implementation of agreement for the case where the second DCI format is DCI format 1_0 and the first DCI format with NNK1 value indicates PDSCH group 0</w:t>
      </w:r>
    </w:p>
    <w:p w14:paraId="569E5128" w14:textId="031D4B5B" w:rsidR="00DE443E" w:rsidRPr="00DE443E" w:rsidRDefault="00DE443E" w:rsidP="00DE443E">
      <w:pPr>
        <w:pStyle w:val="ListParagraph"/>
        <w:numPr>
          <w:ilvl w:val="0"/>
          <w:numId w:val="32"/>
        </w:numPr>
        <w:rPr>
          <w:rFonts w:ascii="Times New Roman" w:hAnsi="Times New Roman"/>
          <w:sz w:val="22"/>
          <w:szCs w:val="22"/>
        </w:rPr>
      </w:pPr>
      <w:r w:rsidRPr="00DE443E">
        <w:rPr>
          <w:rFonts w:ascii="Times New Roman" w:hAnsi="Times New Roman"/>
          <w:sz w:val="22"/>
          <w:szCs w:val="22"/>
        </w:rPr>
        <w:t>Issue 2: missing case where the second DCI format indicates different scheduled group index than the first DCI format and the field of the number of requested PDSCH groups in the second DCI format indicates that HARQ-ACK feedback for two groups is requested</w:t>
      </w:r>
    </w:p>
    <w:p w14:paraId="5C4B981D" w14:textId="77777777" w:rsidR="00663AF8" w:rsidRDefault="00663AF8" w:rsidP="003F2425"/>
    <w:p w14:paraId="73DD9532" w14:textId="14A2AAD2" w:rsidR="005040F2" w:rsidRDefault="005040F2" w:rsidP="005040F2">
      <w:pPr>
        <w:spacing w:after="0"/>
        <w:rPr>
          <w:highlight w:val="yellow"/>
          <w:lang w:eastAsia="zh-CN"/>
        </w:rPr>
      </w:pPr>
      <w:r>
        <w:rPr>
          <w:rFonts w:hint="eastAsia"/>
          <w:highlight w:val="yellow"/>
          <w:lang w:eastAsia="zh-CN"/>
        </w:rPr>
        <w:t>Proposal</w:t>
      </w:r>
      <w:r w:rsidR="0023452E">
        <w:rPr>
          <w:highlight w:val="yellow"/>
          <w:lang w:eastAsia="zh-CN"/>
        </w:rPr>
        <w:t xml:space="preserve"> 1</w:t>
      </w:r>
      <w:r w:rsidRPr="004C2040">
        <w:rPr>
          <w:rFonts w:hint="eastAsia"/>
          <w:highlight w:val="yellow"/>
          <w:lang w:eastAsia="zh-CN"/>
        </w:rPr>
        <w:t>:</w:t>
      </w:r>
    </w:p>
    <w:p w14:paraId="16B19D7F" w14:textId="311208F4" w:rsidR="005040F2" w:rsidRDefault="005040F2" w:rsidP="005040F2">
      <w:pPr>
        <w:pStyle w:val="ListParagraph"/>
        <w:numPr>
          <w:ilvl w:val="0"/>
          <w:numId w:val="35"/>
        </w:numPr>
        <w:rPr>
          <w:rFonts w:ascii="Times New Roman" w:hAnsi="Times New Roman"/>
          <w:sz w:val="22"/>
          <w:szCs w:val="22"/>
          <w:highlight w:val="yellow"/>
          <w:lang w:eastAsia="zh-CN"/>
        </w:rPr>
      </w:pPr>
      <w:r w:rsidRPr="00C4798D">
        <w:rPr>
          <w:rFonts w:ascii="Times New Roman" w:hAnsi="Times New Roman"/>
          <w:sz w:val="22"/>
          <w:szCs w:val="22"/>
          <w:highlight w:val="yellow"/>
          <w:lang w:eastAsia="zh-CN"/>
        </w:rPr>
        <w:lastRenderedPageBreak/>
        <w:t xml:space="preserve">TP#1 </w:t>
      </w:r>
      <w:r>
        <w:rPr>
          <w:rFonts w:ascii="Times New Roman" w:hAnsi="Times New Roman"/>
          <w:sz w:val="22"/>
          <w:szCs w:val="22"/>
          <w:highlight w:val="yellow"/>
          <w:lang w:eastAsia="zh-CN"/>
        </w:rPr>
        <w:t>for TS 38.213 Clause 9.1.3</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is agreed</w:t>
      </w:r>
      <w:r w:rsidR="009668C6">
        <w:rPr>
          <w:rFonts w:ascii="Times New Roman" w:hAnsi="Times New Roman"/>
          <w:sz w:val="22"/>
          <w:szCs w:val="22"/>
          <w:highlight w:val="yellow"/>
          <w:lang w:eastAsia="zh-CN"/>
        </w:rPr>
        <w:t xml:space="preserve"> with the square brackets</w:t>
      </w:r>
    </w:p>
    <w:p w14:paraId="36F3CE34" w14:textId="6333508B" w:rsidR="005040F2" w:rsidRPr="005040F2" w:rsidRDefault="005040F2" w:rsidP="004A4259">
      <w:pPr>
        <w:pStyle w:val="ListParagraph"/>
        <w:numPr>
          <w:ilvl w:val="0"/>
          <w:numId w:val="35"/>
        </w:numPr>
        <w:jc w:val="both"/>
        <w:rPr>
          <w:rFonts w:ascii="Times New Roman" w:hAnsi="Times New Roman"/>
          <w:sz w:val="22"/>
          <w:szCs w:val="22"/>
          <w:highlight w:val="yellow"/>
          <w:lang w:eastAsia="zh-CN"/>
        </w:rPr>
      </w:pPr>
      <w:r w:rsidRPr="005040F2">
        <w:rPr>
          <w:rFonts w:ascii="Times New Roman" w:hAnsi="Times New Roman"/>
          <w:sz w:val="22"/>
          <w:szCs w:val="22"/>
          <w:highlight w:val="yellow"/>
          <w:lang w:eastAsia="zh-CN"/>
        </w:rPr>
        <w:t xml:space="preserve">Note: the use of DCI Format 1_2 was not discussed </w:t>
      </w:r>
      <w:r>
        <w:rPr>
          <w:rFonts w:ascii="Times New Roman" w:hAnsi="Times New Roman"/>
          <w:sz w:val="22"/>
          <w:szCs w:val="22"/>
          <w:highlight w:val="yellow"/>
          <w:lang w:eastAsia="zh-CN"/>
        </w:rPr>
        <w:t>in the</w:t>
      </w:r>
      <w:r w:rsidRPr="005040F2">
        <w:rPr>
          <w:rFonts w:ascii="Times New Roman" w:hAnsi="Times New Roman"/>
          <w:sz w:val="22"/>
          <w:szCs w:val="22"/>
          <w:highlight w:val="yellow"/>
          <w:lang w:eastAsia="zh-CN"/>
        </w:rPr>
        <w:t xml:space="preserve"> NR-U</w:t>
      </w:r>
      <w:r>
        <w:rPr>
          <w:rFonts w:ascii="Times New Roman" w:hAnsi="Times New Roman"/>
          <w:sz w:val="22"/>
          <w:szCs w:val="22"/>
          <w:highlight w:val="yellow"/>
          <w:lang w:eastAsia="zh-CN"/>
        </w:rPr>
        <w:t xml:space="preserve"> WI</w:t>
      </w:r>
      <w:r w:rsidRPr="005040F2">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B</w:t>
      </w:r>
      <w:r w:rsidRPr="005040F2">
        <w:rPr>
          <w:rFonts w:ascii="Times New Roman" w:hAnsi="Times New Roman"/>
          <w:sz w:val="22"/>
          <w:szCs w:val="22"/>
          <w:highlight w:val="yellow"/>
          <w:lang w:eastAsia="zh-CN"/>
        </w:rPr>
        <w:t>oth DCI Format 1_1 and DCI Format 1_2 are non-fallback DCIs, but NR-U agreements on non-fallback DCI often relied on the presence of NRU-specific DCI fields that cannot be configured in DCI Format 1_2</w:t>
      </w:r>
      <w:r>
        <w:rPr>
          <w:rFonts w:ascii="Times New Roman" w:hAnsi="Times New Roman"/>
          <w:sz w:val="22"/>
          <w:szCs w:val="22"/>
          <w:highlight w:val="yellow"/>
          <w:lang w:eastAsia="zh-CN"/>
        </w:rPr>
        <w:t xml:space="preserve"> in the case of configuration with</w:t>
      </w:r>
      <w:r w:rsidRPr="005040F2">
        <w:rPr>
          <w:rFonts w:ascii="Times New Roman" w:hAnsi="Times New Roman"/>
          <w:sz w:val="22"/>
          <w:szCs w:val="22"/>
          <w:highlight w:val="yellow"/>
          <w:lang w:eastAsia="zh-CN"/>
        </w:rPr>
        <w:t xml:space="preserve"> enhanced type-2 codebook. Therefore the specifications may still require revisions </w:t>
      </w:r>
      <w:r w:rsidR="004A4259">
        <w:rPr>
          <w:rFonts w:ascii="Times New Roman" w:hAnsi="Times New Roman"/>
          <w:sz w:val="22"/>
          <w:szCs w:val="22"/>
          <w:highlight w:val="yellow"/>
          <w:lang w:eastAsia="zh-CN"/>
        </w:rPr>
        <w:t>in text using the presence/absence of NR-U fields as a condition for qualifying a DCI format as</w:t>
      </w:r>
      <w:r w:rsidRPr="005040F2">
        <w:rPr>
          <w:rFonts w:ascii="Times New Roman" w:hAnsi="Times New Roman"/>
          <w:sz w:val="22"/>
          <w:szCs w:val="22"/>
          <w:highlight w:val="yellow"/>
          <w:lang w:eastAsia="zh-CN"/>
        </w:rPr>
        <w:t xml:space="preserve"> non-fallback or fallback</w:t>
      </w:r>
      <w:r>
        <w:rPr>
          <w:rFonts w:ascii="Times New Roman" w:hAnsi="Times New Roman"/>
          <w:sz w:val="22"/>
          <w:szCs w:val="22"/>
          <w:highlight w:val="yellow"/>
          <w:lang w:eastAsia="zh-CN"/>
        </w:rPr>
        <w:t>, if this leaves</w:t>
      </w:r>
      <w:r w:rsidRPr="005040F2">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 xml:space="preserve">some </w:t>
      </w:r>
      <w:r w:rsidRPr="005040F2">
        <w:rPr>
          <w:rFonts w:ascii="Times New Roman" w:hAnsi="Times New Roman"/>
          <w:sz w:val="22"/>
          <w:szCs w:val="22"/>
          <w:highlight w:val="yellow"/>
          <w:lang w:eastAsia="zh-CN"/>
        </w:rPr>
        <w:t>uncertainty for the gNB to understand the UE behavior when the implicit reference could be understood as DCI Format 1_2</w:t>
      </w:r>
      <w:r>
        <w:rPr>
          <w:rFonts w:ascii="Times New Roman" w:hAnsi="Times New Roman"/>
          <w:sz w:val="22"/>
          <w:szCs w:val="22"/>
          <w:highlight w:val="yellow"/>
          <w:lang w:eastAsia="zh-CN"/>
        </w:rPr>
        <w:t xml:space="preserve"> instead of DCI Format 1_0 or DCI Format 1_1</w:t>
      </w:r>
      <w:r w:rsidR="004A4259">
        <w:rPr>
          <w:rFonts w:ascii="Times New Roman" w:hAnsi="Times New Roman"/>
          <w:sz w:val="22"/>
          <w:szCs w:val="22"/>
          <w:highlight w:val="yellow"/>
          <w:lang w:eastAsia="zh-CN"/>
        </w:rPr>
        <w:t>.</w:t>
      </w:r>
    </w:p>
    <w:p w14:paraId="423A7C27" w14:textId="77777777" w:rsidR="005040F2" w:rsidRDefault="005040F2" w:rsidP="005040F2">
      <w:pPr>
        <w:spacing w:after="0"/>
        <w:rPr>
          <w:lang w:eastAsia="zh-CN"/>
        </w:rPr>
      </w:pPr>
    </w:p>
    <w:p w14:paraId="58B9C726" w14:textId="39B2622C" w:rsidR="005040F2" w:rsidRPr="008C0303" w:rsidRDefault="005040F2" w:rsidP="005040F2">
      <w:pPr>
        <w:spacing w:beforeLines="100" w:before="240"/>
        <w:rPr>
          <w:sz w:val="24"/>
          <w:lang w:eastAsia="zh-CN"/>
        </w:rPr>
      </w:pPr>
      <w:r w:rsidRPr="008C0303">
        <w:rPr>
          <w:sz w:val="24"/>
          <w:lang w:eastAsia="zh-CN"/>
        </w:rPr>
        <w:t>TP#1 for TS 38.213 Clause 9.1.3</w:t>
      </w:r>
    </w:p>
    <w:p w14:paraId="31C7DC2D" w14:textId="77777777" w:rsidR="005040F2" w:rsidRDefault="005040F2" w:rsidP="005040F2">
      <w:pPr>
        <w:jc w:val="center"/>
        <w:rPr>
          <w:lang w:eastAsia="zh-CN"/>
        </w:rPr>
      </w:pPr>
      <w:r>
        <w:rPr>
          <w:lang w:eastAsia="zh-CN"/>
        </w:rPr>
        <w:t>============== Beginning of text proposal ====================</w:t>
      </w:r>
    </w:p>
    <w:p w14:paraId="21BAEFDF" w14:textId="77777777" w:rsidR="005040F2" w:rsidRDefault="005040F2" w:rsidP="005040F2">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p>
    <w:p w14:paraId="1B90F071" w14:textId="77777777" w:rsidR="005040F2" w:rsidRDefault="005040F2" w:rsidP="005040F2">
      <w:pPr>
        <w:rPr>
          <w:rFonts w:cs="Arial"/>
          <w:lang w:eastAsia="zh-CN"/>
        </w:rPr>
      </w:pPr>
      <w:r>
        <w:rPr>
          <w:lang w:eastAsia="zh-CN"/>
        </w:rPr>
        <w:t xml:space="preserve">This clause applies if the UE is configured with </w:t>
      </w:r>
      <w:r w:rsidRPr="00221BBC">
        <w:rPr>
          <w:i/>
          <w:lang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2264DBE5" w14:textId="77777777" w:rsidR="005040F2" w:rsidRDefault="005040F2" w:rsidP="005040F2">
      <w:pPr>
        <w:rPr>
          <w:ins w:id="458"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del w:id="459" w:author="David mazzarese" w:date="2020-02-22T09:11:00Z">
        <w:r w:rsidDel="00E05D21">
          <w:rPr>
            <w:lang w:eastAsia="zh-CN"/>
          </w:rPr>
          <w:delText xml:space="preserve">UE does not multiplex corresponding HARQ-ACK information in a PUCCH or PUSCH transmission. The </w:delText>
        </w:r>
      </w:del>
      <w:r>
        <w:rPr>
          <w:lang w:eastAsia="zh-CN"/>
        </w:rPr>
        <w:t xml:space="preserve">UE multiplexes the </w:t>
      </w:r>
      <w:ins w:id="460" w:author="David mazzarese" w:date="2020-02-16T11:58:00Z">
        <w:r w:rsidRPr="006A2C60">
          <w:rPr>
            <w:lang w:eastAsia="zh-CN"/>
          </w:rPr>
          <w:t xml:space="preserve">corresponding </w:t>
        </w:r>
      </w:ins>
      <w:r>
        <w:rPr>
          <w:lang w:eastAsia="zh-CN"/>
        </w:rPr>
        <w:t>HARQ-ACK information in a PUCCH or PUSCH transmission</w:t>
      </w:r>
      <w:r w:rsidRPr="00990A42">
        <w:rPr>
          <w:lang w:eastAsia="zh-CN"/>
        </w:rPr>
        <w:t xml:space="preserve"> </w:t>
      </w:r>
      <w:r>
        <w:rPr>
          <w:lang w:eastAsia="zh-CN"/>
        </w:rPr>
        <w:t xml:space="preserve">in a slot that is indicated by a value of a </w:t>
      </w:r>
      <w:r w:rsidRPr="00990A42">
        <w:rPr>
          <w:lang w:eastAsia="zh-CN"/>
        </w:rPr>
        <w:t>PDSCH-to-HARQ_feedba</w:t>
      </w:r>
      <w:r>
        <w:rPr>
          <w:lang w:eastAsia="zh-CN"/>
        </w:rPr>
        <w:t>ck indicator timing field in a second DCI forma</w:t>
      </w:r>
      <w:r w:rsidRPr="00195D9F">
        <w:rPr>
          <w:lang w:eastAsia="zh-CN"/>
        </w:rPr>
        <w:t>t</w:t>
      </w:r>
      <w:ins w:id="461" w:author="David mazzarese" w:date="2020-02-26T22:13:00Z">
        <w:r w:rsidRPr="00195D9F">
          <w:rPr>
            <w:lang w:eastAsia="zh-CN"/>
          </w:rPr>
          <w:t>, if any</w:t>
        </w:r>
      </w:ins>
      <w:ins w:id="462" w:author="David mazzarese" w:date="2020-02-22T09:12:00Z">
        <w:r>
          <w:rPr>
            <w:lang w:eastAsia="zh-CN"/>
          </w:rPr>
          <w:t>, where</w:t>
        </w:r>
      </w:ins>
    </w:p>
    <w:p w14:paraId="1254A68D" w14:textId="77777777" w:rsidR="005040F2" w:rsidRPr="009D71E7" w:rsidRDefault="005040F2" w:rsidP="005040F2">
      <w:pPr>
        <w:pStyle w:val="B1"/>
        <w:rPr>
          <w:sz w:val="22"/>
          <w:szCs w:val="22"/>
          <w:lang w:eastAsia="zh-CN"/>
        </w:rPr>
      </w:pPr>
      <w:ins w:id="463" w:author="David mazzarese" w:date="2020-02-28T12:12:00Z">
        <w:r>
          <w:rPr>
            <w:sz w:val="21"/>
            <w:lang w:eastAsia="zh-CN"/>
          </w:rPr>
          <w:t xml:space="preserve">-    </w:t>
        </w:r>
      </w:ins>
      <w:ins w:id="464" w:author="David mazzarese" w:date="2020-02-22T09:12:00Z">
        <w:r w:rsidRPr="009D71E7">
          <w:rPr>
            <w:sz w:val="22"/>
            <w:szCs w:val="22"/>
            <w:lang w:eastAsia="zh-CN"/>
          </w:rPr>
          <w:t xml:space="preserve">if the UE is not provided </w:t>
        </w:r>
        <w:r w:rsidRPr="009D71E7">
          <w:rPr>
            <w:i/>
            <w:sz w:val="22"/>
            <w:szCs w:val="22"/>
            <w:lang w:eastAsia="zh-CN"/>
          </w:rPr>
          <w:t xml:space="preserve">pdsch-HARQ-ACK-Codebook = </w:t>
        </w:r>
        <w:r w:rsidRPr="009D71E7">
          <w:rPr>
            <w:i/>
            <w:iCs/>
            <w:sz w:val="22"/>
            <w:szCs w:val="22"/>
          </w:rPr>
          <w:t>enhancedDynamic-r16</w:t>
        </w:r>
        <w:r w:rsidRPr="009D71E7">
          <w:rPr>
            <w:sz w:val="22"/>
            <w:szCs w:val="22"/>
          </w:rPr>
          <w:t>, the second DCI format is</w:t>
        </w:r>
      </w:ins>
      <w:ins w:id="465" w:author="JS" w:date="2020-01-30T21:04:00Z">
        <w:r w:rsidRPr="009D71E7">
          <w:rPr>
            <w:sz w:val="22"/>
            <w:szCs w:val="22"/>
          </w:rPr>
          <w:t xml:space="preserve"> </w:t>
        </w:r>
      </w:ins>
      <w:r w:rsidRPr="009D71E7">
        <w:rPr>
          <w:sz w:val="22"/>
          <w:szCs w:val="22"/>
          <w:lang w:eastAsia="zh-CN"/>
        </w:rPr>
        <w:t xml:space="preserve"> </w:t>
      </w:r>
      <w:del w:id="466" w:author="David mazzarese" w:date="2020-02-22T09:12:00Z">
        <w:r w:rsidRPr="009D71E7" w:rsidDel="00E05D21">
          <w:rPr>
            <w:sz w:val="22"/>
            <w:szCs w:val="22"/>
            <w:lang w:eastAsia="zh-CN"/>
          </w:rPr>
          <w:delText xml:space="preserve">the UE </w:delText>
        </w:r>
      </w:del>
      <w:r w:rsidRPr="009D71E7">
        <w:rPr>
          <w:sz w:val="22"/>
          <w:szCs w:val="22"/>
          <w:lang w:eastAsia="zh-CN"/>
        </w:rPr>
        <w:t>detect</w:t>
      </w:r>
      <w:ins w:id="467" w:author="David mazzarese" w:date="2020-02-22T09:12:00Z">
        <w:r w:rsidRPr="009D71E7">
          <w:rPr>
            <w:sz w:val="22"/>
            <w:szCs w:val="22"/>
            <w:lang w:eastAsia="zh-CN"/>
          </w:rPr>
          <w:t>ed</w:t>
        </w:r>
      </w:ins>
      <w:del w:id="468" w:author="David mazzarese" w:date="2020-02-22T09:12:00Z">
        <w:r w:rsidRPr="009D71E7" w:rsidDel="00E05D21">
          <w:rPr>
            <w:sz w:val="22"/>
            <w:szCs w:val="22"/>
            <w:lang w:eastAsia="zh-CN"/>
          </w:rPr>
          <w:delText>s</w:delText>
        </w:r>
      </w:del>
      <w:r w:rsidRPr="009D71E7">
        <w:rPr>
          <w:sz w:val="22"/>
          <w:szCs w:val="22"/>
          <w:lang w:eastAsia="zh-CN"/>
        </w:rPr>
        <w:t xml:space="preserve"> in any PDCCH monitoring occasion after the first one</w:t>
      </w:r>
    </w:p>
    <w:p w14:paraId="54863834" w14:textId="77777777" w:rsidR="005040F2" w:rsidRPr="009D71E7" w:rsidRDefault="005040F2" w:rsidP="005040F2">
      <w:pPr>
        <w:pStyle w:val="B1"/>
        <w:rPr>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 xml:space="preserve">pdsch-HARQ-ACK-Codebook = </w:t>
      </w:r>
      <w:r w:rsidRPr="009D71E7">
        <w:rPr>
          <w:i/>
          <w:iCs/>
          <w:sz w:val="22"/>
          <w:szCs w:val="22"/>
        </w:rPr>
        <w:t>enhancedDynamic-r16</w:t>
      </w:r>
      <w:r w:rsidRPr="009D71E7">
        <w:rPr>
          <w:sz w:val="22"/>
          <w:szCs w:val="22"/>
          <w:lang w:eastAsia="zh-CN"/>
        </w:rPr>
        <w:t xml:space="preserve">, </w:t>
      </w:r>
      <w:del w:id="469" w:author="David mazzarese" w:date="2020-02-22T09:12:00Z">
        <w:r w:rsidRPr="009D71E7" w:rsidDel="00E05D21">
          <w:rPr>
            <w:sz w:val="22"/>
            <w:szCs w:val="22"/>
            <w:lang w:eastAsia="zh-CN"/>
          </w:rPr>
          <w:delText xml:space="preserve">the first DCI format and </w:delText>
        </w:r>
      </w:del>
      <w:r w:rsidRPr="009D71E7">
        <w:rPr>
          <w:sz w:val="22"/>
          <w:szCs w:val="22"/>
          <w:lang w:eastAsia="zh-CN"/>
        </w:rPr>
        <w:t>the second DCI forma</w:t>
      </w:r>
      <w:r w:rsidRPr="00195D9F">
        <w:rPr>
          <w:sz w:val="22"/>
          <w:szCs w:val="22"/>
          <w:lang w:eastAsia="zh-CN"/>
        </w:rPr>
        <w:t>t</w:t>
      </w:r>
      <w:ins w:id="470" w:author="David mazzarese" w:date="2020-02-22T09:13:00Z">
        <w:r w:rsidRPr="00195D9F">
          <w:rPr>
            <w:sz w:val="22"/>
            <w:szCs w:val="22"/>
            <w:lang w:eastAsia="zh-CN"/>
          </w:rPr>
          <w:t xml:space="preserve"> is detected in any PDCCH monitoring occasion after the first one and</w:t>
        </w:r>
      </w:ins>
      <w:r w:rsidRPr="00195D9F">
        <w:rPr>
          <w:sz w:val="22"/>
          <w:szCs w:val="22"/>
          <w:lang w:eastAsia="zh-CN"/>
        </w:rPr>
        <w:t xml:space="preserve"> </w:t>
      </w:r>
      <w:ins w:id="471" w:author="David mazzarese" w:date="2020-02-26T22:29:00Z">
        <w:r w:rsidRPr="00195D9F">
          <w:rPr>
            <w:color w:val="000000" w:themeColor="text1"/>
            <w:sz w:val="22"/>
            <w:szCs w:val="22"/>
            <w:lang w:eastAsia="zh-CN"/>
          </w:rPr>
          <w:t>indicates HARQ-ACK feedback for the PDSCH group index indicated by the first DCI format</w:t>
        </w:r>
        <w:r w:rsidRPr="009D71E7">
          <w:rPr>
            <w:sz w:val="22"/>
            <w:szCs w:val="22"/>
            <w:lang w:eastAsia="zh-CN"/>
          </w:rPr>
          <w:t xml:space="preserve"> </w:t>
        </w:r>
      </w:ins>
      <w:del w:id="472" w:author="David mazzarese" w:date="2020-02-26T22:30:00Z">
        <w:r w:rsidRPr="009D71E7" w:rsidDel="00AE05F9">
          <w:rPr>
            <w:sz w:val="22"/>
            <w:szCs w:val="22"/>
            <w:lang w:eastAsia="zh-CN"/>
          </w:rPr>
          <w:delText xml:space="preserve">include a </w:delText>
        </w:r>
      </w:del>
      <w:del w:id="473" w:author="David mazzarese" w:date="2020-02-22T09:13:00Z">
        <w:r w:rsidRPr="009D71E7" w:rsidDel="00E05D21">
          <w:rPr>
            <w:sz w:val="22"/>
            <w:szCs w:val="22"/>
          </w:rPr>
          <w:delText>PDSCH_group indicator</w:delText>
        </w:r>
      </w:del>
      <w:del w:id="474" w:author="David mazzarese" w:date="2020-02-26T22:30:00Z">
        <w:r w:rsidRPr="009D71E7" w:rsidDel="00AE05F9">
          <w:rPr>
            <w:sz w:val="22"/>
            <w:szCs w:val="22"/>
          </w:rPr>
          <w:delText xml:space="preserve"> field with a same value</w:delText>
        </w:r>
      </w:del>
      <w:r w:rsidRPr="009D71E7">
        <w:rPr>
          <w:sz w:val="22"/>
          <w:szCs w:val="22"/>
        </w:rPr>
        <w:t xml:space="preserve"> </w:t>
      </w:r>
      <w:r w:rsidRPr="009D71E7">
        <w:rPr>
          <w:sz w:val="22"/>
          <w:szCs w:val="22"/>
          <w:lang w:eastAsia="zh-CN"/>
        </w:rPr>
        <w:t>as described in Clause 9.1.3.3</w:t>
      </w:r>
      <w:ins w:id="475" w:author="David mazzarese" w:date="2020-02-27T17:50:00Z">
        <w:r w:rsidRPr="005040F2">
          <w:rPr>
            <w:sz w:val="22"/>
            <w:szCs w:val="22"/>
            <w:lang w:eastAsia="zh-CN"/>
          </w:rPr>
          <w:t>[</w:t>
        </w:r>
      </w:ins>
      <w:ins w:id="476" w:author="David mazzarese" w:date="2020-02-26T23:07:00Z">
        <w:r w:rsidRPr="005040F2">
          <w:rPr>
            <w:sz w:val="22"/>
            <w:szCs w:val="22"/>
            <w:lang w:eastAsia="zh-CN"/>
          </w:rPr>
          <w:t>, and the second DCI format is not format 1_</w:t>
        </w:r>
      </w:ins>
      <w:ins w:id="477" w:author="David mazzarese" w:date="2020-02-26T23:08:00Z">
        <w:r w:rsidRPr="005040F2">
          <w:rPr>
            <w:sz w:val="22"/>
            <w:szCs w:val="22"/>
            <w:lang w:eastAsia="zh-CN"/>
          </w:rPr>
          <w:t>2</w:t>
        </w:r>
      </w:ins>
      <w:ins w:id="478" w:author="David mazzarese" w:date="2020-02-27T17:50:00Z">
        <w:r w:rsidRPr="005040F2">
          <w:rPr>
            <w:sz w:val="22"/>
            <w:szCs w:val="22"/>
            <w:lang w:eastAsia="zh-CN"/>
          </w:rPr>
          <w:t>]</w:t>
        </w:r>
      </w:ins>
      <w:r w:rsidRPr="009D71E7">
        <w:rPr>
          <w:sz w:val="22"/>
          <w:szCs w:val="22"/>
          <w:lang w:eastAsia="zh-CN"/>
        </w:rPr>
        <w:t xml:space="preserve">. </w:t>
      </w:r>
    </w:p>
    <w:p w14:paraId="3C26F995" w14:textId="77777777" w:rsidR="005040F2" w:rsidRPr="009D71E7" w:rsidRDefault="005040F2" w:rsidP="005040F2">
      <w:pPr>
        <w:pStyle w:val="B1"/>
        <w:rPr>
          <w:ins w:id="479" w:author="David mazzarese" w:date="2020-02-26T22:13:00Z"/>
          <w:sz w:val="22"/>
          <w:szCs w:val="22"/>
          <w:lang w:eastAsia="zh-CN"/>
        </w:rPr>
      </w:pPr>
      <w:r w:rsidRPr="009D71E7">
        <w:rPr>
          <w:sz w:val="22"/>
          <w:szCs w:val="22"/>
          <w:lang w:eastAsia="zh-CN"/>
        </w:rPr>
        <w:t>-</w:t>
      </w:r>
      <w:r w:rsidRPr="009D71E7">
        <w:rPr>
          <w:sz w:val="22"/>
          <w:szCs w:val="22"/>
          <w:lang w:eastAsia="zh-CN"/>
        </w:rPr>
        <w:tab/>
        <w:t xml:space="preserve">if the UE is provided </w:t>
      </w:r>
      <w:r w:rsidRPr="009D71E7">
        <w:rPr>
          <w:i/>
          <w:sz w:val="22"/>
          <w:szCs w:val="22"/>
          <w:lang w:eastAsia="zh-CN"/>
        </w:rPr>
        <w:t>pdsch-HARQ-ACK-OneShotFeedback-r16</w:t>
      </w:r>
      <w:r w:rsidRPr="009D71E7">
        <w:rPr>
          <w:iCs/>
          <w:sz w:val="22"/>
          <w:szCs w:val="22"/>
        </w:rPr>
        <w:t xml:space="preserve">, </w:t>
      </w:r>
      <w:r w:rsidRPr="009D71E7">
        <w:rPr>
          <w:sz w:val="22"/>
          <w:szCs w:val="22"/>
          <w:lang w:eastAsia="zh-CN"/>
        </w:rPr>
        <w:t xml:space="preserve">the second DCI format </w:t>
      </w:r>
      <w:ins w:id="480" w:author="David mazzarese" w:date="2020-02-22T09:13:00Z">
        <w:r w:rsidRPr="009D71E7">
          <w:rPr>
            <w:sz w:val="22"/>
            <w:szCs w:val="22"/>
            <w:lang w:eastAsia="zh-CN"/>
          </w:rPr>
          <w:t xml:space="preserve">is detected in any PDCCH monitoring occasion after the first one and </w:t>
        </w:r>
      </w:ins>
      <w:r w:rsidRPr="009D71E7">
        <w:rPr>
          <w:sz w:val="22"/>
          <w:szCs w:val="22"/>
          <w:lang w:eastAsia="zh-CN"/>
        </w:rPr>
        <w:t xml:space="preserve">includes a One-shot HARQ-ACK request field </w:t>
      </w:r>
      <w:ins w:id="481" w:author="David mazzarese" w:date="2020-02-22T09:14:00Z">
        <w:r w:rsidRPr="009D71E7">
          <w:rPr>
            <w:sz w:val="22"/>
            <w:szCs w:val="22"/>
            <w:lang w:eastAsia="zh-CN"/>
          </w:rPr>
          <w:t>with value 1,</w:t>
        </w:r>
      </w:ins>
      <w:r>
        <w:rPr>
          <w:sz w:val="22"/>
          <w:szCs w:val="22"/>
          <w:lang w:eastAsia="zh-CN"/>
        </w:rPr>
        <w:t xml:space="preserve"> </w:t>
      </w:r>
      <w:r w:rsidRPr="009D71E7">
        <w:rPr>
          <w:sz w:val="22"/>
          <w:szCs w:val="22"/>
          <w:lang w:eastAsia="zh-CN"/>
        </w:rPr>
        <w:t>and the UE includes the HARQ-ACK information in a Type-3 HARQ-ACK codebook, as described in Clause 9.1.4</w:t>
      </w:r>
      <w:del w:id="482" w:author="David mazzarese" w:date="2020-02-22T09:14:00Z">
        <w:r w:rsidRPr="009D71E7" w:rsidDel="00E05D21">
          <w:rPr>
            <w:sz w:val="22"/>
            <w:szCs w:val="22"/>
            <w:lang w:eastAsia="zh-CN"/>
          </w:rPr>
          <w:delText>, when a value of the One-shot HARQ-ACK request field is 1</w:delText>
        </w:r>
      </w:del>
      <w:ins w:id="483" w:author="David mazzarese" w:date="2020-02-26T22:14:00Z">
        <w:r w:rsidRPr="009D71E7">
          <w:rPr>
            <w:sz w:val="22"/>
            <w:szCs w:val="22"/>
            <w:lang w:eastAsia="zh-CN"/>
          </w:rPr>
          <w:t>,</w:t>
        </w:r>
      </w:ins>
      <w:del w:id="484" w:author="David mazzarese" w:date="2020-02-26T22:14:00Z">
        <w:r w:rsidRPr="009D71E7" w:rsidDel="00D06210">
          <w:rPr>
            <w:sz w:val="22"/>
            <w:szCs w:val="22"/>
            <w:lang w:eastAsia="zh-CN"/>
          </w:rPr>
          <w:delText>.</w:delText>
        </w:r>
      </w:del>
    </w:p>
    <w:p w14:paraId="3E41A90A" w14:textId="77777777" w:rsidR="005040F2" w:rsidRDefault="005040F2" w:rsidP="005040F2">
      <w:pPr>
        <w:pStyle w:val="CommentText"/>
        <w:rPr>
          <w:ins w:id="485" w:author="David mazzarese" w:date="2020-02-26T22:13:00Z"/>
        </w:rPr>
      </w:pPr>
      <w:ins w:id="486" w:author="David mazzarese" w:date="2020-02-26T22:15:00Z">
        <w:r w:rsidRPr="00195D9F">
          <w:t>o</w:t>
        </w:r>
      </w:ins>
      <w:ins w:id="487" w:author="David mazzarese" w:date="2020-02-26T22:13:00Z">
        <w:r w:rsidRPr="00195D9F">
          <w:t>therwise the UE does not transmit the corresponding HARQ-ACK information.</w:t>
        </w:r>
        <w:r>
          <w:t xml:space="preserve"> </w:t>
        </w:r>
      </w:ins>
    </w:p>
    <w:p w14:paraId="7FFE1ABC" w14:textId="77777777" w:rsidR="005040F2" w:rsidRDefault="005040F2" w:rsidP="005040F2">
      <w:pPr>
        <w:jc w:val="center"/>
        <w:rPr>
          <w:lang w:eastAsia="zh-CN"/>
        </w:rPr>
      </w:pPr>
      <w:r>
        <w:rPr>
          <w:lang w:eastAsia="zh-CN"/>
        </w:rPr>
        <w:t>================== End of text proposal ===================</w:t>
      </w:r>
    </w:p>
    <w:p w14:paraId="2E49BE12" w14:textId="77777777" w:rsidR="005040F2" w:rsidRDefault="005040F2" w:rsidP="003F2425"/>
    <w:p w14:paraId="299FB318" w14:textId="22720508" w:rsidR="00DE443E" w:rsidRPr="00DE443E" w:rsidRDefault="00DE443E" w:rsidP="003F2425">
      <w:pPr>
        <w:rPr>
          <w:b/>
        </w:rPr>
      </w:pPr>
      <w:r>
        <w:br/>
      </w:r>
      <w:r w:rsidRPr="00DE443E">
        <w:rPr>
          <w:b/>
        </w:rPr>
        <w:t>Issue A2: TS38.213 clause 9.1.3.3: when 2 T-DAI values are signaled in DCI 1_1 the second total DAI field should be used to set the T-DAI value for a non-scheduled PDSCH group, which is ambiguously (or not?) reflected in the specification</w:t>
      </w:r>
    </w:p>
    <w:p w14:paraId="10CC7204" w14:textId="77777777" w:rsidR="00DE443E" w:rsidRDefault="00DE443E" w:rsidP="003F2425"/>
    <w:p w14:paraId="77590AB5" w14:textId="42781AA3" w:rsidR="009668C6" w:rsidRDefault="009668C6" w:rsidP="009668C6">
      <w:pPr>
        <w:spacing w:after="0"/>
        <w:rPr>
          <w:highlight w:val="yellow"/>
          <w:lang w:eastAsia="zh-CN"/>
        </w:rPr>
      </w:pPr>
      <w:r>
        <w:rPr>
          <w:rFonts w:hint="eastAsia"/>
          <w:highlight w:val="yellow"/>
          <w:lang w:eastAsia="zh-CN"/>
        </w:rPr>
        <w:t>Proposal</w:t>
      </w:r>
      <w:r w:rsidR="0023452E">
        <w:rPr>
          <w:highlight w:val="yellow"/>
          <w:lang w:eastAsia="zh-CN"/>
        </w:rPr>
        <w:t xml:space="preserve"> 2</w:t>
      </w:r>
      <w:r w:rsidRPr="004C2040">
        <w:rPr>
          <w:rFonts w:hint="eastAsia"/>
          <w:highlight w:val="yellow"/>
          <w:lang w:eastAsia="zh-CN"/>
        </w:rPr>
        <w:t>:</w:t>
      </w:r>
    </w:p>
    <w:p w14:paraId="2DFCCC73" w14:textId="1A259DA6" w:rsidR="009668C6" w:rsidRDefault="009668C6" w:rsidP="009668C6">
      <w:pPr>
        <w:pStyle w:val="ListParagraph"/>
        <w:numPr>
          <w:ilvl w:val="0"/>
          <w:numId w:val="35"/>
        </w:numPr>
        <w:rPr>
          <w:rFonts w:ascii="Times New Roman" w:hAnsi="Times New Roman"/>
          <w:sz w:val="22"/>
          <w:szCs w:val="22"/>
          <w:highlight w:val="yellow"/>
          <w:lang w:eastAsia="zh-CN"/>
        </w:rPr>
      </w:pPr>
      <w:r w:rsidRPr="00C4798D">
        <w:rPr>
          <w:rFonts w:ascii="Times New Roman" w:hAnsi="Times New Roman"/>
          <w:sz w:val="22"/>
          <w:szCs w:val="22"/>
          <w:highlight w:val="yellow"/>
          <w:lang w:eastAsia="zh-CN"/>
        </w:rPr>
        <w:t>TP#</w:t>
      </w:r>
      <w:r w:rsidR="004334C3">
        <w:rPr>
          <w:rFonts w:ascii="Times New Roman" w:hAnsi="Times New Roman"/>
          <w:sz w:val="22"/>
          <w:szCs w:val="22"/>
          <w:highlight w:val="yellow"/>
          <w:lang w:eastAsia="zh-CN"/>
        </w:rPr>
        <w:t>2</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for TS 38.213 Clause 9.1.3.3</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is agreed</w:t>
      </w:r>
    </w:p>
    <w:p w14:paraId="1E56979B" w14:textId="77777777" w:rsidR="00663AF8" w:rsidRDefault="00663AF8" w:rsidP="003F2425"/>
    <w:p w14:paraId="1D261A01" w14:textId="3B2C7439" w:rsidR="004334C3" w:rsidRPr="008C0303" w:rsidRDefault="004334C3" w:rsidP="004334C3">
      <w:pPr>
        <w:spacing w:beforeLines="100" w:before="240"/>
        <w:rPr>
          <w:sz w:val="24"/>
          <w:lang w:eastAsia="zh-CN"/>
        </w:rPr>
      </w:pPr>
      <w:r w:rsidRPr="008C0303">
        <w:rPr>
          <w:sz w:val="24"/>
          <w:lang w:eastAsia="zh-CN"/>
        </w:rPr>
        <w:lastRenderedPageBreak/>
        <w:t>TP#2 for TS 38.213 Clause 9.1.3.3</w:t>
      </w:r>
    </w:p>
    <w:p w14:paraId="148BCA13" w14:textId="77777777" w:rsidR="004334C3" w:rsidRDefault="004334C3" w:rsidP="004334C3">
      <w:pPr>
        <w:jc w:val="center"/>
        <w:rPr>
          <w:lang w:eastAsia="zh-CN"/>
        </w:rPr>
      </w:pPr>
      <w:r>
        <w:rPr>
          <w:lang w:eastAsia="zh-CN"/>
        </w:rPr>
        <w:t>===================== Beginning of text proposal ====================</w:t>
      </w:r>
    </w:p>
    <w:p w14:paraId="297E96B8" w14:textId="70DD0D38" w:rsidR="004334C3" w:rsidRPr="004334C3" w:rsidRDefault="004334C3" w:rsidP="004334C3">
      <w:pPr>
        <w:shd w:val="clear" w:color="auto" w:fill="FFFFFF"/>
        <w:autoSpaceDE/>
        <w:autoSpaceDN/>
        <w:adjustRightInd/>
        <w:snapToGrid/>
        <w:jc w:val="left"/>
        <w:rPr>
          <w:rFonts w:ascii="Calibri" w:eastAsia="Microsoft YaHei UI" w:hAnsi="Calibri" w:cs="Calibri"/>
          <w:lang w:eastAsia="zh-CN"/>
        </w:rPr>
      </w:pPr>
      <w:r w:rsidRPr="004334C3">
        <w:rPr>
          <w:rFonts w:ascii="Calibri" w:eastAsia="Microsoft YaHei UI" w:hAnsi="Calibri" w:cs="Calibri"/>
          <w:lang w:eastAsia="zh-CN"/>
        </w:rPr>
        <w:t>9.1.3.3</w:t>
      </w:r>
      <w:r w:rsidRPr="004334C3">
        <w:rPr>
          <w:rFonts w:ascii="Calibri" w:eastAsia="Microsoft YaHei UI" w:hAnsi="Calibri" w:cs="Calibri"/>
          <w:lang w:eastAsia="zh-CN"/>
        </w:rPr>
        <w:tab/>
        <w:t>Type-2 HARQ-ACK codebook grouping and HARQ-ACK retransmission</w:t>
      </w:r>
    </w:p>
    <w:p w14:paraId="0AA7E96A" w14:textId="77777777" w:rsidR="004334C3" w:rsidRPr="00E1036B" w:rsidRDefault="004334C3" w:rsidP="004334C3">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4E9A20CD" w14:textId="77777777" w:rsidR="004334C3" w:rsidRPr="002464AA" w:rsidRDefault="004334C3" w:rsidP="004334C3">
      <w:pPr>
        <w:overflowPunct w:val="0"/>
        <w:spacing w:after="180"/>
        <w:textAlignment w:val="baseline"/>
        <w:rPr>
          <w:szCs w:val="20"/>
          <w:lang w:val="en-GB" w:eastAsia="zh-CN"/>
        </w:rPr>
      </w:pPr>
      <w:r w:rsidRPr="002464AA">
        <w:rPr>
          <w:szCs w:val="20"/>
          <w:lang w:val="en-GB" w:eastAsia="en-GB"/>
        </w:rPr>
        <w:t xml:space="preserve">Set </w:t>
      </w:r>
      <m:oMath>
        <m:sSubSup>
          <m:sSubSupPr>
            <m:ctrlPr>
              <w:rPr>
                <w:rFonts w:ascii="Cambria Math" w:hAnsi="Cambria Math"/>
                <w:i/>
                <w:szCs w:val="20"/>
                <w:lang w:val="en-GB" w:eastAsia="en-GB"/>
              </w:rPr>
            </m:ctrlPr>
          </m:sSubSupPr>
          <m:e>
            <m:r>
              <w:rPr>
                <w:rFonts w:ascii="Cambria Math" w:hAnsi="Cambria Math"/>
                <w:szCs w:val="20"/>
                <w:lang w:val="en-GB" w:eastAsia="en-GB"/>
              </w:rPr>
              <m:t>V</m:t>
            </m:r>
          </m:e>
          <m:sub>
            <m:r>
              <w:rPr>
                <w:rFonts w:ascii="Cambria Math" w:hAnsi="Cambria Math"/>
                <w:szCs w:val="20"/>
                <w:lang w:val="en-GB" w:eastAsia="en-GB"/>
              </w:rPr>
              <m:t>DAI</m:t>
            </m:r>
          </m:sub>
          <m:sup>
            <m:d>
              <m:dPr>
                <m:ctrlPr>
                  <w:rPr>
                    <w:rFonts w:ascii="Cambria Math" w:hAnsi="Cambria Math"/>
                    <w:i/>
                    <w:szCs w:val="20"/>
                    <w:lang w:val="en-GB" w:eastAsia="en-GB"/>
                  </w:rPr>
                </m:ctrlPr>
              </m:dPr>
              <m:e>
                <m:r>
                  <w:rPr>
                    <w:rFonts w:ascii="Cambria Math" w:hAnsi="Cambria Math"/>
                    <w:szCs w:val="20"/>
                    <w:lang w:val="en-GB" w:eastAsia="en-GB"/>
                  </w:rPr>
                  <m:t>g+1</m:t>
                </m:r>
              </m:e>
            </m:d>
            <m:r>
              <w:rPr>
                <w:rFonts w:ascii="Cambria Math" w:hAnsi="Cambria Math"/>
                <w:szCs w:val="20"/>
                <w:lang w:val="en-GB" w:eastAsia="en-GB"/>
              </w:rPr>
              <m:t>mod2</m:t>
            </m:r>
          </m:sup>
        </m:sSubSup>
      </m:oMath>
      <w:r w:rsidRPr="002464AA">
        <w:rPr>
          <w:szCs w:val="20"/>
          <w:lang w:val="en-GB" w:eastAsia="zh-CN"/>
        </w:rPr>
        <w:t xml:space="preserve"> to the value of a total DAI field</w:t>
      </w:r>
      <w:r>
        <w:rPr>
          <w:szCs w:val="20"/>
          <w:lang w:val="en-GB" w:eastAsia="zh-CN"/>
        </w:rPr>
        <w:t xml:space="preserve"> </w:t>
      </w:r>
      <w:ins w:id="488" w:author="David mazzarese" w:date="2020-02-24T13:23:00Z">
        <w:r w:rsidRPr="00A94F5C">
          <w:rPr>
            <w:rFonts w:eastAsiaTheme="minorEastAsia" w:hint="eastAsia"/>
            <w:color w:val="0000FF"/>
            <w:szCs w:val="20"/>
            <w:u w:val="single"/>
            <w:lang w:val="en-GB" w:eastAsia="zh-CN"/>
          </w:rPr>
          <w:t xml:space="preserve">for group </w:t>
        </w:r>
        <m:oMath>
          <m:d>
            <m:dPr>
              <m:ctrlPr>
                <w:rPr>
                  <w:rFonts w:ascii="Cambria Math" w:hAnsi="Cambria Math"/>
                  <w:i/>
                  <w:color w:val="0000FF"/>
                  <w:szCs w:val="20"/>
                  <w:u w:val="single"/>
                  <w:lang w:val="en-GB" w:eastAsia="en-GB"/>
                </w:rPr>
              </m:ctrlPr>
            </m:dPr>
            <m:e>
              <m:r>
                <w:rPr>
                  <w:rFonts w:ascii="Cambria Math" w:hAnsi="Cambria Math"/>
                  <w:color w:val="0000FF"/>
                  <w:szCs w:val="20"/>
                  <w:u w:val="single"/>
                  <w:lang w:val="en-GB" w:eastAsia="en-GB"/>
                </w:rPr>
                <m:t>g+1</m:t>
              </m:r>
            </m:e>
          </m:d>
          <m:r>
            <w:rPr>
              <w:rFonts w:ascii="Cambria Math" w:hAnsi="Cambria Math"/>
              <w:color w:val="0000FF"/>
              <w:szCs w:val="20"/>
              <w:u w:val="single"/>
              <w:lang w:val="en-GB" w:eastAsia="en-GB"/>
            </w:rPr>
            <m:t>mod2</m:t>
          </m:r>
        </m:oMath>
      </w:ins>
      <w:r w:rsidRPr="002464AA">
        <w:rPr>
          <w:szCs w:val="20"/>
          <w:lang w:val="en-GB" w:eastAsia="zh-CN"/>
        </w:rPr>
        <w:t xml:space="preserve">, if any, </w:t>
      </w:r>
      <w:r w:rsidRPr="002464AA">
        <w:rPr>
          <w:szCs w:val="20"/>
          <w:lang w:val="en-GB" w:eastAsia="en-GB"/>
        </w:rPr>
        <w:t xml:space="preserve">in a DCI format providing a value of </w:t>
      </w:r>
      <m:oMath>
        <m:r>
          <w:rPr>
            <w:rFonts w:ascii="Cambria Math" w:cs="Arial"/>
            <w:szCs w:val="20"/>
            <w:lang w:val="en-GB" w:eastAsia="zh-CN"/>
          </w:rPr>
          <m:t>g</m:t>
        </m:r>
      </m:oMath>
    </w:p>
    <w:p w14:paraId="1A60B261" w14:textId="77777777" w:rsidR="004334C3" w:rsidRPr="00E1036B" w:rsidRDefault="004334C3" w:rsidP="004334C3">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526436EC" w14:textId="77777777" w:rsidR="004334C3" w:rsidRDefault="004334C3" w:rsidP="004334C3">
      <w:pPr>
        <w:jc w:val="center"/>
        <w:rPr>
          <w:lang w:eastAsia="zh-CN"/>
        </w:rPr>
      </w:pPr>
      <w:r>
        <w:rPr>
          <w:lang w:eastAsia="zh-CN"/>
        </w:rPr>
        <w:t>===================== End of text proposal ======================</w:t>
      </w:r>
    </w:p>
    <w:p w14:paraId="6C33A69D" w14:textId="77777777" w:rsidR="004334C3" w:rsidRDefault="004334C3" w:rsidP="003F2425"/>
    <w:p w14:paraId="301FF984" w14:textId="77777777" w:rsidR="009668C6" w:rsidRDefault="009668C6" w:rsidP="003F2425"/>
    <w:p w14:paraId="44B43616" w14:textId="3F7FDE15" w:rsidR="00DE443E" w:rsidRPr="00DE443E" w:rsidRDefault="00DE443E" w:rsidP="00DE443E">
      <w:pPr>
        <w:rPr>
          <w:b/>
        </w:rPr>
      </w:pPr>
      <w:r w:rsidRPr="00DE443E">
        <w:rPr>
          <w:b/>
        </w:rPr>
        <w:t xml:space="preserve">Issue A3: TS38.213 clause 9.1.3.3: UL DAI for dynamic HARQ-ACK codebook feedback in PUSCH: </w:t>
      </w:r>
    </w:p>
    <w:p w14:paraId="1F1DBA72" w14:textId="77777777" w:rsidR="00DE443E" w:rsidRPr="00DE443E" w:rsidRDefault="00DE443E" w:rsidP="00DE443E">
      <w:pPr>
        <w:pStyle w:val="ListParagraph"/>
        <w:numPr>
          <w:ilvl w:val="0"/>
          <w:numId w:val="32"/>
        </w:numPr>
        <w:rPr>
          <w:rFonts w:ascii="Times New Roman" w:hAnsi="Times New Roman"/>
          <w:sz w:val="22"/>
          <w:szCs w:val="22"/>
        </w:rPr>
      </w:pPr>
      <w:r w:rsidRPr="00DE443E">
        <w:rPr>
          <w:rFonts w:ascii="Times New Roman" w:hAnsi="Times New Roman"/>
          <w:sz w:val="22"/>
          <w:szCs w:val="22"/>
        </w:rPr>
        <w:t>Issue 1: incorrectly reflected agreement that the UL DAI field applies to the reported PDSCH group (it should not always be group 0) when HARQ-ACK feedback is reported for just one group and UL-TotalDAI-Included-r16 is not configured</w:t>
      </w:r>
    </w:p>
    <w:p w14:paraId="0E3EB522" w14:textId="0B7B7EE9" w:rsidR="00DE443E" w:rsidRPr="00DE443E" w:rsidRDefault="00DE443E" w:rsidP="00DE443E">
      <w:pPr>
        <w:pStyle w:val="ListParagraph"/>
        <w:numPr>
          <w:ilvl w:val="0"/>
          <w:numId w:val="32"/>
        </w:numPr>
        <w:rPr>
          <w:rFonts w:ascii="Times New Roman" w:hAnsi="Times New Roman"/>
          <w:sz w:val="22"/>
          <w:szCs w:val="22"/>
        </w:rPr>
      </w:pPr>
      <w:r w:rsidRPr="00DE443E">
        <w:rPr>
          <w:rFonts w:ascii="Times New Roman" w:hAnsi="Times New Roman"/>
          <w:sz w:val="22"/>
          <w:szCs w:val="22"/>
        </w:rPr>
        <w:t>Issue 2: “two DCI fields” is ambiguous, as it could be understood as the case of two HARQ sub-codebooks (TB and CBG) whereas it should refer to the case where UL-TotalDAI-Included-r16 = “enable”</w:t>
      </w:r>
    </w:p>
    <w:p w14:paraId="6EA65690" w14:textId="77777777" w:rsidR="00DE443E" w:rsidRDefault="00DE443E" w:rsidP="003F2425"/>
    <w:p w14:paraId="563C13A5" w14:textId="479BE39F" w:rsidR="009668C6" w:rsidRDefault="009668C6" w:rsidP="009668C6">
      <w:pPr>
        <w:spacing w:after="0"/>
        <w:rPr>
          <w:highlight w:val="yellow"/>
          <w:lang w:eastAsia="zh-CN"/>
        </w:rPr>
      </w:pPr>
      <w:r>
        <w:rPr>
          <w:rFonts w:hint="eastAsia"/>
          <w:highlight w:val="yellow"/>
          <w:lang w:eastAsia="zh-CN"/>
        </w:rPr>
        <w:t>Proposal</w:t>
      </w:r>
      <w:r w:rsidR="0023452E">
        <w:rPr>
          <w:highlight w:val="yellow"/>
          <w:lang w:eastAsia="zh-CN"/>
        </w:rPr>
        <w:t xml:space="preserve"> 3</w:t>
      </w:r>
      <w:r w:rsidRPr="004C2040">
        <w:rPr>
          <w:rFonts w:hint="eastAsia"/>
          <w:highlight w:val="yellow"/>
          <w:lang w:eastAsia="zh-CN"/>
        </w:rPr>
        <w:t>:</w:t>
      </w:r>
    </w:p>
    <w:p w14:paraId="59CA7FCD" w14:textId="1C4F9147" w:rsidR="009668C6" w:rsidRDefault="009668C6" w:rsidP="009668C6">
      <w:pPr>
        <w:pStyle w:val="ListParagraph"/>
        <w:numPr>
          <w:ilvl w:val="0"/>
          <w:numId w:val="35"/>
        </w:numPr>
        <w:rPr>
          <w:rFonts w:ascii="Times New Roman" w:hAnsi="Times New Roman"/>
          <w:sz w:val="22"/>
          <w:szCs w:val="22"/>
          <w:highlight w:val="yellow"/>
          <w:lang w:eastAsia="zh-CN"/>
        </w:rPr>
      </w:pPr>
      <w:r w:rsidRPr="00C4798D">
        <w:rPr>
          <w:rFonts w:ascii="Times New Roman" w:hAnsi="Times New Roman"/>
          <w:sz w:val="22"/>
          <w:szCs w:val="22"/>
          <w:highlight w:val="yellow"/>
          <w:lang w:eastAsia="zh-CN"/>
        </w:rPr>
        <w:t>TP#</w:t>
      </w:r>
      <w:r w:rsidR="004334C3">
        <w:rPr>
          <w:rFonts w:ascii="Times New Roman" w:hAnsi="Times New Roman"/>
          <w:sz w:val="22"/>
          <w:szCs w:val="22"/>
          <w:highlight w:val="yellow"/>
          <w:lang w:eastAsia="zh-CN"/>
        </w:rPr>
        <w:t>3</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for TS 38.213 Clause 9.1.3</w:t>
      </w:r>
      <w:r w:rsidR="004D39AA">
        <w:rPr>
          <w:rFonts w:ascii="Times New Roman" w:hAnsi="Times New Roman"/>
          <w:sz w:val="22"/>
          <w:szCs w:val="22"/>
          <w:highlight w:val="yellow"/>
          <w:lang w:eastAsia="zh-CN"/>
        </w:rPr>
        <w:t>.3</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is agreed</w:t>
      </w:r>
    </w:p>
    <w:p w14:paraId="120FBE14" w14:textId="77777777" w:rsidR="00663AF8" w:rsidRDefault="00663AF8" w:rsidP="003F2425"/>
    <w:p w14:paraId="6DED778B" w14:textId="61BEDFCF" w:rsidR="008C0303" w:rsidRPr="008C0303" w:rsidRDefault="008C0303" w:rsidP="008C0303">
      <w:pPr>
        <w:spacing w:beforeLines="100" w:before="240"/>
        <w:rPr>
          <w:sz w:val="24"/>
          <w:lang w:eastAsia="zh-CN"/>
        </w:rPr>
      </w:pPr>
      <w:r w:rsidRPr="008C0303">
        <w:rPr>
          <w:sz w:val="24"/>
          <w:lang w:eastAsia="zh-CN"/>
        </w:rPr>
        <w:t>TP#</w:t>
      </w:r>
      <w:r>
        <w:rPr>
          <w:sz w:val="24"/>
          <w:lang w:eastAsia="zh-CN"/>
        </w:rPr>
        <w:t>3</w:t>
      </w:r>
      <w:r w:rsidRPr="008C0303">
        <w:rPr>
          <w:sz w:val="24"/>
          <w:lang w:eastAsia="zh-CN"/>
        </w:rPr>
        <w:t xml:space="preserve"> for TS 38.213 Clause 9.1.3.3</w:t>
      </w:r>
    </w:p>
    <w:p w14:paraId="235FFA96" w14:textId="77777777" w:rsidR="008C0303" w:rsidRDefault="008C0303" w:rsidP="008C0303">
      <w:pPr>
        <w:jc w:val="center"/>
        <w:rPr>
          <w:lang w:eastAsia="zh-CN"/>
        </w:rPr>
      </w:pPr>
      <w:r>
        <w:rPr>
          <w:lang w:eastAsia="zh-CN"/>
        </w:rPr>
        <w:t>================= Beginning of text proposal ===========================</w:t>
      </w:r>
    </w:p>
    <w:p w14:paraId="2EC400BB" w14:textId="77777777" w:rsidR="00D71566" w:rsidRPr="00E1036B" w:rsidRDefault="00D71566" w:rsidP="00D71566">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t>9.1.3.3   Type-2 HARQ-ACK codebook grouping and HARQ-ACK retransmission</w:t>
      </w:r>
    </w:p>
    <w:p w14:paraId="2CECBF43" w14:textId="77777777" w:rsidR="008C0303" w:rsidRPr="00E1036B" w:rsidRDefault="008C0303" w:rsidP="008C0303">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5BDBCD7E" w14:textId="77777777" w:rsidR="008C0303" w:rsidRPr="002464AA" w:rsidRDefault="008C0303" w:rsidP="008C0303">
      <w:pPr>
        <w:overflowPunct w:val="0"/>
        <w:spacing w:after="180"/>
        <w:textAlignment w:val="baseline"/>
        <w:rPr>
          <w:szCs w:val="20"/>
          <w:lang w:val="en-GB" w:eastAsia="en-GB"/>
        </w:rPr>
      </w:pPr>
      <w:r w:rsidRPr="002464AA">
        <w:rPr>
          <w:szCs w:val="20"/>
          <w:lang w:val="en-GB" w:eastAsia="en-GB"/>
        </w:rPr>
        <w:t xml:space="preserve">If the HARQ-ACK information is multiplexed in a PUSCH transmission, the HARQ-ACK information is determined as </w:t>
      </w:r>
    </w:p>
    <w:p w14:paraId="1A6736F0" w14:textId="77777777" w:rsidR="008C0303" w:rsidRPr="00EF623C" w:rsidRDefault="008C0303" w:rsidP="008C0303">
      <w:pPr>
        <w:overflowPunct w:val="0"/>
        <w:spacing w:after="180"/>
        <w:ind w:left="852" w:hanging="284"/>
        <w:textAlignment w:val="baseline"/>
        <w:rPr>
          <w:szCs w:val="20"/>
          <w:lang w:val="en-GB" w:eastAsia="en-GB"/>
        </w:rPr>
      </w:pPr>
      <w:r w:rsidRPr="002464AA">
        <w:rPr>
          <w:rFonts w:cs="Arial"/>
          <w:szCs w:val="20"/>
          <w:lang w:val="en-GB" w:eastAsia="zh-CN"/>
        </w:rPr>
        <w:t>-</w:t>
      </w:r>
      <w:r w:rsidRPr="002464AA">
        <w:rPr>
          <w:rFonts w:cs="Arial"/>
          <w:szCs w:val="20"/>
          <w:lang w:val="en-GB" w:eastAsia="zh-CN"/>
        </w:rPr>
        <w:tab/>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not scheduled by a DCI format or is scheduled by a DCI format that does not include a DCI field with value </w:t>
      </w:r>
      <w:r w:rsidRPr="00EF623C">
        <w:rPr>
          <w:noProof/>
          <w:position w:val="-10"/>
          <w:szCs w:val="20"/>
          <w:lang w:val="en-GB" w:eastAsia="zh-CN"/>
        </w:rPr>
        <w:object w:dxaOrig="400" w:dyaOrig="340" w14:anchorId="5E5041D8">
          <v:shape id="_x0000_i1047" type="#_x0000_t75" alt="" style="width:20.3pt;height:17.9pt;mso-width-percent:0;mso-height-percent:0;mso-width-percent:0;mso-height-percent:0" o:ole="">
            <v:imagedata r:id="rId13" o:title=""/>
          </v:shape>
          <o:OLEObject Type="Embed" ProgID="Equation.3" ShapeID="_x0000_i1047" DrawAspect="Content" ObjectID="_1644740560" r:id="rId36"/>
        </w:object>
      </w:r>
    </w:p>
    <w:p w14:paraId="04B358B4" w14:textId="77777777" w:rsidR="008C0303" w:rsidRPr="00A50A21" w:rsidRDefault="008C0303" w:rsidP="008C0303">
      <w:pPr>
        <w:overflowPunct w:val="0"/>
        <w:spacing w:after="180"/>
        <w:ind w:left="852" w:hanging="284"/>
        <w:textAlignment w:val="baseline"/>
        <w:rPr>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489" w:author="David mazzarese" w:date="2020-02-17T19:41:00Z">
        <w:r w:rsidRPr="00EF623C">
          <w:rPr>
            <w:rFonts w:hint="eastAsia"/>
            <w:lang w:eastAsia="zh-CN"/>
          </w:rPr>
          <w:t xml:space="preserve">without </w:t>
        </w:r>
        <w:r w:rsidRPr="00EF623C">
          <w:rPr>
            <w:i/>
          </w:rPr>
          <w:t>UL-TotalDAI-Included-r16</w:t>
        </w:r>
        <w:r w:rsidRPr="00EF623C">
          <w:rPr>
            <w:rFonts w:hint="eastAsia"/>
            <w:lang w:eastAsia="zh-CN"/>
          </w:rPr>
          <w:t xml:space="preserve"> configured</w:t>
        </w:r>
      </w:ins>
      <w:r w:rsidRPr="00EF623C">
        <w:rPr>
          <w:szCs w:val="20"/>
          <w:lang w:val="en-GB" w:eastAsia="en-GB"/>
        </w:rPr>
        <w:t>t</w:t>
      </w:r>
      <w:del w:id="490" w:author="David mazzarese" w:date="2020-02-17T19:41:00Z">
        <w:r w:rsidRPr="00EF623C" w:rsidDel="004E2EF7">
          <w:rPr>
            <w:szCs w:val="20"/>
            <w:lang w:val="en-GB" w:eastAsia="en-GB"/>
          </w:rPr>
          <w:delText>hat includes one DCI field</w:delText>
        </w:r>
      </w:del>
      <w:r w:rsidRPr="00EF623C">
        <w:rPr>
          <w:szCs w:val="20"/>
          <w:lang w:val="en-GB" w:eastAsia="en-GB"/>
        </w:rPr>
        <w:t xml:space="preserve"> except that, for</w:t>
      </w:r>
      <w:ins w:id="491" w:author="David mazzarese" w:date="2020-02-22T09:15:00Z">
        <w:r w:rsidRPr="00EF623C">
          <w:rPr>
            <w:rFonts w:eastAsiaTheme="minorEastAsia" w:hint="eastAsia"/>
            <w:szCs w:val="20"/>
            <w:u w:val="single"/>
            <w:lang w:val="en-GB" w:eastAsia="zh-CN"/>
          </w:rPr>
          <w:t xml:space="preserve"> PDSCH group</w:t>
        </w:r>
      </w:ins>
      <w:ins w:id="492" w:author="David mazzarese" w:date="2020-02-17T19:52:00Z">
        <w:r w:rsidRPr="00EF623C">
          <w:rPr>
            <w:rFonts w:eastAsiaTheme="minorEastAsia"/>
            <w:szCs w:val="20"/>
            <w:u w:val="single"/>
            <w:lang w:val="en-GB" w:eastAsia="zh-CN"/>
          </w:rPr>
          <w:t xml:space="preserve"> </w:t>
        </w:r>
        <m:oMath>
          <m:r>
            <w:rPr>
              <w:rFonts w:ascii="Cambria Math" w:cs="Arial"/>
              <w:szCs w:val="20"/>
              <w:lang w:val="en-GB" w:eastAsia="zh-CN"/>
            </w:rPr>
            <m:t>g</m:t>
          </m:r>
        </m:oMath>
      </w:ins>
      <m:oMath>
        <m:r>
          <w:del w:id="493" w:author="David mazzarese" w:date="2020-02-17T19:54:00Z">
            <w:rPr>
              <w:rFonts w:ascii="Cambria Math" w:cs="Arial"/>
              <w:szCs w:val="20"/>
              <w:lang w:val="en-GB" w:eastAsia="zh-CN"/>
            </w:rPr>
            <m:t>g=0</m:t>
          </w:del>
        </m:r>
      </m:oMath>
      <w:r w:rsidRPr="00EF623C">
        <w:rPr>
          <w:rFonts w:cs="Arial"/>
          <w:szCs w:val="20"/>
          <w:lang w:val="en-GB" w:eastAsia="zh-CN"/>
        </w:rPr>
        <w:t>,</w:t>
      </w:r>
      <w:r w:rsidRPr="00EF623C">
        <w:rPr>
          <w:szCs w:val="20"/>
          <w:lang w:eastAsia="en-GB"/>
        </w:rPr>
        <w:t xml:space="preserve"> the </w:t>
      </w:r>
      <w:r w:rsidRPr="00EF623C">
        <w:rPr>
          <w:szCs w:val="20"/>
          <w:lang w:val="en-GB" w:eastAsia="en-GB"/>
        </w:rPr>
        <w:t xml:space="preserve">DCI field with value </w:t>
      </w:r>
      <w:r w:rsidRPr="00EF623C">
        <w:rPr>
          <w:noProof/>
          <w:position w:val="-10"/>
          <w:szCs w:val="20"/>
          <w:lang w:val="en-GB" w:eastAsia="zh-CN"/>
        </w:rPr>
        <w:object w:dxaOrig="400" w:dyaOrig="340" w14:anchorId="47FAE38B">
          <v:shape id="_x0000_i1048" type="#_x0000_t75" alt="" style="width:20.3pt;height:17.9pt;mso-width-percent:0;mso-height-percent:0;mso-width-percent:0;mso-height-percent:0" o:ole="">
            <v:imagedata r:id="rId13" o:title=""/>
          </v:shape>
          <o:OLEObject Type="Embed" ProgID="Equation.3" ShapeID="_x0000_i1048" DrawAspect="Content" ObjectID="_1644740561" r:id="rId37"/>
        </w:object>
      </w:r>
      <w:r w:rsidRPr="00EF623C">
        <w:rPr>
          <w:szCs w:val="20"/>
          <w:lang w:eastAsia="en-GB"/>
        </w:rPr>
        <w:t xml:space="preserve"> in the DCI format is used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494" w:author="David mazzarese" w:date="2020-02-22T09:15:00Z">
        <w:r w:rsidRPr="00EF623C">
          <w:rPr>
            <w:rFonts w:eastAsiaTheme="minorEastAsia" w:cs="Arial" w:hint="eastAsia"/>
            <w:szCs w:val="20"/>
            <w:u w:val="single"/>
            <w:lang w:val="en-GB" w:eastAsia="zh-CN"/>
          </w:rPr>
          <w:t>, and when the HARQ-ACK information</w:t>
        </w:r>
      </w:ins>
      <w:r>
        <w:rPr>
          <w:rFonts w:eastAsiaTheme="minorEastAsia" w:cs="Arial"/>
          <w:szCs w:val="20"/>
          <w:u w:val="single"/>
          <w:lang w:val="en-GB" w:eastAsia="zh-CN"/>
        </w:rPr>
        <w:t xml:space="preserve"> </w:t>
      </w:r>
      <w:ins w:id="495" w:author="David mazzarese" w:date="2020-02-17T19:44:00Z">
        <w:r w:rsidRPr="00EF623C">
          <w:rPr>
            <w:rFonts w:eastAsiaTheme="minorEastAsia" w:cs="Arial"/>
            <w:szCs w:val="20"/>
            <w:u w:val="single"/>
            <w:lang w:val="en-GB" w:eastAsia="zh-CN"/>
          </w:rPr>
          <w:t xml:space="preserve">multiplexed in the </w:t>
        </w:r>
        <w:r w:rsidRPr="00EF623C">
          <w:rPr>
            <w:szCs w:val="20"/>
            <w:lang w:val="en-GB" w:eastAsia="en-GB"/>
          </w:rPr>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Pr="00EF623C">
          <w:rPr>
            <w:rFonts w:hint="eastAsia"/>
            <w:szCs w:val="20"/>
            <w:lang w:val="en-GB" w:eastAsia="en-GB"/>
          </w:rPr>
          <w:t xml:space="preserve"> does not include </w:t>
        </w:r>
      </w:ins>
      <w:ins w:id="496" w:author="David mazzarese" w:date="2020-02-17T19:45:00Z">
        <w:r w:rsidRPr="00EF623C">
          <w:rPr>
            <w:rFonts w:eastAsiaTheme="minorEastAsia" w:cs="Arial" w:hint="eastAsia"/>
            <w:szCs w:val="20"/>
            <w:u w:val="single"/>
            <w:lang w:val="en-GB" w:eastAsia="zh-CN"/>
          </w:rPr>
          <w:t>HARQ-ACK information</w:t>
        </w:r>
        <w:r w:rsidRPr="00EF623C">
          <w:rPr>
            <w:rFonts w:eastAsiaTheme="minorEastAsia" w:cs="Arial"/>
            <w:szCs w:val="20"/>
            <w:u w:val="single"/>
            <w:lang w:val="en-GB" w:eastAsia="zh-CN"/>
          </w:rPr>
          <w:t xml:space="preserve"> for </w:t>
        </w:r>
      </w:ins>
      <w:ins w:id="497" w:author="David mazzarese" w:date="2020-02-17T19:46:00Z">
        <w:r w:rsidRPr="00EF623C">
          <w:rPr>
            <w:rFonts w:eastAsiaTheme="minorEastAsia" w:cs="Arial"/>
            <w:szCs w:val="20"/>
            <w:u w:val="single"/>
            <w:lang w:val="en-GB" w:eastAsia="zh-CN"/>
          </w:rPr>
          <w:t xml:space="preserve">PDSCH </w:t>
        </w:r>
      </w:ins>
      <w:ins w:id="498" w:author="David mazzarese" w:date="2020-02-17T19:45:00Z">
        <w:r w:rsidRPr="00EF623C">
          <w:rPr>
            <w:rFonts w:eastAsiaTheme="minorEastAsia" w:hint="eastAsia"/>
            <w:szCs w:val="20"/>
            <w:u w:val="single"/>
            <w:lang w:val="en-GB" w:eastAsia="zh-CN"/>
          </w:rPr>
          <w:t xml:space="preserve">group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6F5E97C0" w14:textId="77777777" w:rsidR="008C0303" w:rsidRDefault="008C0303" w:rsidP="008C0303">
      <w:pPr>
        <w:overflowPunct w:val="0"/>
        <w:spacing w:after="180"/>
        <w:ind w:left="852" w:hanging="284"/>
        <w:textAlignment w:val="baseline"/>
        <w:rPr>
          <w:rFonts w:eastAsiaTheme="minorEastAsia"/>
          <w:szCs w:val="20"/>
          <w:u w:val="single"/>
          <w:lang w:val="en-GB" w:eastAsia="en-GB"/>
        </w:rPr>
      </w:pPr>
      <w:r w:rsidRPr="00EF623C">
        <w:rPr>
          <w:rFonts w:cs="Arial"/>
          <w:szCs w:val="20"/>
          <w:lang w:val="en-GB" w:eastAsia="zh-CN"/>
        </w:rPr>
        <w:t>-</w:t>
      </w:r>
      <w:r w:rsidRPr="00EF623C">
        <w:rPr>
          <w:rFonts w:cs="Arial"/>
          <w:szCs w:val="20"/>
          <w:lang w:val="en-GB" w:eastAsia="zh-CN"/>
        </w:rPr>
        <w:tab/>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ins w:id="499" w:author="David mazzarese" w:date="2020-02-27T00:49:00Z">
        <w:r>
          <w:rPr>
            <w:lang w:eastAsia="zh-CN"/>
          </w:rPr>
          <w:t>without</w:t>
        </w:r>
      </w:ins>
      <w:ins w:id="500" w:author="David mazzarese" w:date="2020-02-17T19:46:00Z">
        <w:r w:rsidRPr="00EF623C">
          <w:rPr>
            <w:rFonts w:hint="eastAsia"/>
            <w:lang w:eastAsia="zh-CN"/>
          </w:rPr>
          <w:t xml:space="preserve"> </w:t>
        </w:r>
        <w:r w:rsidRPr="00EF623C">
          <w:rPr>
            <w:i/>
          </w:rPr>
          <w:t>UL-TotalDAI-Included-r16= “enable”</w:t>
        </w:r>
      </w:ins>
      <w:ins w:id="501" w:author="David mazzarese" w:date="2020-02-27T00:27:00Z">
        <w:r w:rsidRPr="00EF623C" w:rsidDel="0091045B">
          <w:rPr>
            <w:szCs w:val="20"/>
            <w:lang w:val="en-GB" w:eastAsia="en-GB"/>
          </w:rPr>
          <w:t xml:space="preserve"> </w:t>
        </w:r>
      </w:ins>
      <w:del w:id="502" w:author="David mazzarese" w:date="2020-02-27T00:27:00Z">
        <w:r w:rsidRPr="00EF623C" w:rsidDel="0091045B">
          <w:rPr>
            <w:szCs w:val="20"/>
            <w:lang w:val="en-GB" w:eastAsia="en-GB"/>
          </w:rPr>
          <w:delText>t</w:delText>
        </w:r>
      </w:del>
      <w:del w:id="503" w:author="David mazzarese" w:date="2020-02-17T19:46:00Z">
        <w:r w:rsidRPr="00EF623C" w:rsidDel="004E2EF7">
          <w:rPr>
            <w:szCs w:val="20"/>
            <w:lang w:val="en-GB" w:eastAsia="en-GB"/>
          </w:rPr>
          <w:delText>hat includes two DCI fields</w:delText>
        </w:r>
      </w:del>
      <w:r w:rsidRPr="00EF623C">
        <w:rPr>
          <w:szCs w:val="20"/>
          <w:lang w:val="en-GB" w:eastAsia="en-GB"/>
        </w:rPr>
        <w:t xml:space="preserve"> except that</w:t>
      </w:r>
      <w:r w:rsidRPr="00EF623C">
        <w:rPr>
          <w:szCs w:val="20"/>
          <w:lang w:eastAsia="en-GB"/>
        </w:rPr>
        <w:t xml:space="preserve"> </w:t>
      </w:r>
      <w:ins w:id="504" w:author="David mazzarese" w:date="2020-02-27T00:50:00Z">
        <w:r w:rsidRPr="00EF623C">
          <w:rPr>
            <w:rFonts w:eastAsiaTheme="minorEastAsia" w:hint="eastAsia"/>
            <w:szCs w:val="20"/>
            <w:u w:val="single"/>
            <w:lang w:eastAsia="zh-CN"/>
          </w:rPr>
          <w:t>for PDSCH group</w:t>
        </w:r>
        <w:r w:rsidRPr="00EF623C">
          <w:rPr>
            <w:rFonts w:eastAsiaTheme="minorEastAsia"/>
            <w:szCs w:val="20"/>
            <w:u w:val="single"/>
            <w:lang w:eastAsia="zh-CN"/>
          </w:rPr>
          <w:t xml:space="preserve">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0</w:t>
        </w:r>
        <w:r>
          <w:rPr>
            <w:rFonts w:eastAsiaTheme="minorEastAsia"/>
            <w:szCs w:val="20"/>
            <w:u w:val="single"/>
            <w:lang w:eastAsia="zh-CN"/>
          </w:rPr>
          <w:t>,</w:t>
        </w:r>
      </w:ins>
      <w:ins w:id="505" w:author="David mazzarese" w:date="2020-02-22T09:17:00Z">
        <w:r w:rsidRPr="00EF623C">
          <w:rPr>
            <w:szCs w:val="20"/>
            <w:u w:val="single"/>
            <w:lang w:eastAsia="en-GB"/>
          </w:rPr>
          <w:t xml:space="preserve"> </w:t>
        </w:r>
      </w:ins>
      <w:r w:rsidRPr="00EF623C">
        <w:rPr>
          <w:szCs w:val="20"/>
          <w:u w:val="single"/>
          <w:lang w:eastAsia="en-GB"/>
        </w:rPr>
        <w:t xml:space="preserve">the </w:t>
      </w:r>
      <w:r w:rsidRPr="00EF623C">
        <w:rPr>
          <w:szCs w:val="20"/>
          <w:lang w:val="en-GB" w:eastAsia="en-GB"/>
        </w:rPr>
        <w:t xml:space="preserve">DCI field with value </w:t>
      </w:r>
      <w:r w:rsidRPr="00EF623C">
        <w:rPr>
          <w:noProof/>
          <w:position w:val="-10"/>
          <w:szCs w:val="20"/>
          <w:lang w:val="en-GB" w:eastAsia="zh-CN"/>
        </w:rPr>
        <w:object w:dxaOrig="400" w:dyaOrig="340" w14:anchorId="7EF830CC">
          <v:shape id="_x0000_i1049" type="#_x0000_t75" alt="" style="width:20.3pt;height:17.9pt;mso-width-percent:0;mso-height-percent:0;mso-width-percent:0;mso-height-percent:0" o:ole="">
            <v:imagedata r:id="rId13" o:title=""/>
          </v:shape>
          <o:OLEObject Type="Embed" ProgID="Equation.3" ShapeID="_x0000_i1049" DrawAspect="Content" ObjectID="_1644740562" r:id="rId38"/>
        </w:object>
      </w:r>
      <w:r w:rsidRPr="00EF623C">
        <w:rPr>
          <w:szCs w:val="20"/>
          <w:lang w:val="en-GB" w:eastAsia="zh-CN"/>
        </w:rPr>
        <w:t xml:space="preserve"> </w:t>
      </w:r>
      <w:r w:rsidRPr="00EF623C">
        <w:rPr>
          <w:szCs w:val="20"/>
          <w:lang w:eastAsia="en-GB"/>
        </w:rPr>
        <w:t>in the DCI format is used</w:t>
      </w:r>
      <w:r>
        <w:rPr>
          <w:szCs w:val="20"/>
          <w:lang w:eastAsia="en-GB"/>
        </w:rPr>
        <w:t xml:space="preserve">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ins w:id="506" w:author="David mazzarese" w:date="2020-02-17T19:48:00Z">
        <w:r w:rsidRPr="00EF623C">
          <w:rPr>
            <w:rFonts w:eastAsiaTheme="minorEastAsia" w:cs="Arial" w:hint="eastAsia"/>
            <w:szCs w:val="20"/>
            <w:u w:val="single"/>
            <w:lang w:val="en-GB" w:eastAsia="zh-CN"/>
          </w:rPr>
          <w:t>, and when the HARQ-ACK information</w:t>
        </w:r>
      </w:ins>
      <w:ins w:id="507" w:author="David mazzarese" w:date="2020-02-17T19:49:00Z">
        <w:r w:rsidRPr="00EF623C">
          <w:rPr>
            <w:rFonts w:eastAsiaTheme="minorEastAsia" w:cs="Arial"/>
            <w:szCs w:val="20"/>
            <w:u w:val="single"/>
            <w:lang w:val="en-GB" w:eastAsia="zh-CN"/>
          </w:rPr>
          <w:t xml:space="preserve"> multiplexed in the </w:t>
        </w:r>
        <w:r w:rsidRPr="00EF623C">
          <w:rPr>
            <w:szCs w:val="20"/>
            <w:lang w:val="en-GB" w:eastAsia="en-GB"/>
          </w:rPr>
          <w:lastRenderedPageBreak/>
          <w:t xml:space="preserve">PUCCH transmission occasion </w:t>
        </w:r>
        <m:oMath>
          <m:r>
            <w:rPr>
              <w:rFonts w:ascii="Cambria Math" w:hAnsi="Cambria Math"/>
              <w:szCs w:val="20"/>
              <w:lang w:val="en-GB" w:eastAsia="en-GB"/>
            </w:rPr>
            <m:t>i</m:t>
          </m:r>
          <m:d>
            <m:dPr>
              <m:ctrlPr>
                <w:rPr>
                  <w:rFonts w:ascii="Cambria Math" w:hAnsi="Cambria Math"/>
                  <w:i/>
                  <w:szCs w:val="20"/>
                  <w:lang w:val="en-GB" w:eastAsia="en-GB"/>
                </w:rPr>
              </m:ctrlPr>
            </m:dPr>
            <m:e>
              <m:r>
                <w:rPr>
                  <w:rFonts w:ascii="Cambria Math" w:hAnsi="Cambria Math"/>
                  <w:szCs w:val="20"/>
                  <w:lang w:val="en-GB" w:eastAsia="en-GB"/>
                </w:rPr>
                <m:t>g</m:t>
              </m:r>
            </m:e>
          </m:d>
        </m:oMath>
        <w:r w:rsidRPr="00EF623C">
          <w:rPr>
            <w:rFonts w:hint="eastAsia"/>
            <w:szCs w:val="20"/>
            <w:lang w:val="en-GB" w:eastAsia="en-GB"/>
          </w:rPr>
          <w:t xml:space="preserve"> include</w:t>
        </w:r>
        <w:r w:rsidRPr="00EF623C">
          <w:rPr>
            <w:szCs w:val="20"/>
            <w:lang w:val="en-GB" w:eastAsia="en-GB"/>
          </w:rPr>
          <w:t>s</w:t>
        </w:r>
        <w:r w:rsidRPr="00EF623C">
          <w:rPr>
            <w:rFonts w:hint="eastAsia"/>
            <w:szCs w:val="20"/>
            <w:lang w:val="en-GB" w:eastAsia="en-GB"/>
          </w:rPr>
          <w:t xml:space="preserve"> </w:t>
        </w:r>
        <w:r w:rsidRPr="00EF623C">
          <w:rPr>
            <w:rFonts w:eastAsiaTheme="minorEastAsia" w:cs="Arial" w:hint="eastAsia"/>
            <w:szCs w:val="20"/>
            <w:u w:val="single"/>
            <w:lang w:val="en-GB" w:eastAsia="zh-CN"/>
          </w:rPr>
          <w:t>HARQ-ACK information</w:t>
        </w:r>
        <w:r w:rsidRPr="00EF623C">
          <w:rPr>
            <w:rFonts w:eastAsiaTheme="minorEastAsia" w:cs="Arial"/>
            <w:szCs w:val="20"/>
            <w:u w:val="single"/>
            <w:lang w:val="en-GB" w:eastAsia="zh-CN"/>
          </w:rPr>
          <w:t xml:space="preserve"> for PDSCH </w:t>
        </w:r>
        <w:r w:rsidRPr="00EF623C">
          <w:rPr>
            <w:rFonts w:eastAsiaTheme="minorEastAsia" w:hint="eastAsia"/>
            <w:szCs w:val="20"/>
            <w:u w:val="single"/>
            <w:lang w:val="en-GB" w:eastAsia="zh-CN"/>
          </w:rPr>
          <w:t>group</w:t>
        </w:r>
        <w:r w:rsidRPr="00EF623C">
          <w:rPr>
            <w:rFonts w:eastAsiaTheme="minorEastAsia"/>
            <w:szCs w:val="20"/>
            <w:u w:val="single"/>
            <w:lang w:val="en-GB" w:eastAsia="zh-CN"/>
          </w:rPr>
          <w:t xml:space="preserve">s </w:t>
        </w:r>
      </w:ins>
      <m:oMath>
        <m:r>
          <w:ins w:id="508" w:author="David mazzarese" w:date="2020-02-17T19:52:00Z">
            <w:rPr>
              <w:rFonts w:ascii="Cambria Math" w:cs="Arial"/>
              <w:szCs w:val="20"/>
              <w:lang w:val="en-GB" w:eastAsia="zh-CN"/>
            </w:rPr>
            <m:t>g</m:t>
          </w:ins>
        </m:r>
      </m:oMath>
      <w:ins w:id="509" w:author="David mazzarese" w:date="2020-02-17T19:49:00Z">
        <w:r w:rsidRPr="00EF623C">
          <w:rPr>
            <w:rFonts w:eastAsiaTheme="minorEastAsia"/>
            <w:szCs w:val="20"/>
            <w:u w:val="single"/>
            <w:lang w:val="en-GB" w:eastAsia="zh-CN"/>
          </w:rPr>
          <w:t xml:space="preserve"> and</w:t>
        </w:r>
        <w:r w:rsidRPr="00EF623C">
          <w:rPr>
            <w:rFonts w:eastAsiaTheme="minorEastAsia" w:hint="eastAsia"/>
            <w:szCs w:val="20"/>
            <w:u w:val="single"/>
            <w:lang w:val="en-GB" w:eastAsia="zh-CN"/>
          </w:rPr>
          <w:t xml:space="preserve"> </w:t>
        </w:r>
        <m:oMath>
          <m:d>
            <m:dPr>
              <m:ctrlPr>
                <w:rPr>
                  <w:rFonts w:ascii="Cambria Math" w:hAnsi="Cambria Math"/>
                  <w:i/>
                  <w:szCs w:val="20"/>
                  <w:u w:val="single"/>
                  <w:lang w:val="en-GB" w:eastAsia="en-GB"/>
                </w:rPr>
              </m:ctrlPr>
            </m:dPr>
            <m:e>
              <m:r>
                <w:rPr>
                  <w:rFonts w:ascii="Cambria Math" w:hAnsi="Cambria Math"/>
                  <w:szCs w:val="20"/>
                  <w:u w:val="single"/>
                  <w:lang w:val="en-GB" w:eastAsia="en-GB"/>
                </w:rPr>
                <m:t>g+1</m:t>
              </m:r>
            </m:e>
          </m:d>
          <m:r>
            <w:rPr>
              <w:rFonts w:ascii="Cambria Math" w:hAnsi="Cambria Math"/>
              <w:szCs w:val="20"/>
              <w:u w:val="single"/>
              <w:lang w:val="en-GB" w:eastAsia="en-GB"/>
            </w:rPr>
            <m:t>mod2</m:t>
          </m:r>
        </m:oMath>
      </w:ins>
    </w:p>
    <w:p w14:paraId="2DD09B5E" w14:textId="38F47EB0" w:rsidR="00AB4CF5" w:rsidRPr="00AB4CF5" w:rsidRDefault="00AB4CF5" w:rsidP="008C0303">
      <w:pPr>
        <w:overflowPunct w:val="0"/>
        <w:spacing w:after="180"/>
        <w:ind w:left="852" w:hanging="284"/>
        <w:textAlignment w:val="baseline"/>
        <w:rPr>
          <w:rFonts w:eastAsiaTheme="minorEastAsia"/>
          <w:szCs w:val="20"/>
          <w:u w:val="single"/>
          <w:lang w:eastAsia="en-GB"/>
        </w:rPr>
      </w:pPr>
      <w:ins w:id="510" w:author="David mazzarese" w:date="2020-02-28T21:20:00Z">
        <w:r>
          <w:rPr>
            <w:color w:val="212121"/>
            <w:shd w:val="clear" w:color="auto" w:fill="FFFFFF"/>
            <w:lang w:val="en-GB"/>
          </w:rPr>
          <w:t xml:space="preserve">-   </w:t>
        </w:r>
        <w:r w:rsidRPr="00AB4CF5">
          <w:rPr>
            <w:color w:val="212121"/>
            <w:shd w:val="clear" w:color="auto" w:fill="FFFFFF"/>
            <w:lang w:val="en-GB"/>
          </w:rPr>
          <w:t>for multiplexing in PUCCH transmission occasion </w:t>
        </w:r>
        <m:oMath>
          <m:r>
            <w:rPr>
              <w:rFonts w:ascii="Cambria Math" w:hAnsi="Cambria Math"/>
              <w:szCs w:val="20"/>
              <w:lang w:val="en-GB" w:eastAsia="en-GB"/>
            </w:rPr>
            <m:t>i(g)</m:t>
          </m:r>
        </m:oMath>
        <w:r w:rsidRPr="00AB4CF5">
          <w:rPr>
            <w:color w:val="212121"/>
            <w:shd w:val="clear" w:color="auto" w:fill="FFFFFF"/>
            <w:lang w:val="en-GB"/>
          </w:rPr>
          <w:t>, if the PUSCH transmission is scheduled by a DCI format </w:t>
        </w:r>
        <w:r w:rsidRPr="00AB4CF5">
          <w:rPr>
            <w:color w:val="212121"/>
            <w:shd w:val="clear" w:color="auto" w:fill="FFFFFF"/>
          </w:rPr>
          <w:t>without </w:t>
        </w:r>
        <w:r w:rsidRPr="00AB4CF5">
          <w:rPr>
            <w:i/>
            <w:iCs/>
            <w:color w:val="212121"/>
            <w:shd w:val="clear" w:color="auto" w:fill="FFFFFF"/>
          </w:rPr>
          <w:t>UL-TotalDAI-Included-r16=“enable”</w:t>
        </w:r>
        <w:r w:rsidRPr="00AB4CF5">
          <w:rPr>
            <w:color w:val="212121"/>
            <w:shd w:val="clear" w:color="auto" w:fill="FFFFFF"/>
          </w:rPr>
          <w:t> </w:t>
        </w:r>
        <w:r w:rsidRPr="00AB4CF5">
          <w:rPr>
            <w:color w:val="212121"/>
            <w:shd w:val="clear" w:color="auto" w:fill="FFFFFF"/>
            <w:lang w:val="en-GB"/>
          </w:rPr>
          <w:t> except that </w:t>
        </w:r>
        <w:r w:rsidRPr="00AB4CF5">
          <w:rPr>
            <w:color w:val="212121"/>
            <w:shd w:val="clear" w:color="auto" w:fill="FFFFFF"/>
          </w:rPr>
          <w:t>for PDSCH group </w:t>
        </w:r>
        <w:r w:rsidRPr="00AB4CF5">
          <w:rPr>
            <w:i/>
            <w:iCs/>
            <w:color w:val="212121"/>
            <w:shd w:val="clear" w:color="auto" w:fill="FFFFFF"/>
          </w:rPr>
          <w:t>g</w:t>
        </w:r>
        <w:r w:rsidRPr="00AB4CF5">
          <w:rPr>
            <w:color w:val="212121"/>
            <w:shd w:val="clear" w:color="auto" w:fill="FFFFFF"/>
          </w:rPr>
          <w:t>=0, the</w:t>
        </w:r>
        <w:r w:rsidRPr="00AB4CF5">
          <w:rPr>
            <w:color w:val="212121"/>
            <w:u w:val="single"/>
            <w:shd w:val="clear" w:color="auto" w:fill="FFFFFF"/>
          </w:rPr>
          <w:t> </w:t>
        </w:r>
        <w:r w:rsidRPr="00AB4CF5">
          <w:rPr>
            <w:color w:val="212121"/>
            <w:shd w:val="clear" w:color="auto" w:fill="FFFFFF"/>
            <w:lang w:val="en-GB"/>
          </w:rPr>
          <w:t>DCI field with value </w:t>
        </w:r>
      </w:ins>
      <w:ins w:id="511" w:author="David mazzarese" w:date="2020-02-28T21:20:00Z">
        <w:r w:rsidRPr="00AB4CF5">
          <w:rPr>
            <w:noProof/>
            <w:position w:val="-10"/>
            <w:szCs w:val="20"/>
            <w:lang w:val="en-GB" w:eastAsia="zh-CN"/>
          </w:rPr>
          <w:object w:dxaOrig="400" w:dyaOrig="340" w14:anchorId="346C0847">
            <v:shape id="_x0000_i1050" type="#_x0000_t75" alt="" style="width:20.3pt;height:18.25pt;mso-width-percent:0;mso-height-percent:0;mso-width-percent:0;mso-height-percent:0" o:ole="">
              <v:imagedata r:id="rId13" o:title=""/>
            </v:shape>
            <o:OLEObject Type="Embed" ProgID="Equation.3" ShapeID="_x0000_i1050" DrawAspect="Content" ObjectID="_1644740563" r:id="rId39"/>
          </w:object>
        </w:r>
      </w:ins>
      <w:ins w:id="512" w:author="David mazzarese" w:date="2020-02-28T21:20:00Z">
        <w:r w:rsidRPr="00AB4CF5">
          <w:rPr>
            <w:color w:val="212121"/>
            <w:shd w:val="clear" w:color="auto" w:fill="FFFFFF"/>
            <w:lang w:val="en-GB"/>
          </w:rPr>
          <w:t> </w:t>
        </w:r>
        <w:r w:rsidRPr="00AB4CF5">
          <w:rPr>
            <w:color w:val="212121"/>
            <w:shd w:val="clear" w:color="auto" w:fill="FFFFFF"/>
          </w:rPr>
          <w:t>in the DCI format is used </w:t>
        </w:r>
        <w:r w:rsidRPr="00AB4CF5">
          <w:rPr>
            <w:color w:val="212121"/>
            <w:shd w:val="clear" w:color="auto" w:fill="FFFFFF"/>
            <w:lang w:val="en-GB"/>
          </w:rPr>
          <w:t>after the completion of the </w:t>
        </w:r>
        <w:r w:rsidRPr="00AB4CF5">
          <w:rPr>
            <w:i/>
            <w:color w:val="212121"/>
            <w:shd w:val="clear" w:color="auto" w:fill="FFFFFF"/>
            <w:lang w:val="en-GB"/>
          </w:rPr>
          <w:t>c</w:t>
        </w:r>
        <w:r w:rsidRPr="00AB4CF5">
          <w:rPr>
            <w:color w:val="212121"/>
            <w:shd w:val="clear" w:color="auto" w:fill="FFFFFF"/>
          </w:rPr>
          <w:t> and </w:t>
        </w:r>
        <w:r w:rsidRPr="00AB4CF5">
          <w:rPr>
            <w:i/>
            <w:color w:val="212121"/>
            <w:shd w:val="clear" w:color="auto" w:fill="FFFFFF"/>
          </w:rPr>
          <w:t>m</w:t>
        </w:r>
        <w:r w:rsidRPr="00AB4CF5">
          <w:rPr>
            <w:color w:val="212121"/>
            <w:shd w:val="clear" w:color="auto" w:fill="FFFFFF"/>
          </w:rPr>
          <w:t> loops </w:t>
        </w:r>
        <w:r w:rsidRPr="00AB4CF5">
          <w:rPr>
            <w:color w:val="212121"/>
            <w:shd w:val="clear" w:color="auto" w:fill="FFFFFF"/>
            <w:lang w:val="en-GB"/>
          </w:rPr>
          <w:t>for </w:t>
        </w:r>
        <w:r w:rsidRPr="00AB4CF5">
          <w:rPr>
            <w:color w:val="212121"/>
            <w:shd w:val="clear" w:color="auto" w:fill="FFFFFF"/>
          </w:rPr>
          <w:t>the pseudo-code for the </w:t>
        </w:r>
        <w:r w:rsidRPr="00AB4CF5">
          <w:rPr>
            <w:color w:val="212121"/>
            <w:shd w:val="clear" w:color="auto" w:fill="FFFFFF"/>
            <w:lang w:val="en-GB"/>
          </w:rPr>
          <w:t>HARQ-ACK codebook </w:t>
        </w:r>
        <w:r w:rsidRPr="00AB4CF5">
          <w:rPr>
            <w:color w:val="212121"/>
            <w:shd w:val="clear" w:color="auto" w:fill="FFFFFF"/>
          </w:rPr>
          <w:t>generation </w:t>
        </w:r>
        <w:r w:rsidRPr="00AB4CF5">
          <w:rPr>
            <w:color w:val="212121"/>
            <w:shd w:val="clear" w:color="auto" w:fill="FFFFFF"/>
            <w:lang w:val="en-GB"/>
          </w:rPr>
          <w:t>in Subclause 9.1.3.1</w:t>
        </w:r>
        <w:r w:rsidRPr="00AB4CF5">
          <w:rPr>
            <w:color w:val="FF0000"/>
            <w:u w:val="single"/>
            <w:shd w:val="clear" w:color="auto" w:fill="FFFFFF"/>
            <w:lang w:val="en-GB"/>
          </w:rPr>
          <w:t>, and when the UE has not rece</w:t>
        </w:r>
        <w:r w:rsidR="007C28C1">
          <w:rPr>
            <w:color w:val="FF0000"/>
            <w:u w:val="single"/>
            <w:shd w:val="clear" w:color="auto" w:fill="FFFFFF"/>
            <w:lang w:val="en-GB"/>
          </w:rPr>
          <w:t xml:space="preserve">ived any PDCCH for scheduling </w:t>
        </w:r>
        <w:r w:rsidRPr="00AB4CF5">
          <w:rPr>
            <w:color w:val="FF0000"/>
            <w:u w:val="single"/>
            <w:shd w:val="clear" w:color="auto" w:fill="FFFFFF"/>
            <w:lang w:val="en-GB"/>
          </w:rPr>
          <w:t xml:space="preserve">PDSCH receptions and the UE has not received any PDCCH requesting feedback of HARQ-ACK information </w:t>
        </w:r>
      </w:ins>
      <w:ins w:id="513" w:author="David mazzarese" w:date="2020-02-28T21:23:00Z">
        <w:r w:rsidR="007C28C1">
          <w:rPr>
            <w:color w:val="FF0000"/>
            <w:u w:val="single"/>
            <w:shd w:val="clear" w:color="auto" w:fill="FFFFFF"/>
            <w:lang w:val="en-GB"/>
          </w:rPr>
          <w:t xml:space="preserve">for </w:t>
        </w:r>
      </w:ins>
      <w:ins w:id="514" w:author="David mazzarese" w:date="2020-02-28T21:20:00Z">
        <w:r w:rsidRPr="00AB4CF5">
          <w:rPr>
            <w:color w:val="FF0000"/>
            <w:u w:val="single"/>
            <w:shd w:val="clear" w:color="auto" w:fill="FFFFFF"/>
            <w:lang w:val="en-GB"/>
          </w:rPr>
          <w:t>a</w:t>
        </w:r>
      </w:ins>
      <w:ins w:id="515" w:author="David mazzarese" w:date="2020-02-28T21:23:00Z">
        <w:r w:rsidR="007C28C1">
          <w:rPr>
            <w:color w:val="FF0000"/>
            <w:u w:val="single"/>
            <w:shd w:val="clear" w:color="auto" w:fill="FFFFFF"/>
            <w:lang w:val="en-GB"/>
          </w:rPr>
          <w:t>ny</w:t>
        </w:r>
      </w:ins>
      <w:ins w:id="516" w:author="David mazzarese" w:date="2020-02-28T21:20:00Z">
        <w:r w:rsidRPr="00AB4CF5">
          <w:rPr>
            <w:color w:val="FF0000"/>
            <w:u w:val="single"/>
            <w:shd w:val="clear" w:color="auto" w:fill="FFFFFF"/>
            <w:lang w:val="en-GB"/>
          </w:rPr>
          <w:t xml:space="preserve"> PDSCH group</w:t>
        </w:r>
      </w:ins>
    </w:p>
    <w:p w14:paraId="1AF0A0F4" w14:textId="77777777" w:rsidR="008C0303" w:rsidRDefault="008C0303" w:rsidP="008C0303">
      <w:pPr>
        <w:overflowPunct w:val="0"/>
        <w:spacing w:after="180"/>
        <w:ind w:left="852" w:hanging="284"/>
        <w:textAlignment w:val="baseline"/>
        <w:rPr>
          <w:rFonts w:eastAsiaTheme="minorEastAsia" w:cs="Arial"/>
          <w:szCs w:val="20"/>
          <w:u w:val="single"/>
          <w:lang w:val="en-GB" w:eastAsia="zh-CN"/>
        </w:rPr>
      </w:pPr>
      <w:ins w:id="517" w:author="David mazzarese" w:date="2020-02-27T00:50:00Z">
        <w:r>
          <w:rPr>
            <w:rFonts w:cs="Arial"/>
            <w:szCs w:val="20"/>
            <w:lang w:val="en-GB" w:eastAsia="zh-CN"/>
          </w:rPr>
          <w:t xml:space="preserve">-  </w:t>
        </w:r>
        <w:r w:rsidRPr="00EF623C">
          <w:rPr>
            <w:rFonts w:cs="Arial"/>
            <w:szCs w:val="20"/>
            <w:lang w:val="en-GB" w:eastAsia="zh-CN"/>
          </w:rPr>
          <w:t xml:space="preserve">for multiplexing </w:t>
        </w:r>
        <w:r w:rsidRPr="00EF623C">
          <w:rPr>
            <w:szCs w:val="20"/>
            <w:lang w:val="en-GB" w:eastAsia="en-GB"/>
          </w:rPr>
          <w:t xml:space="preserve">in PUCCH transmission occasion </w:t>
        </w:r>
        <m:oMath>
          <m:r>
            <w:rPr>
              <w:rFonts w:ascii="Cambria Math" w:hAnsi="Cambria Math"/>
              <w:szCs w:val="20"/>
              <w:lang w:val="en-GB" w:eastAsia="en-GB"/>
            </w:rPr>
            <m:t>i(g)</m:t>
          </m:r>
        </m:oMath>
        <w:r w:rsidRPr="00EF623C">
          <w:rPr>
            <w:szCs w:val="20"/>
            <w:lang w:val="en-GB" w:eastAsia="en-GB"/>
          </w:rPr>
          <w:t xml:space="preserve">, if the PUSCH transmission is scheduled by a DCI format </w:t>
        </w:r>
        <w:r w:rsidRPr="00004133">
          <w:rPr>
            <w:lang w:eastAsia="zh-CN"/>
          </w:rPr>
          <w:t>with</w:t>
        </w:r>
        <w:r w:rsidRPr="00EF623C">
          <w:rPr>
            <w:rFonts w:hint="eastAsia"/>
            <w:lang w:eastAsia="zh-CN"/>
          </w:rPr>
          <w:t xml:space="preserve"> </w:t>
        </w:r>
        <w:r w:rsidRPr="00EF623C">
          <w:rPr>
            <w:i/>
          </w:rPr>
          <w:t>UL-TotalDAI-Included-r16= “enable”</w:t>
        </w:r>
        <w:r w:rsidRPr="00EF623C" w:rsidDel="0091045B">
          <w:rPr>
            <w:szCs w:val="20"/>
            <w:lang w:val="en-GB" w:eastAsia="en-GB"/>
          </w:rPr>
          <w:t xml:space="preserve"> </w:t>
        </w:r>
        <w:r w:rsidRPr="00EF623C">
          <w:rPr>
            <w:szCs w:val="20"/>
            <w:lang w:val="en-GB" w:eastAsia="en-GB"/>
          </w:rPr>
          <w:t xml:space="preserve"> except that</w:t>
        </w:r>
        <w:r w:rsidRPr="00EF623C">
          <w:rPr>
            <w:szCs w:val="20"/>
            <w:lang w:eastAsia="en-GB"/>
          </w:rPr>
          <w:t xml:space="preserve"> </w:t>
        </w:r>
        <w:r w:rsidRPr="00EF623C">
          <w:rPr>
            <w:rFonts w:eastAsiaTheme="minorEastAsia"/>
            <w:szCs w:val="20"/>
            <w:u w:val="single"/>
            <w:lang w:eastAsia="zh-CN"/>
          </w:rPr>
          <w:t>MSBs of</w:t>
        </w:r>
        <w:r w:rsidRPr="00EF623C">
          <w:rPr>
            <w:szCs w:val="20"/>
            <w:u w:val="single"/>
            <w:lang w:eastAsia="en-GB"/>
          </w:rPr>
          <w:t xml:space="preserve"> the </w:t>
        </w:r>
        <w:r w:rsidRPr="00EF623C">
          <w:rPr>
            <w:szCs w:val="20"/>
            <w:lang w:val="en-GB" w:eastAsia="en-GB"/>
          </w:rPr>
          <w:t xml:space="preserve">DCI field with value </w:t>
        </w:r>
      </w:ins>
      <w:ins w:id="518" w:author="David mazzarese" w:date="2020-02-27T00:50:00Z">
        <w:r w:rsidRPr="00EF623C">
          <w:rPr>
            <w:noProof/>
            <w:position w:val="-10"/>
            <w:szCs w:val="20"/>
            <w:lang w:val="en-GB" w:eastAsia="zh-CN"/>
          </w:rPr>
          <w:object w:dxaOrig="400" w:dyaOrig="340" w14:anchorId="1274F221">
            <v:shape id="_x0000_i1051" type="#_x0000_t75" alt="" style="width:20.3pt;height:17.9pt;mso-width-percent:0;mso-height-percent:0;mso-width-percent:0;mso-height-percent:0" o:ole="">
              <v:imagedata r:id="rId13" o:title=""/>
            </v:shape>
            <o:OLEObject Type="Embed" ProgID="Equation.3" ShapeID="_x0000_i1051" DrawAspect="Content" ObjectID="_1644740564" r:id="rId40"/>
          </w:object>
        </w:r>
      </w:ins>
      <w:ins w:id="519" w:author="David mazzarese" w:date="2020-02-27T00:50:00Z">
        <w:r w:rsidRPr="00EF623C">
          <w:rPr>
            <w:szCs w:val="20"/>
            <w:lang w:val="en-GB" w:eastAsia="zh-CN"/>
          </w:rPr>
          <w:t xml:space="preserve"> </w:t>
        </w:r>
        <w:r w:rsidRPr="00EF623C">
          <w:rPr>
            <w:szCs w:val="20"/>
            <w:lang w:eastAsia="en-GB"/>
          </w:rPr>
          <w:t xml:space="preserve">in the DCI format is used </w:t>
        </w:r>
        <w:r w:rsidRPr="00EF623C">
          <w:rPr>
            <w:rFonts w:eastAsiaTheme="minorEastAsia" w:hint="eastAsia"/>
            <w:szCs w:val="20"/>
            <w:u w:val="single"/>
            <w:lang w:eastAsia="zh-CN"/>
          </w:rPr>
          <w:t>for PDSCH group</w:t>
        </w:r>
        <w:r w:rsidRPr="00EF623C">
          <w:rPr>
            <w:rFonts w:eastAsiaTheme="minorEastAsia"/>
            <w:szCs w:val="20"/>
            <w:u w:val="single"/>
            <w:lang w:eastAsia="zh-CN"/>
          </w:rPr>
          <w:t xml:space="preserve">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0, and LSBs of</w:t>
        </w:r>
        <w:r w:rsidRPr="00EF623C">
          <w:rPr>
            <w:szCs w:val="20"/>
            <w:u w:val="single"/>
            <w:lang w:eastAsia="en-GB"/>
          </w:rPr>
          <w:t xml:space="preserve"> </w:t>
        </w:r>
        <w:r w:rsidRPr="00EF623C">
          <w:rPr>
            <w:szCs w:val="20"/>
            <w:lang w:val="en-GB" w:eastAsia="en-GB"/>
          </w:rPr>
          <w:t xml:space="preserve">DCI field with value </w:t>
        </w:r>
      </w:ins>
      <w:ins w:id="520" w:author="David mazzarese" w:date="2020-02-27T00:50:00Z">
        <w:r w:rsidRPr="00EF623C">
          <w:rPr>
            <w:noProof/>
            <w:position w:val="-10"/>
            <w:szCs w:val="20"/>
            <w:lang w:val="en-GB" w:eastAsia="zh-CN"/>
          </w:rPr>
          <w:object w:dxaOrig="400" w:dyaOrig="340" w14:anchorId="2B79A4BF">
            <v:shape id="_x0000_i1052" type="#_x0000_t75" alt="" style="width:20.3pt;height:17.9pt;mso-width-percent:0;mso-height-percent:0;mso-width-percent:0;mso-height-percent:0" o:ole="">
              <v:imagedata r:id="rId13" o:title=""/>
            </v:shape>
            <o:OLEObject Type="Embed" ProgID="Equation.3" ShapeID="_x0000_i1052" DrawAspect="Content" ObjectID="_1644740565" r:id="rId41"/>
          </w:object>
        </w:r>
      </w:ins>
      <w:ins w:id="521" w:author="David mazzarese" w:date="2020-02-27T00:50:00Z">
        <w:r w:rsidRPr="00EF623C">
          <w:rPr>
            <w:szCs w:val="20"/>
            <w:lang w:val="en-GB" w:eastAsia="zh-CN"/>
          </w:rPr>
          <w:t xml:space="preserve"> </w:t>
        </w:r>
        <w:r w:rsidRPr="00EF623C">
          <w:rPr>
            <w:szCs w:val="20"/>
            <w:lang w:eastAsia="en-GB"/>
          </w:rPr>
          <w:t xml:space="preserve">in the DCI format is used </w:t>
        </w:r>
        <w:r w:rsidRPr="00EF623C">
          <w:rPr>
            <w:rFonts w:eastAsiaTheme="minorEastAsia" w:hint="eastAsia"/>
            <w:szCs w:val="20"/>
            <w:u w:val="single"/>
            <w:lang w:eastAsia="zh-CN"/>
          </w:rPr>
          <w:t xml:space="preserve">for PDSCH group </w:t>
        </w:r>
        <w:r w:rsidRPr="00067A75">
          <w:rPr>
            <w:rFonts w:eastAsiaTheme="minorEastAsia"/>
            <w:i/>
            <w:szCs w:val="20"/>
            <w:u w:val="single"/>
            <w:lang w:eastAsia="zh-CN"/>
          </w:rPr>
          <w:t>g</w:t>
        </w:r>
        <w:r>
          <w:rPr>
            <w:rFonts w:eastAsiaTheme="minorEastAsia"/>
            <w:szCs w:val="20"/>
            <w:u w:val="single"/>
            <w:lang w:eastAsia="zh-CN"/>
          </w:rPr>
          <w:t>=</w:t>
        </w:r>
        <w:r w:rsidRPr="00EF623C">
          <w:rPr>
            <w:rFonts w:eastAsiaTheme="minorEastAsia"/>
            <w:szCs w:val="20"/>
            <w:u w:val="single"/>
            <w:lang w:eastAsia="zh-CN"/>
          </w:rPr>
          <w:t xml:space="preserve">1, </w:t>
        </w:r>
        <w:r w:rsidRPr="00EF623C">
          <w:rPr>
            <w:lang w:val="en-GB" w:eastAsia="en-GB"/>
          </w:rPr>
          <w:t xml:space="preserve">after the completion of the </w:t>
        </w:r>
        <m:oMath>
          <m:r>
            <w:rPr>
              <w:rFonts w:ascii="Cambria Math" w:hAnsi="Cambria Math"/>
              <w:szCs w:val="20"/>
              <w:lang w:val="en-GB" w:eastAsia="en-GB"/>
            </w:rPr>
            <m:t>c</m:t>
          </m:r>
        </m:oMath>
        <w:r w:rsidRPr="00EF623C">
          <w:rPr>
            <w:szCs w:val="20"/>
            <w:lang w:eastAsia="zh-CN"/>
          </w:rPr>
          <w:t xml:space="preserve"> and </w:t>
        </w:r>
        <m:oMath>
          <m:r>
            <w:rPr>
              <w:rFonts w:ascii="Cambria Math" w:hAnsi="Cambria Math"/>
              <w:szCs w:val="20"/>
              <w:lang w:val="en-GB" w:eastAsia="en-GB"/>
            </w:rPr>
            <m:t>m</m:t>
          </m:r>
        </m:oMath>
        <w:r w:rsidRPr="00EF623C">
          <w:rPr>
            <w:szCs w:val="20"/>
            <w:lang w:eastAsia="zh-CN"/>
          </w:rPr>
          <w:t xml:space="preserve"> loops</w:t>
        </w:r>
        <w:r w:rsidRPr="00EF623C">
          <w:rPr>
            <w:szCs w:val="20"/>
            <w:lang w:val="en-GB" w:eastAsia="zh-CN"/>
          </w:rPr>
          <w:t xml:space="preserve"> </w:t>
        </w:r>
        <w:r w:rsidRPr="00EF623C">
          <w:rPr>
            <w:szCs w:val="20"/>
            <w:lang w:val="en-GB" w:eastAsia="en-GB"/>
          </w:rPr>
          <w:t xml:space="preserve">for </w:t>
        </w:r>
        <w:r w:rsidRPr="00EF623C">
          <w:rPr>
            <w:szCs w:val="20"/>
            <w:lang w:eastAsia="en-GB"/>
          </w:rPr>
          <w:t xml:space="preserve">the pseudo-code for the </w:t>
        </w:r>
        <w:r w:rsidRPr="00EF623C">
          <w:rPr>
            <w:rFonts w:cs="Arial"/>
            <w:szCs w:val="20"/>
            <w:lang w:val="en-GB" w:eastAsia="zh-CN"/>
          </w:rPr>
          <w:t xml:space="preserve">HARQ-ACK codebook </w:t>
        </w:r>
        <w:r w:rsidRPr="00EF623C">
          <w:rPr>
            <w:rFonts w:cs="Arial"/>
            <w:szCs w:val="20"/>
            <w:lang w:eastAsia="zh-CN"/>
          </w:rPr>
          <w:t xml:space="preserve">generation </w:t>
        </w:r>
        <w:r w:rsidRPr="00EF623C">
          <w:rPr>
            <w:rFonts w:cs="Arial"/>
            <w:szCs w:val="20"/>
            <w:lang w:val="en-GB" w:eastAsia="zh-CN"/>
          </w:rPr>
          <w:t>in Subclause 9.1.3.1</w:t>
        </w:r>
        <w:r>
          <w:rPr>
            <w:rFonts w:eastAsiaTheme="minorEastAsia" w:cs="Arial" w:hint="eastAsia"/>
            <w:szCs w:val="20"/>
            <w:u w:val="single"/>
            <w:lang w:val="en-GB" w:eastAsia="zh-CN"/>
          </w:rPr>
          <w:t>.</w:t>
        </w:r>
      </w:ins>
    </w:p>
    <w:p w14:paraId="1C5B8264" w14:textId="77777777" w:rsidR="008C0303" w:rsidRDefault="008C0303" w:rsidP="008C0303">
      <w:pPr>
        <w:overflowPunct w:val="0"/>
        <w:spacing w:after="180"/>
        <w:ind w:left="852" w:hanging="284"/>
        <w:textAlignment w:val="baseline"/>
        <w:rPr>
          <w:color w:val="212121"/>
          <w:shd w:val="clear" w:color="auto" w:fill="FFFFFF"/>
          <w:lang w:val="en-GB"/>
        </w:rPr>
      </w:pPr>
      <w:r>
        <w:rPr>
          <w:color w:val="212121"/>
          <w:shd w:val="clear" w:color="auto" w:fill="FFFFFF"/>
          <w:lang w:val="en-GB"/>
        </w:rPr>
        <w:t> </w:t>
      </w:r>
    </w:p>
    <w:p w14:paraId="7DA5F052" w14:textId="77777777" w:rsidR="008C0303" w:rsidRDefault="008C0303" w:rsidP="008C0303">
      <w:pPr>
        <w:overflowPunct w:val="0"/>
        <w:spacing w:after="180"/>
        <w:textAlignment w:val="baseline"/>
        <w:rPr>
          <w:color w:val="000000"/>
          <w:shd w:val="clear" w:color="auto" w:fill="FFFFFF"/>
        </w:rPr>
      </w:pPr>
      <w:ins w:id="522" w:author="David mazzarese" w:date="2020-02-28T02:45:00Z">
        <w:r w:rsidRPr="00067A06">
          <w:rPr>
            <w:color w:val="000000"/>
            <w:shd w:val="clear" w:color="auto" w:fill="FFFFFF"/>
          </w:rPr>
          <w:t>I</w:t>
        </w:r>
        <w:r w:rsidRPr="00067A06">
          <w:rPr>
            <w:shd w:val="clear" w:color="auto" w:fill="FFFFFF"/>
          </w:rPr>
          <w:t xml:space="preserve">f a UE is scheduled for a PUSCH transmission by DCI format 0_1 with DAI field value </w:t>
        </w:r>
      </w:ins>
      <w:ins w:id="523" w:author="David mazzarese" w:date="2020-02-28T02:45:00Z">
        <w:r w:rsidRPr="00067A06">
          <w:rPr>
            <w:noProof/>
            <w:position w:val="-10"/>
            <w:szCs w:val="20"/>
            <w:lang w:val="en-GB" w:eastAsia="zh-CN"/>
          </w:rPr>
          <w:object w:dxaOrig="400" w:dyaOrig="340" w14:anchorId="74B1F52C">
            <v:shape id="_x0000_i1053" type="#_x0000_t75" alt="" style="width:20.3pt;height:17.9pt;mso-width-percent:0;mso-height-percent:0;mso-width-percent:0;mso-height-percent:0" o:ole="">
              <v:imagedata r:id="rId13" o:title=""/>
            </v:shape>
            <o:OLEObject Type="Embed" ProgID="Equation.3" ShapeID="_x0000_i1053" DrawAspect="Content" ObjectID="_1644740566" r:id="rId42"/>
          </w:object>
        </w:r>
      </w:ins>
      <w:ins w:id="524" w:author="David mazzarese" w:date="2020-02-28T02:45:00Z">
        <w:r w:rsidRPr="00067A06">
          <w:rPr>
            <w:shd w:val="clear" w:color="auto" w:fill="FFFFFF"/>
          </w:rPr>
          <w:t>=4 for a PDSCH group index, and the UE has not received any PDCCH for scheduling PDSCH receptions for the PDSCH group index</w:t>
        </w:r>
        <w:r w:rsidRPr="00067A06">
          <w:rPr>
            <w:i/>
            <w:iCs/>
            <w:shd w:val="clear" w:color="auto" w:fill="FFFFFF"/>
          </w:rPr>
          <w:t> </w:t>
        </w:r>
        <w:r w:rsidRPr="00067A06">
          <w:rPr>
            <w:shd w:val="clear" w:color="auto" w:fill="FFFFFF"/>
          </w:rPr>
          <w:t>and the UE has not received any PDCCH requesting feedback of HARQ-ACK information for the PDSCH group index, the UE does not multiplex HARQ-ACK information in the PUSCH transmission for the PDSCH group index.</w:t>
        </w:r>
      </w:ins>
    </w:p>
    <w:p w14:paraId="62016A41" w14:textId="77777777" w:rsidR="008C0303" w:rsidRPr="00F04864" w:rsidRDefault="008C0303" w:rsidP="008C0303">
      <w:pPr>
        <w:overflowPunct w:val="0"/>
        <w:spacing w:after="180"/>
        <w:textAlignment w:val="baseline"/>
        <w:rPr>
          <w:ins w:id="525" w:author="David mazzarese" w:date="2020-02-27T00:50:00Z"/>
          <w:lang w:val="en-GB" w:eastAsia="en-GB"/>
        </w:rPr>
      </w:pPr>
    </w:p>
    <w:p w14:paraId="3D26073B" w14:textId="77777777" w:rsidR="008C0303" w:rsidRPr="00E1036B" w:rsidRDefault="008C0303" w:rsidP="008C0303">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64CFDE22" w14:textId="77777777" w:rsidR="008C0303" w:rsidRDefault="008C0303" w:rsidP="008C0303">
      <w:pPr>
        <w:jc w:val="left"/>
        <w:rPr>
          <w:lang w:eastAsia="zh-CN"/>
        </w:rPr>
      </w:pPr>
      <w:r>
        <w:rPr>
          <w:lang w:eastAsia="zh-CN"/>
        </w:rPr>
        <w:t>================= End of text proposal =============================</w:t>
      </w:r>
    </w:p>
    <w:p w14:paraId="44C635B1" w14:textId="77777777" w:rsidR="004334C3" w:rsidRDefault="004334C3" w:rsidP="003F2425"/>
    <w:p w14:paraId="0306A74A" w14:textId="77777777" w:rsidR="004334C3" w:rsidRDefault="004334C3" w:rsidP="003F2425"/>
    <w:p w14:paraId="1E3473E7" w14:textId="3F8CF9CC" w:rsidR="00DE443E" w:rsidRPr="00DE443E" w:rsidRDefault="00DE443E" w:rsidP="00DE443E">
      <w:pPr>
        <w:rPr>
          <w:b/>
        </w:rPr>
      </w:pPr>
      <w:r w:rsidRPr="00DE443E">
        <w:rPr>
          <w:b/>
        </w:rPr>
        <w:t xml:space="preserve">Issue A4:  TS38.213 clause 9.1.3.3: alignment of 38.213 with 38.212 </w:t>
      </w:r>
    </w:p>
    <w:p w14:paraId="5D4F27D4" w14:textId="7C5706F7" w:rsidR="00DE443E" w:rsidRPr="00DE443E" w:rsidRDefault="00DE443E" w:rsidP="00DE443E">
      <w:pPr>
        <w:pStyle w:val="ListParagraph"/>
        <w:numPr>
          <w:ilvl w:val="0"/>
          <w:numId w:val="32"/>
        </w:numPr>
        <w:rPr>
          <w:rFonts w:ascii="Times New Roman" w:hAnsi="Times New Roman"/>
          <w:sz w:val="22"/>
          <w:szCs w:val="22"/>
        </w:rPr>
      </w:pPr>
      <w:r>
        <w:rPr>
          <w:rFonts w:ascii="Times New Roman" w:hAnsi="Times New Roman"/>
          <w:sz w:val="22"/>
          <w:szCs w:val="22"/>
        </w:rPr>
        <w:t>“</w:t>
      </w:r>
      <w:r w:rsidRPr="00DE443E">
        <w:rPr>
          <w:rFonts w:ascii="Times New Roman" w:hAnsi="Times New Roman"/>
          <w:sz w:val="22"/>
          <w:szCs w:val="22"/>
        </w:rPr>
        <w:t>PDSCH_group indicator</w:t>
      </w:r>
      <w:r>
        <w:rPr>
          <w:rFonts w:ascii="Times New Roman" w:hAnsi="Times New Roman"/>
          <w:sz w:val="22"/>
          <w:szCs w:val="22"/>
        </w:rPr>
        <w:t>”</w:t>
      </w:r>
      <w:r w:rsidRPr="00DE443E">
        <w:rPr>
          <w:rFonts w:ascii="Times New Roman" w:hAnsi="Times New Roman"/>
          <w:sz w:val="22"/>
          <w:szCs w:val="22"/>
        </w:rPr>
        <w:t xml:space="preserve"> </w:t>
      </w:r>
      <w:r>
        <w:rPr>
          <w:rFonts w:ascii="Times New Roman" w:hAnsi="Times New Roman"/>
          <w:sz w:val="22"/>
          <w:szCs w:val="22"/>
        </w:rPr>
        <w:t>should be changed to</w:t>
      </w:r>
      <w:r w:rsidRPr="00DE443E">
        <w:rPr>
          <w:rFonts w:ascii="Times New Roman" w:hAnsi="Times New Roman"/>
          <w:sz w:val="22"/>
          <w:szCs w:val="22"/>
        </w:rPr>
        <w:t xml:space="preserve"> </w:t>
      </w:r>
      <w:r>
        <w:rPr>
          <w:rFonts w:ascii="Times New Roman" w:hAnsi="Times New Roman"/>
          <w:sz w:val="22"/>
          <w:szCs w:val="22"/>
        </w:rPr>
        <w:t>“</w:t>
      </w:r>
      <w:r w:rsidRPr="00DE443E">
        <w:rPr>
          <w:rFonts w:ascii="Times New Roman" w:hAnsi="Times New Roman"/>
          <w:sz w:val="22"/>
          <w:szCs w:val="22"/>
        </w:rPr>
        <w:t>PDSCH group index</w:t>
      </w:r>
      <w:r>
        <w:rPr>
          <w:rFonts w:ascii="Times New Roman" w:hAnsi="Times New Roman"/>
          <w:sz w:val="22"/>
          <w:szCs w:val="22"/>
        </w:rPr>
        <w:t>”</w:t>
      </w:r>
    </w:p>
    <w:p w14:paraId="2777A4B8" w14:textId="599F7E4E" w:rsidR="00DE443E" w:rsidRDefault="00DE443E" w:rsidP="00DE443E">
      <w:pPr>
        <w:pStyle w:val="ListParagraph"/>
        <w:numPr>
          <w:ilvl w:val="0"/>
          <w:numId w:val="32"/>
        </w:numPr>
        <w:rPr>
          <w:rFonts w:ascii="Times New Roman" w:hAnsi="Times New Roman"/>
          <w:sz w:val="22"/>
          <w:szCs w:val="22"/>
        </w:rPr>
      </w:pPr>
      <w:r>
        <w:rPr>
          <w:rFonts w:ascii="Times New Roman" w:hAnsi="Times New Roman"/>
          <w:sz w:val="22"/>
          <w:szCs w:val="22"/>
        </w:rPr>
        <w:t>“</w:t>
      </w:r>
      <w:r w:rsidRPr="00DE443E">
        <w:rPr>
          <w:rFonts w:ascii="Times New Roman" w:hAnsi="Times New Roman"/>
          <w:sz w:val="22"/>
          <w:szCs w:val="22"/>
        </w:rPr>
        <w:t>HARQ-ACK information request field</w:t>
      </w:r>
      <w:r>
        <w:rPr>
          <w:rFonts w:ascii="Times New Roman" w:hAnsi="Times New Roman"/>
          <w:sz w:val="22"/>
          <w:szCs w:val="22"/>
        </w:rPr>
        <w:t>”</w:t>
      </w:r>
      <w:r w:rsidRPr="00DE443E">
        <w:rPr>
          <w:rFonts w:ascii="Times New Roman" w:hAnsi="Times New Roman"/>
          <w:sz w:val="22"/>
          <w:szCs w:val="22"/>
        </w:rPr>
        <w:t xml:space="preserve"> </w:t>
      </w:r>
      <w:r>
        <w:rPr>
          <w:rFonts w:ascii="Times New Roman" w:hAnsi="Times New Roman"/>
          <w:sz w:val="22"/>
          <w:szCs w:val="22"/>
        </w:rPr>
        <w:t>should be changed to</w:t>
      </w:r>
      <w:r w:rsidRPr="00DE443E">
        <w:rPr>
          <w:rFonts w:ascii="Times New Roman" w:hAnsi="Times New Roman"/>
          <w:sz w:val="22"/>
          <w:szCs w:val="22"/>
        </w:rPr>
        <w:t xml:space="preserve"> </w:t>
      </w:r>
      <w:r>
        <w:rPr>
          <w:rFonts w:ascii="Times New Roman" w:hAnsi="Times New Roman"/>
          <w:sz w:val="22"/>
          <w:szCs w:val="22"/>
        </w:rPr>
        <w:t>“</w:t>
      </w:r>
      <w:r w:rsidRPr="00DE443E">
        <w:rPr>
          <w:rFonts w:ascii="Times New Roman" w:hAnsi="Times New Roman"/>
          <w:sz w:val="22"/>
          <w:szCs w:val="22"/>
        </w:rPr>
        <w:t>Number of requested PDSCH group(s)</w:t>
      </w:r>
      <w:r>
        <w:rPr>
          <w:rFonts w:ascii="Times New Roman" w:hAnsi="Times New Roman"/>
          <w:sz w:val="22"/>
          <w:szCs w:val="22"/>
        </w:rPr>
        <w:t xml:space="preserve"> field”</w:t>
      </w:r>
    </w:p>
    <w:p w14:paraId="56BD4E00" w14:textId="77777777" w:rsidR="00DE443E" w:rsidRDefault="00DE443E" w:rsidP="00DE443E"/>
    <w:p w14:paraId="7BB64EC6" w14:textId="477C840F" w:rsidR="00663AF8" w:rsidRPr="009668C6" w:rsidRDefault="00663AF8" w:rsidP="009668C6">
      <w:pPr>
        <w:spacing w:after="0"/>
        <w:rPr>
          <w:highlight w:val="yellow"/>
          <w:lang w:eastAsia="zh-CN"/>
        </w:rPr>
      </w:pPr>
      <w:r w:rsidRPr="009668C6">
        <w:rPr>
          <w:highlight w:val="yellow"/>
          <w:lang w:eastAsia="zh-CN"/>
        </w:rPr>
        <w:t>Proposal 4:</w:t>
      </w:r>
    </w:p>
    <w:p w14:paraId="1BF8EF41" w14:textId="0B0BCFBB" w:rsidR="00663AF8" w:rsidRPr="009668C6" w:rsidRDefault="00663AF8" w:rsidP="009668C6">
      <w:pPr>
        <w:pStyle w:val="ListParagraph"/>
        <w:numPr>
          <w:ilvl w:val="0"/>
          <w:numId w:val="35"/>
        </w:numPr>
        <w:rPr>
          <w:rFonts w:ascii="Times New Roman" w:hAnsi="Times New Roman"/>
          <w:sz w:val="22"/>
          <w:szCs w:val="22"/>
          <w:highlight w:val="yellow"/>
          <w:lang w:eastAsia="zh-CN"/>
        </w:rPr>
      </w:pPr>
      <w:r w:rsidRPr="009668C6">
        <w:rPr>
          <w:rFonts w:ascii="Times New Roman" w:hAnsi="Times New Roman"/>
          <w:sz w:val="22"/>
          <w:szCs w:val="22"/>
          <w:highlight w:val="yellow"/>
          <w:lang w:eastAsia="zh-CN"/>
        </w:rPr>
        <w:t>Align terminology of DCI fields in TS38.214 clause 9.1.3.3 as follows:</w:t>
      </w:r>
    </w:p>
    <w:p w14:paraId="2CAC6B18" w14:textId="64C9E5D1" w:rsidR="00663AF8" w:rsidRPr="00720020" w:rsidRDefault="002C48AD" w:rsidP="00663AF8">
      <w:pPr>
        <w:numPr>
          <w:ilvl w:val="1"/>
          <w:numId w:val="34"/>
        </w:numPr>
        <w:shd w:val="clear" w:color="auto" w:fill="FFFFFF"/>
        <w:autoSpaceDE/>
        <w:autoSpaceDN/>
        <w:adjustRightInd/>
        <w:snapToGrid/>
        <w:spacing w:after="0"/>
        <w:jc w:val="left"/>
        <w:rPr>
          <w:color w:val="212121"/>
          <w:highlight w:val="yellow"/>
          <w:lang w:eastAsia="zh-CN"/>
        </w:rPr>
      </w:pPr>
      <w:r w:rsidRPr="00720020">
        <w:rPr>
          <w:color w:val="212121"/>
          <w:highlight w:val="yellow"/>
          <w:lang w:eastAsia="zh-CN"/>
        </w:rPr>
        <w:t>“</w:t>
      </w:r>
      <w:r w:rsidR="00663AF8" w:rsidRPr="00720020">
        <w:rPr>
          <w:color w:val="212121"/>
          <w:highlight w:val="yellow"/>
          <w:lang w:eastAsia="zh-CN"/>
        </w:rPr>
        <w:t>PDSCH_group indicator</w:t>
      </w:r>
      <w:r w:rsidRPr="00720020">
        <w:rPr>
          <w:color w:val="212121"/>
          <w:highlight w:val="yellow"/>
          <w:lang w:eastAsia="zh-CN"/>
        </w:rPr>
        <w:t xml:space="preserve"> field</w:t>
      </w:r>
      <w:r w:rsidR="00663AF8" w:rsidRPr="00720020">
        <w:rPr>
          <w:color w:val="212121"/>
          <w:highlight w:val="yellow"/>
          <w:lang w:eastAsia="zh-CN"/>
        </w:rPr>
        <w:t>” is changed to “PDSCH group index</w:t>
      </w:r>
      <w:r w:rsidRPr="00720020">
        <w:rPr>
          <w:color w:val="212121"/>
          <w:highlight w:val="yellow"/>
          <w:lang w:eastAsia="zh-CN"/>
        </w:rPr>
        <w:t xml:space="preserve"> field</w:t>
      </w:r>
      <w:r w:rsidR="00663AF8" w:rsidRPr="00720020">
        <w:rPr>
          <w:color w:val="212121"/>
          <w:highlight w:val="yellow"/>
          <w:lang w:eastAsia="zh-CN"/>
        </w:rPr>
        <w:t>”</w:t>
      </w:r>
    </w:p>
    <w:p w14:paraId="4EB1836D" w14:textId="5A274B8A" w:rsidR="00663AF8" w:rsidRPr="00720020" w:rsidRDefault="002C48AD" w:rsidP="00663AF8">
      <w:pPr>
        <w:numPr>
          <w:ilvl w:val="1"/>
          <w:numId w:val="34"/>
        </w:numPr>
        <w:shd w:val="clear" w:color="auto" w:fill="FFFFFF"/>
        <w:autoSpaceDE/>
        <w:autoSpaceDN/>
        <w:adjustRightInd/>
        <w:snapToGrid/>
        <w:spacing w:after="0"/>
        <w:jc w:val="left"/>
        <w:rPr>
          <w:color w:val="212121"/>
          <w:highlight w:val="yellow"/>
          <w:lang w:eastAsia="zh-CN"/>
        </w:rPr>
      </w:pPr>
      <w:r w:rsidRPr="00720020">
        <w:rPr>
          <w:color w:val="212121"/>
          <w:highlight w:val="yellow"/>
          <w:lang w:eastAsia="zh-CN"/>
        </w:rPr>
        <w:t>“</w:t>
      </w:r>
      <w:r w:rsidR="00663AF8" w:rsidRPr="00720020">
        <w:rPr>
          <w:color w:val="212121"/>
          <w:highlight w:val="yellow"/>
          <w:lang w:eastAsia="zh-CN"/>
        </w:rPr>
        <w:t>HARQ-ACK information request field” is changed to “Number of requested PDSCH group(s) field”</w:t>
      </w:r>
    </w:p>
    <w:p w14:paraId="784EA253" w14:textId="77777777" w:rsidR="00663AF8" w:rsidRDefault="00663AF8" w:rsidP="00DE443E"/>
    <w:p w14:paraId="077BA82A" w14:textId="201A321F" w:rsidR="00DE443E" w:rsidRPr="00DE443E" w:rsidRDefault="00DE443E" w:rsidP="00DE443E">
      <w:pPr>
        <w:rPr>
          <w:b/>
        </w:rPr>
      </w:pPr>
      <w:r w:rsidRPr="00DE443E">
        <w:rPr>
          <w:rFonts w:hint="eastAsia"/>
          <w:b/>
        </w:rPr>
        <w:t xml:space="preserve">Issue </w:t>
      </w:r>
      <w:r w:rsidRPr="00DE443E">
        <w:rPr>
          <w:b/>
        </w:rPr>
        <w:t>A10: Implementation of agreement on handling reception of only DCI format 1_0 is incomplete.</w:t>
      </w:r>
    </w:p>
    <w:p w14:paraId="151D4CDB" w14:textId="17AC5FE1" w:rsidR="00DE443E" w:rsidRDefault="00DE443E" w:rsidP="00DE443E"/>
    <w:p w14:paraId="4895B3AA" w14:textId="482C9664" w:rsidR="009668C6" w:rsidRDefault="009668C6" w:rsidP="009668C6">
      <w:pPr>
        <w:spacing w:after="0"/>
        <w:rPr>
          <w:highlight w:val="yellow"/>
          <w:lang w:eastAsia="zh-CN"/>
        </w:rPr>
      </w:pPr>
      <w:r>
        <w:rPr>
          <w:rFonts w:hint="eastAsia"/>
          <w:highlight w:val="yellow"/>
          <w:lang w:eastAsia="zh-CN"/>
        </w:rPr>
        <w:t>Proposal</w:t>
      </w:r>
      <w:r w:rsidR="002C48AD">
        <w:rPr>
          <w:highlight w:val="yellow"/>
          <w:lang w:eastAsia="zh-CN"/>
        </w:rPr>
        <w:t xml:space="preserve"> 5</w:t>
      </w:r>
      <w:r w:rsidRPr="004C2040">
        <w:rPr>
          <w:rFonts w:hint="eastAsia"/>
          <w:highlight w:val="yellow"/>
          <w:lang w:eastAsia="zh-CN"/>
        </w:rPr>
        <w:t>:</w:t>
      </w:r>
    </w:p>
    <w:p w14:paraId="321A5295" w14:textId="67D2C800" w:rsidR="009668C6" w:rsidRDefault="009668C6" w:rsidP="009668C6">
      <w:pPr>
        <w:pStyle w:val="ListParagraph"/>
        <w:numPr>
          <w:ilvl w:val="0"/>
          <w:numId w:val="35"/>
        </w:numPr>
        <w:rPr>
          <w:rFonts w:ascii="Times New Roman" w:hAnsi="Times New Roman"/>
          <w:sz w:val="22"/>
          <w:szCs w:val="22"/>
          <w:highlight w:val="yellow"/>
          <w:lang w:eastAsia="zh-CN"/>
        </w:rPr>
      </w:pPr>
      <w:r w:rsidRPr="00C4798D">
        <w:rPr>
          <w:rFonts w:ascii="Times New Roman" w:hAnsi="Times New Roman"/>
          <w:sz w:val="22"/>
          <w:szCs w:val="22"/>
          <w:highlight w:val="yellow"/>
          <w:lang w:eastAsia="zh-CN"/>
        </w:rPr>
        <w:t>TP#</w:t>
      </w:r>
      <w:r w:rsidR="004334C3">
        <w:rPr>
          <w:rFonts w:ascii="Times New Roman" w:hAnsi="Times New Roman"/>
          <w:sz w:val="22"/>
          <w:szCs w:val="22"/>
          <w:highlight w:val="yellow"/>
          <w:lang w:eastAsia="zh-CN"/>
        </w:rPr>
        <w:t>4</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for TS 38.213 Clause 9.1.3</w:t>
      </w:r>
      <w:r w:rsidR="004D39AA">
        <w:rPr>
          <w:rFonts w:ascii="Times New Roman" w:hAnsi="Times New Roman"/>
          <w:sz w:val="22"/>
          <w:szCs w:val="22"/>
          <w:highlight w:val="yellow"/>
          <w:lang w:eastAsia="zh-CN"/>
        </w:rPr>
        <w:t>.3</w:t>
      </w:r>
      <w:r w:rsidRPr="00C4798D">
        <w:rPr>
          <w:rFonts w:ascii="Times New Roman" w:hAnsi="Times New Roman"/>
          <w:sz w:val="22"/>
          <w:szCs w:val="22"/>
          <w:highlight w:val="yellow"/>
          <w:lang w:eastAsia="zh-CN"/>
        </w:rPr>
        <w:t xml:space="preserve"> </w:t>
      </w:r>
      <w:r>
        <w:rPr>
          <w:rFonts w:ascii="Times New Roman" w:hAnsi="Times New Roman"/>
          <w:sz w:val="22"/>
          <w:szCs w:val="22"/>
          <w:highlight w:val="yellow"/>
          <w:lang w:eastAsia="zh-CN"/>
        </w:rPr>
        <w:t>is agreed</w:t>
      </w:r>
    </w:p>
    <w:p w14:paraId="28B309AC" w14:textId="77777777" w:rsidR="00663AF8" w:rsidRDefault="00663AF8" w:rsidP="00DE443E"/>
    <w:p w14:paraId="28018A75" w14:textId="7401D79E" w:rsidR="00DE443E" w:rsidRPr="00D71566" w:rsidRDefault="00D71566" w:rsidP="00D71566">
      <w:pPr>
        <w:spacing w:beforeLines="100" w:before="240"/>
        <w:rPr>
          <w:sz w:val="24"/>
          <w:lang w:eastAsia="zh-CN"/>
        </w:rPr>
      </w:pPr>
      <w:r w:rsidRPr="008C0303">
        <w:rPr>
          <w:sz w:val="24"/>
          <w:lang w:eastAsia="zh-CN"/>
        </w:rPr>
        <w:t>TP#</w:t>
      </w:r>
      <w:r>
        <w:rPr>
          <w:sz w:val="24"/>
          <w:lang w:eastAsia="zh-CN"/>
        </w:rPr>
        <w:t>4</w:t>
      </w:r>
      <w:r w:rsidRPr="008C0303">
        <w:rPr>
          <w:sz w:val="24"/>
          <w:lang w:eastAsia="zh-CN"/>
        </w:rPr>
        <w:t xml:space="preserve"> for TS 38.213 Clause 9.1.3.3</w:t>
      </w:r>
    </w:p>
    <w:p w14:paraId="5CE5490A" w14:textId="77777777" w:rsidR="00D71566" w:rsidRPr="00E1036B" w:rsidRDefault="00D71566" w:rsidP="00D71566">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lastRenderedPageBreak/>
        <w:t>=====================</w:t>
      </w:r>
      <w:r>
        <w:rPr>
          <w:rFonts w:ascii="Calibri" w:eastAsia="Microsoft YaHei UI" w:hAnsi="Calibri" w:cs="Calibri"/>
          <w:color w:val="212121"/>
          <w:lang w:eastAsia="zh-CN"/>
        </w:rPr>
        <w:t xml:space="preserve"> Beginning</w:t>
      </w:r>
      <w:r w:rsidRPr="00E1036B">
        <w:rPr>
          <w:rFonts w:ascii="Calibri" w:eastAsia="Microsoft YaHei UI" w:hAnsi="Calibri" w:cs="Calibri" w:hint="eastAsia"/>
          <w:color w:val="212121"/>
          <w:lang w:eastAsia="zh-CN"/>
        </w:rPr>
        <w:t xml:space="preserve"> of text proposal ========================</w:t>
      </w:r>
    </w:p>
    <w:p w14:paraId="632FF972" w14:textId="77777777" w:rsidR="00D71566" w:rsidRPr="00E1036B" w:rsidRDefault="00D71566" w:rsidP="00D71566">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t>9.1.3.3   Type-2 HARQ-ACK codebook grouping and HARQ-ACK retransmission</w:t>
      </w:r>
    </w:p>
    <w:p w14:paraId="42816B12" w14:textId="77777777" w:rsidR="00D71566" w:rsidRPr="00E1036B" w:rsidRDefault="00D71566" w:rsidP="00D71566">
      <w:pPr>
        <w:shd w:val="clear" w:color="auto" w:fill="FFFFFF"/>
        <w:autoSpaceDE/>
        <w:autoSpaceDN/>
        <w:adjustRightInd/>
        <w:snapToGrid/>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427C658C" w14:textId="4AACCCDA" w:rsidR="004C04C4" w:rsidRPr="00E1036B" w:rsidRDefault="00D71566" w:rsidP="00D71566">
      <w:pPr>
        <w:shd w:val="clear" w:color="auto" w:fill="FFFFFF"/>
        <w:autoSpaceDE/>
        <w:autoSpaceDN/>
        <w:adjustRightInd/>
        <w:snapToGrid/>
        <w:spacing w:after="0"/>
      </w:pPr>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w:t>
      </w:r>
      <w:ins w:id="526" w:author="David mazzarese" w:date="2020-02-28T01:46:00Z">
        <w:r w:rsidRPr="00E1036B">
          <w:t xml:space="preserve">detected after the latest PUCCH </w:t>
        </w:r>
      </w:ins>
      <w:ins w:id="527" w:author="David mazzarese" w:date="2020-02-28T01:52:00Z">
        <w:r>
          <w:t xml:space="preserve">transmission </w:t>
        </w:r>
      </w:ins>
      <w:ins w:id="528" w:author="David mazzarese" w:date="2020-02-28T01:46:00Z">
        <w:r w:rsidRPr="00E1036B">
          <w:t xml:space="preserve">occasion for </w:t>
        </w:r>
        <w:r w:rsidRPr="00E1036B">
          <w:rPr>
            <w:i/>
          </w:rPr>
          <w:t>g</w:t>
        </w:r>
        <w:r w:rsidRPr="00E1036B">
          <w:t>=0</w:t>
        </w:r>
        <w:r>
          <w:t xml:space="preserve"> </w:t>
        </w:r>
      </w:ins>
      <w:r>
        <w:t xml:space="preserve">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ins w:id="529" w:author="David mazzarese" w:date="2020-02-28T01:46:00Z">
        <w:r>
          <w:t xml:space="preserve"> </w:t>
        </w:r>
      </w:ins>
      <w:ins w:id="530" w:author="David mazzarese" w:date="2020-02-28T01:47:00Z">
        <w:r w:rsidRPr="00E1036B">
          <w:t xml:space="preserve">for </w:t>
        </w:r>
        <w:r w:rsidRPr="00E1036B">
          <w:rPr>
            <w:i/>
          </w:rPr>
          <w:t>g</w:t>
        </w:r>
        <w:r w:rsidRPr="00E1036B">
          <w:t>=0, and at least one of the DCI formats is format 1_0</w:t>
        </w:r>
      </w:ins>
      <w:r>
        <w:t xml:space="preserve">, the UE generates HARQ-ACK information </w:t>
      </w:r>
      <w:ins w:id="531" w:author="David mazzarese" w:date="2020-02-28T01:47:00Z">
        <w:r w:rsidRPr="00E1036B">
          <w:t>only for the PDSCHs corresponding to DCI formats 1_0</w:t>
        </w:r>
        <w:r>
          <w:t xml:space="preserve">, </w:t>
        </w:r>
      </w:ins>
      <w:r>
        <w:t>as described in Clause</w:t>
      </w:r>
      <w:r w:rsidRPr="00990A42">
        <w:t xml:space="preserve"> 9.1.3.1 or</w:t>
      </w:r>
      <w:r>
        <w:t xml:space="preserve"> 9</w:t>
      </w:r>
      <w:r w:rsidRPr="00990A42">
        <w:t>.1.3.2</w:t>
      </w:r>
      <w:r>
        <w:t xml:space="preserve"> for multiplexing in the PUCCH transmission occasion.</w:t>
      </w:r>
    </w:p>
    <w:p w14:paraId="58F6E4F5" w14:textId="39507271" w:rsidR="00D71566" w:rsidRPr="00E1036B" w:rsidRDefault="00D71566" w:rsidP="00D71566">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FF0000"/>
          <w:lang w:eastAsia="zh-CN"/>
        </w:rPr>
        <w:t>*** Unchanged text is omitted ***</w:t>
      </w:r>
    </w:p>
    <w:p w14:paraId="12BA7B53" w14:textId="77777777" w:rsidR="00D71566" w:rsidRPr="00E1036B" w:rsidRDefault="00D71566" w:rsidP="00D71566">
      <w:pPr>
        <w:shd w:val="clear" w:color="auto" w:fill="FFFFFF"/>
        <w:autoSpaceDE/>
        <w:autoSpaceDN/>
        <w:adjustRightInd/>
        <w:snapToGrid/>
        <w:spacing w:after="0"/>
        <w:jc w:val="left"/>
        <w:rPr>
          <w:rFonts w:ascii="Microsoft YaHei UI" w:eastAsia="Microsoft YaHei UI" w:hAnsi="Microsoft YaHei UI" w:cs="宋体"/>
          <w:color w:val="000000"/>
          <w:sz w:val="21"/>
          <w:szCs w:val="21"/>
          <w:lang w:eastAsia="zh-CN"/>
        </w:rPr>
      </w:pPr>
      <w:r w:rsidRPr="00E1036B">
        <w:rPr>
          <w:rFonts w:ascii="Calibri" w:eastAsia="Microsoft YaHei UI" w:hAnsi="Calibri" w:cs="Calibri" w:hint="eastAsia"/>
          <w:color w:val="212121"/>
          <w:lang w:eastAsia="zh-CN"/>
        </w:rPr>
        <w:t>======================= End of text proposal ===========================</w:t>
      </w:r>
    </w:p>
    <w:p w14:paraId="6FAF30D7" w14:textId="77777777" w:rsidR="00D71566" w:rsidRPr="00DE443E" w:rsidRDefault="00D71566" w:rsidP="00DE443E"/>
    <w:p w14:paraId="185A996D" w14:textId="77777777" w:rsidR="003F2425" w:rsidRDefault="003F2425" w:rsidP="00DA32BF">
      <w:pPr>
        <w:spacing w:after="0"/>
        <w:rPr>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2"/>
    <w:bookmarkEnd w:id="3"/>
    <w:bookmarkEnd w:id="4"/>
    <w:bookmarkEnd w:id="5"/>
    <w:p w14:paraId="48C90311" w14:textId="77777777" w:rsidR="006F256A" w:rsidRPr="00E8760C" w:rsidRDefault="006F256A" w:rsidP="006F256A">
      <w:pPr>
        <w:pStyle w:val="References"/>
        <w:rPr>
          <w:sz w:val="22"/>
          <w:szCs w:val="28"/>
          <w:lang w:eastAsia="zh-CN"/>
        </w:rPr>
      </w:pPr>
      <w:r w:rsidRPr="00E8760C">
        <w:rPr>
          <w:sz w:val="22"/>
          <w:szCs w:val="28"/>
          <w:lang w:eastAsia="zh-CN"/>
        </w:rPr>
        <w:t>R1-2000199</w:t>
      </w:r>
      <w:r w:rsidRPr="00E8760C">
        <w:rPr>
          <w:sz w:val="22"/>
          <w:szCs w:val="28"/>
          <w:lang w:eastAsia="zh-CN"/>
        </w:rPr>
        <w:tab/>
        <w:t>Corrections on HARQ-ACK feedback</w:t>
      </w:r>
      <w:r w:rsidRPr="00E8760C">
        <w:rPr>
          <w:sz w:val="22"/>
          <w:szCs w:val="28"/>
          <w:lang w:eastAsia="zh-CN"/>
        </w:rPr>
        <w:tab/>
        <w:t>Huawei, HiSilicon</w:t>
      </w:r>
    </w:p>
    <w:p w14:paraId="62877BAA" w14:textId="77777777" w:rsidR="006F256A" w:rsidRPr="00E8760C" w:rsidRDefault="006F256A" w:rsidP="006F256A">
      <w:pPr>
        <w:pStyle w:val="References"/>
        <w:rPr>
          <w:sz w:val="22"/>
          <w:szCs w:val="28"/>
          <w:lang w:eastAsia="zh-CN"/>
        </w:rPr>
      </w:pPr>
      <w:r w:rsidRPr="00E8760C">
        <w:rPr>
          <w:sz w:val="22"/>
          <w:szCs w:val="28"/>
          <w:lang w:eastAsia="zh-CN"/>
        </w:rPr>
        <w:t>R1-2000311</w:t>
      </w:r>
      <w:r w:rsidRPr="00E8760C">
        <w:rPr>
          <w:sz w:val="22"/>
          <w:szCs w:val="28"/>
          <w:lang w:eastAsia="zh-CN"/>
        </w:rPr>
        <w:tab/>
        <w:t>Remaining issues on HARQ operation for NR-U</w:t>
      </w:r>
      <w:r w:rsidRPr="00E8760C">
        <w:rPr>
          <w:sz w:val="22"/>
          <w:szCs w:val="28"/>
          <w:lang w:eastAsia="zh-CN"/>
        </w:rPr>
        <w:tab/>
        <w:t>vivo</w:t>
      </w:r>
    </w:p>
    <w:p w14:paraId="02A01675" w14:textId="77777777" w:rsidR="006F256A" w:rsidRPr="00E8760C" w:rsidRDefault="006F256A" w:rsidP="006F256A">
      <w:pPr>
        <w:pStyle w:val="References"/>
        <w:rPr>
          <w:sz w:val="22"/>
          <w:szCs w:val="28"/>
          <w:lang w:eastAsia="zh-CN"/>
        </w:rPr>
      </w:pPr>
      <w:r w:rsidRPr="00E8760C">
        <w:rPr>
          <w:sz w:val="22"/>
          <w:szCs w:val="28"/>
          <w:lang w:eastAsia="zh-CN"/>
        </w:rPr>
        <w:t>R1-2000391</w:t>
      </w:r>
      <w:r w:rsidRPr="00E8760C">
        <w:rPr>
          <w:sz w:val="22"/>
          <w:szCs w:val="28"/>
          <w:lang w:eastAsia="zh-CN"/>
        </w:rPr>
        <w:tab/>
        <w:t>Maintenance on the HARQ for NR-U</w:t>
      </w:r>
      <w:r w:rsidRPr="00E8760C">
        <w:rPr>
          <w:sz w:val="22"/>
          <w:szCs w:val="28"/>
          <w:lang w:eastAsia="zh-CN"/>
        </w:rPr>
        <w:tab/>
        <w:t>ZTE, Sanechips</w:t>
      </w:r>
    </w:p>
    <w:p w14:paraId="528A36FB" w14:textId="77777777" w:rsidR="006F256A" w:rsidRPr="00E8760C" w:rsidRDefault="006F256A" w:rsidP="006F256A">
      <w:pPr>
        <w:pStyle w:val="References"/>
        <w:rPr>
          <w:sz w:val="22"/>
          <w:szCs w:val="28"/>
          <w:lang w:eastAsia="zh-CN"/>
        </w:rPr>
      </w:pPr>
      <w:r w:rsidRPr="00E8760C">
        <w:rPr>
          <w:sz w:val="22"/>
          <w:szCs w:val="28"/>
          <w:lang w:eastAsia="zh-CN"/>
        </w:rPr>
        <w:t>R1-2000412</w:t>
      </w:r>
      <w:r w:rsidRPr="00E8760C">
        <w:rPr>
          <w:sz w:val="22"/>
          <w:szCs w:val="28"/>
          <w:lang w:eastAsia="zh-CN"/>
        </w:rPr>
        <w:tab/>
        <w:t>Discussion on remaining issues on HARQ enhancement for NR-U</w:t>
      </w:r>
      <w:r w:rsidRPr="00E8760C">
        <w:rPr>
          <w:sz w:val="22"/>
          <w:szCs w:val="28"/>
          <w:lang w:eastAsia="zh-CN"/>
        </w:rPr>
        <w:tab/>
        <w:t>Beijing Xiaomi Mobile Software</w:t>
      </w:r>
    </w:p>
    <w:p w14:paraId="1B6C2909" w14:textId="77777777" w:rsidR="006F256A" w:rsidRPr="00E8760C" w:rsidRDefault="006F256A" w:rsidP="006F256A">
      <w:pPr>
        <w:pStyle w:val="References"/>
        <w:rPr>
          <w:sz w:val="22"/>
          <w:szCs w:val="28"/>
          <w:lang w:eastAsia="zh-CN"/>
        </w:rPr>
      </w:pPr>
      <w:r w:rsidRPr="00E8760C">
        <w:rPr>
          <w:sz w:val="22"/>
          <w:szCs w:val="28"/>
          <w:lang w:eastAsia="zh-CN"/>
        </w:rPr>
        <w:t>R1-2000439</w:t>
      </w:r>
      <w:r w:rsidRPr="00E8760C">
        <w:rPr>
          <w:sz w:val="22"/>
          <w:szCs w:val="28"/>
          <w:lang w:eastAsia="zh-CN"/>
        </w:rPr>
        <w:tab/>
        <w:t>Remaining issues on Enhancements to HARQ for NR-U operation</w:t>
      </w:r>
      <w:r w:rsidRPr="00E8760C">
        <w:rPr>
          <w:sz w:val="22"/>
          <w:szCs w:val="28"/>
          <w:lang w:eastAsia="zh-CN"/>
        </w:rPr>
        <w:tab/>
        <w:t>MediaTek Inc.</w:t>
      </w:r>
    </w:p>
    <w:p w14:paraId="1F6EED54" w14:textId="77777777" w:rsidR="006F256A" w:rsidRPr="00E8760C" w:rsidRDefault="006F256A" w:rsidP="006F256A">
      <w:pPr>
        <w:pStyle w:val="References"/>
        <w:rPr>
          <w:sz w:val="22"/>
          <w:szCs w:val="28"/>
          <w:lang w:eastAsia="zh-CN"/>
        </w:rPr>
      </w:pPr>
      <w:r w:rsidRPr="00E8760C">
        <w:rPr>
          <w:sz w:val="22"/>
          <w:szCs w:val="28"/>
          <w:lang w:eastAsia="zh-CN"/>
        </w:rPr>
        <w:t>R1-2000472</w:t>
      </w:r>
      <w:r w:rsidRPr="00E8760C">
        <w:rPr>
          <w:sz w:val="22"/>
          <w:szCs w:val="28"/>
          <w:lang w:eastAsia="zh-CN"/>
        </w:rPr>
        <w:tab/>
        <w:t>Discussion on the remaining issues of HARQ enhancements</w:t>
      </w:r>
      <w:r w:rsidRPr="00E8760C">
        <w:rPr>
          <w:sz w:val="22"/>
          <w:szCs w:val="28"/>
          <w:lang w:eastAsia="zh-CN"/>
        </w:rPr>
        <w:tab/>
        <w:t>OPPO</w:t>
      </w:r>
    </w:p>
    <w:p w14:paraId="7D9365AF" w14:textId="77777777" w:rsidR="006F256A" w:rsidRPr="00E8760C" w:rsidRDefault="006F256A" w:rsidP="006F256A">
      <w:pPr>
        <w:pStyle w:val="References"/>
        <w:rPr>
          <w:sz w:val="22"/>
          <w:szCs w:val="28"/>
          <w:lang w:eastAsia="zh-CN"/>
        </w:rPr>
      </w:pPr>
      <w:r w:rsidRPr="00E8760C">
        <w:rPr>
          <w:sz w:val="22"/>
          <w:szCs w:val="28"/>
          <w:lang w:eastAsia="zh-CN"/>
        </w:rPr>
        <w:t>R1-2000503</w:t>
      </w:r>
      <w:r w:rsidRPr="00E8760C">
        <w:rPr>
          <w:sz w:val="22"/>
          <w:szCs w:val="28"/>
          <w:lang w:eastAsia="zh-CN"/>
        </w:rPr>
        <w:tab/>
        <w:t>Remaining issues on NR-U HARQ scheduling and feedback</w:t>
      </w:r>
      <w:r w:rsidRPr="00E8760C">
        <w:rPr>
          <w:sz w:val="22"/>
          <w:szCs w:val="28"/>
          <w:lang w:eastAsia="zh-CN"/>
        </w:rPr>
        <w:tab/>
        <w:t>Nokia, Nokia Shanghai Bell</w:t>
      </w:r>
    </w:p>
    <w:p w14:paraId="1AB0F74B" w14:textId="77777777" w:rsidR="006F256A" w:rsidRPr="00E8760C" w:rsidRDefault="006F256A" w:rsidP="006F256A">
      <w:pPr>
        <w:pStyle w:val="References"/>
        <w:rPr>
          <w:sz w:val="22"/>
          <w:szCs w:val="28"/>
          <w:lang w:eastAsia="zh-CN"/>
        </w:rPr>
      </w:pPr>
      <w:r w:rsidRPr="00E8760C">
        <w:rPr>
          <w:sz w:val="22"/>
          <w:szCs w:val="28"/>
          <w:lang w:eastAsia="zh-CN"/>
        </w:rPr>
        <w:t>R1-2000592</w:t>
      </w:r>
      <w:r w:rsidRPr="00E8760C">
        <w:rPr>
          <w:sz w:val="22"/>
          <w:szCs w:val="28"/>
          <w:lang w:eastAsia="zh-CN"/>
        </w:rPr>
        <w:tab/>
        <w:t>Text proposals for HARQ enhancement for NR-U</w:t>
      </w:r>
      <w:r w:rsidRPr="00E8760C">
        <w:rPr>
          <w:sz w:val="22"/>
          <w:szCs w:val="28"/>
          <w:lang w:eastAsia="zh-CN"/>
        </w:rPr>
        <w:tab/>
        <w:t>Lenovo, Motorola Mobility</w:t>
      </w:r>
    </w:p>
    <w:p w14:paraId="120BB085" w14:textId="77777777" w:rsidR="006F256A" w:rsidRPr="00E8760C" w:rsidRDefault="006F256A" w:rsidP="006F256A">
      <w:pPr>
        <w:pStyle w:val="References"/>
        <w:rPr>
          <w:sz w:val="22"/>
          <w:szCs w:val="28"/>
          <w:lang w:eastAsia="zh-CN"/>
        </w:rPr>
      </w:pPr>
      <w:r w:rsidRPr="00E8760C">
        <w:rPr>
          <w:sz w:val="22"/>
          <w:szCs w:val="28"/>
          <w:lang w:eastAsia="zh-CN"/>
        </w:rPr>
        <w:t>R1-2000612</w:t>
      </w:r>
      <w:r w:rsidRPr="00E8760C">
        <w:rPr>
          <w:sz w:val="22"/>
          <w:szCs w:val="28"/>
          <w:lang w:eastAsia="zh-CN"/>
        </w:rPr>
        <w:tab/>
        <w:t>HARQ enhancement for NR-U</w:t>
      </w:r>
      <w:r w:rsidRPr="00E8760C">
        <w:rPr>
          <w:sz w:val="22"/>
          <w:szCs w:val="28"/>
          <w:lang w:eastAsia="zh-CN"/>
        </w:rPr>
        <w:tab/>
        <w:t>Samsung</w:t>
      </w:r>
    </w:p>
    <w:p w14:paraId="657FA19A" w14:textId="77777777" w:rsidR="006F256A" w:rsidRPr="00E8760C" w:rsidRDefault="006F256A" w:rsidP="006F256A">
      <w:pPr>
        <w:pStyle w:val="References"/>
        <w:rPr>
          <w:sz w:val="22"/>
          <w:szCs w:val="28"/>
          <w:lang w:eastAsia="zh-CN"/>
        </w:rPr>
      </w:pPr>
      <w:r w:rsidRPr="00E8760C">
        <w:rPr>
          <w:sz w:val="22"/>
          <w:szCs w:val="28"/>
          <w:lang w:eastAsia="zh-CN"/>
        </w:rPr>
        <w:t>R1-2000665</w:t>
      </w:r>
      <w:r w:rsidRPr="00E8760C">
        <w:rPr>
          <w:sz w:val="22"/>
          <w:szCs w:val="28"/>
          <w:lang w:eastAsia="zh-CN"/>
        </w:rPr>
        <w:tab/>
        <w:t>Remaining issues of HARQ procedure for NR-U</w:t>
      </w:r>
      <w:r w:rsidRPr="00E8760C">
        <w:rPr>
          <w:sz w:val="22"/>
          <w:szCs w:val="28"/>
          <w:lang w:eastAsia="zh-CN"/>
        </w:rPr>
        <w:tab/>
        <w:t>LG Electronics</w:t>
      </w:r>
    </w:p>
    <w:p w14:paraId="6C676F21" w14:textId="77777777" w:rsidR="006F256A" w:rsidRPr="00E8760C" w:rsidRDefault="006F256A" w:rsidP="006F256A">
      <w:pPr>
        <w:pStyle w:val="References"/>
        <w:rPr>
          <w:sz w:val="22"/>
          <w:szCs w:val="28"/>
          <w:lang w:eastAsia="zh-CN"/>
        </w:rPr>
      </w:pPr>
      <w:r w:rsidRPr="00E8760C">
        <w:rPr>
          <w:sz w:val="22"/>
          <w:szCs w:val="28"/>
          <w:lang w:eastAsia="zh-CN"/>
        </w:rPr>
        <w:t>R1-2000726</w:t>
      </w:r>
      <w:r w:rsidRPr="00E8760C">
        <w:rPr>
          <w:sz w:val="22"/>
          <w:szCs w:val="28"/>
          <w:lang w:eastAsia="zh-CN"/>
        </w:rPr>
        <w:tab/>
        <w:t>Enhancements to HARQ for NR-unlicensed</w:t>
      </w:r>
      <w:r w:rsidRPr="00E8760C">
        <w:rPr>
          <w:sz w:val="22"/>
          <w:szCs w:val="28"/>
          <w:lang w:eastAsia="zh-CN"/>
        </w:rPr>
        <w:tab/>
        <w:t>Intel Corporation</w:t>
      </w:r>
    </w:p>
    <w:p w14:paraId="571F2B30" w14:textId="77777777" w:rsidR="006F256A" w:rsidRPr="00E8760C" w:rsidRDefault="006F256A" w:rsidP="006F256A">
      <w:pPr>
        <w:pStyle w:val="References"/>
        <w:rPr>
          <w:sz w:val="22"/>
          <w:szCs w:val="28"/>
          <w:lang w:eastAsia="zh-CN"/>
        </w:rPr>
      </w:pPr>
      <w:r w:rsidRPr="00E8760C">
        <w:rPr>
          <w:sz w:val="22"/>
          <w:szCs w:val="28"/>
          <w:lang w:eastAsia="zh-CN"/>
        </w:rPr>
        <w:t>R1-2000828</w:t>
      </w:r>
      <w:r w:rsidRPr="00E8760C">
        <w:rPr>
          <w:sz w:val="22"/>
          <w:szCs w:val="28"/>
          <w:lang w:eastAsia="zh-CN"/>
        </w:rPr>
        <w:tab/>
        <w:t>HARQ enhancement</w:t>
      </w:r>
      <w:r w:rsidRPr="00E8760C">
        <w:rPr>
          <w:sz w:val="22"/>
          <w:szCs w:val="28"/>
          <w:lang w:eastAsia="zh-CN"/>
        </w:rPr>
        <w:tab/>
        <w:t>Ericsson</w:t>
      </w:r>
    </w:p>
    <w:p w14:paraId="61C8C759" w14:textId="77777777" w:rsidR="006F256A" w:rsidRPr="00E8760C" w:rsidRDefault="006F256A" w:rsidP="006F256A">
      <w:pPr>
        <w:pStyle w:val="References"/>
        <w:rPr>
          <w:sz w:val="22"/>
          <w:szCs w:val="28"/>
          <w:lang w:eastAsia="zh-CN"/>
        </w:rPr>
      </w:pPr>
      <w:r w:rsidRPr="00E8760C">
        <w:rPr>
          <w:sz w:val="22"/>
          <w:szCs w:val="28"/>
          <w:lang w:eastAsia="zh-CN"/>
        </w:rPr>
        <w:t>R1-2000849</w:t>
      </w:r>
      <w:r w:rsidRPr="00E8760C">
        <w:rPr>
          <w:sz w:val="22"/>
          <w:szCs w:val="28"/>
          <w:lang w:eastAsia="zh-CN"/>
        </w:rPr>
        <w:tab/>
        <w:t>Remaining issues on HARQ enhancement</w:t>
      </w:r>
      <w:r w:rsidRPr="00E8760C">
        <w:rPr>
          <w:sz w:val="22"/>
          <w:szCs w:val="28"/>
          <w:lang w:eastAsia="zh-CN"/>
        </w:rPr>
        <w:tab/>
        <w:t>Apple</w:t>
      </w:r>
    </w:p>
    <w:p w14:paraId="6E948549" w14:textId="77777777" w:rsidR="006F256A" w:rsidRPr="00E8760C" w:rsidRDefault="006F256A" w:rsidP="006F256A">
      <w:pPr>
        <w:pStyle w:val="References"/>
        <w:rPr>
          <w:sz w:val="22"/>
          <w:szCs w:val="28"/>
          <w:lang w:eastAsia="zh-CN"/>
        </w:rPr>
      </w:pPr>
      <w:r w:rsidRPr="00E8760C">
        <w:rPr>
          <w:sz w:val="22"/>
          <w:szCs w:val="28"/>
          <w:lang w:eastAsia="zh-CN"/>
        </w:rPr>
        <w:t>R1-2000874</w:t>
      </w:r>
      <w:r w:rsidRPr="00E8760C">
        <w:rPr>
          <w:sz w:val="22"/>
          <w:szCs w:val="28"/>
          <w:lang w:eastAsia="zh-CN"/>
        </w:rPr>
        <w:tab/>
        <w:t>Remaining issues and corrections on HARQ enhancement for NR-U</w:t>
      </w:r>
      <w:r w:rsidRPr="00E8760C">
        <w:rPr>
          <w:sz w:val="22"/>
          <w:szCs w:val="28"/>
          <w:lang w:eastAsia="zh-CN"/>
        </w:rPr>
        <w:tab/>
        <w:t>Sharp</w:t>
      </w:r>
    </w:p>
    <w:p w14:paraId="52CA2732" w14:textId="77777777" w:rsidR="006F256A" w:rsidRPr="00E8760C" w:rsidRDefault="006F256A" w:rsidP="006F256A">
      <w:pPr>
        <w:pStyle w:val="References"/>
        <w:rPr>
          <w:sz w:val="22"/>
          <w:szCs w:val="28"/>
          <w:lang w:eastAsia="zh-CN"/>
        </w:rPr>
      </w:pPr>
      <w:r w:rsidRPr="00E8760C">
        <w:rPr>
          <w:sz w:val="22"/>
          <w:szCs w:val="28"/>
          <w:lang w:eastAsia="zh-CN"/>
        </w:rPr>
        <w:t>R1-2000958</w:t>
      </w:r>
      <w:r w:rsidRPr="00E8760C">
        <w:rPr>
          <w:sz w:val="22"/>
          <w:szCs w:val="28"/>
          <w:lang w:eastAsia="zh-CN"/>
        </w:rPr>
        <w:tab/>
        <w:t>TP for Enhancements to Scheduling and HARQ Operation for NR-U</w:t>
      </w:r>
      <w:r w:rsidRPr="00E8760C">
        <w:rPr>
          <w:sz w:val="22"/>
          <w:szCs w:val="28"/>
          <w:lang w:eastAsia="zh-CN"/>
        </w:rPr>
        <w:tab/>
        <w:t>Qualcomm Incorporated</w:t>
      </w:r>
    </w:p>
    <w:p w14:paraId="304E95BD" w14:textId="77777777" w:rsidR="006F256A" w:rsidRPr="00E8760C" w:rsidRDefault="006F256A" w:rsidP="006F256A">
      <w:pPr>
        <w:pStyle w:val="References"/>
        <w:rPr>
          <w:sz w:val="22"/>
          <w:szCs w:val="28"/>
          <w:lang w:eastAsia="zh-CN"/>
        </w:rPr>
      </w:pPr>
      <w:r w:rsidRPr="00E8760C">
        <w:rPr>
          <w:sz w:val="22"/>
          <w:szCs w:val="28"/>
          <w:lang w:eastAsia="zh-CN"/>
        </w:rPr>
        <w:t>R1-2000997</w:t>
      </w:r>
      <w:r w:rsidRPr="00E8760C">
        <w:rPr>
          <w:sz w:val="22"/>
          <w:szCs w:val="28"/>
          <w:lang w:eastAsia="zh-CN"/>
        </w:rPr>
        <w:tab/>
        <w:t>Correction on HARQ process</w:t>
      </w:r>
      <w:r w:rsidRPr="00E8760C">
        <w:rPr>
          <w:sz w:val="22"/>
          <w:szCs w:val="28"/>
          <w:lang w:eastAsia="zh-CN"/>
        </w:rPr>
        <w:tab/>
        <w:t>ASUSTeK</w:t>
      </w:r>
    </w:p>
    <w:p w14:paraId="5F295EE2" w14:textId="3A83B6CE" w:rsidR="00FB155A" w:rsidRPr="00E8760C" w:rsidRDefault="006F256A" w:rsidP="006F256A">
      <w:pPr>
        <w:pStyle w:val="References"/>
        <w:rPr>
          <w:sz w:val="22"/>
          <w:szCs w:val="28"/>
          <w:lang w:eastAsia="zh-CN"/>
        </w:rPr>
      </w:pPr>
      <w:r w:rsidRPr="00E8760C">
        <w:rPr>
          <w:sz w:val="22"/>
          <w:szCs w:val="28"/>
          <w:lang w:eastAsia="zh-CN"/>
        </w:rPr>
        <w:t>R1-2001000</w:t>
      </w:r>
      <w:r w:rsidRPr="00E8760C">
        <w:rPr>
          <w:sz w:val="22"/>
          <w:szCs w:val="28"/>
          <w:lang w:eastAsia="zh-CN"/>
        </w:rPr>
        <w:tab/>
        <w:t>Remaining issues on NR-U HARQ procedures</w:t>
      </w:r>
      <w:r w:rsidRPr="00E8760C">
        <w:rPr>
          <w:sz w:val="22"/>
          <w:szCs w:val="28"/>
          <w:lang w:eastAsia="zh-CN"/>
        </w:rPr>
        <w:tab/>
        <w:t>Google Inc.</w:t>
      </w:r>
    </w:p>
    <w:p w14:paraId="4BFAAAB9" w14:textId="77777777" w:rsidR="00880320" w:rsidRPr="00C91118" w:rsidRDefault="00880320" w:rsidP="00DA32BF">
      <w:pPr>
        <w:pStyle w:val="References"/>
        <w:numPr>
          <w:ilvl w:val="0"/>
          <w:numId w:val="0"/>
        </w:numPr>
        <w:spacing w:after="0"/>
        <w:rPr>
          <w:lang w:eastAsia="zh-CN"/>
        </w:rPr>
      </w:pPr>
    </w:p>
    <w:sectPr w:rsidR="00880320" w:rsidRPr="00C91118"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8906B" w14:textId="77777777" w:rsidR="000C3300" w:rsidRDefault="000C3300">
      <w:r>
        <w:separator/>
      </w:r>
    </w:p>
  </w:endnote>
  <w:endnote w:type="continuationSeparator" w:id="0">
    <w:p w14:paraId="0672B6FC" w14:textId="77777777" w:rsidR="000C3300" w:rsidRDefault="000C3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CE246" w14:textId="77777777" w:rsidR="000C3300" w:rsidRDefault="000C3300">
      <w:r>
        <w:separator/>
      </w:r>
    </w:p>
  </w:footnote>
  <w:footnote w:type="continuationSeparator" w:id="0">
    <w:p w14:paraId="79227D4B" w14:textId="77777777" w:rsidR="000C3300" w:rsidRDefault="000C3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A36E1"/>
    <w:multiLevelType w:val="hybridMultilevel"/>
    <w:tmpl w:val="45BEE386"/>
    <w:lvl w:ilvl="0" w:tplc="0B16B904">
      <w:start w:val="1"/>
      <w:numFmt w:val="bullet"/>
      <w:lvlText w:val=""/>
      <w:lvlJc w:val="left"/>
      <w:pPr>
        <w:tabs>
          <w:tab w:val="num" w:pos="720"/>
        </w:tabs>
        <w:ind w:left="720" w:hanging="360"/>
      </w:pPr>
      <w:rPr>
        <w:rFonts w:ascii="Symbol" w:hAnsi="Symbol" w:hint="default"/>
      </w:rPr>
    </w:lvl>
    <w:lvl w:ilvl="1" w:tplc="61D22BDA">
      <w:start w:val="78"/>
      <w:numFmt w:val="bullet"/>
      <w:lvlText w:val="o"/>
      <w:lvlJc w:val="left"/>
      <w:pPr>
        <w:tabs>
          <w:tab w:val="num" w:pos="1440"/>
        </w:tabs>
        <w:ind w:left="1440" w:hanging="360"/>
      </w:pPr>
      <w:rPr>
        <w:rFonts w:ascii="Courier New" w:hAnsi="Courier New" w:hint="default"/>
      </w:rPr>
    </w:lvl>
    <w:lvl w:ilvl="2" w:tplc="C1EE7FE6" w:tentative="1">
      <w:start w:val="1"/>
      <w:numFmt w:val="bullet"/>
      <w:lvlText w:val=""/>
      <w:lvlJc w:val="left"/>
      <w:pPr>
        <w:tabs>
          <w:tab w:val="num" w:pos="2160"/>
        </w:tabs>
        <w:ind w:left="2160" w:hanging="360"/>
      </w:pPr>
      <w:rPr>
        <w:rFonts w:ascii="Symbol" w:hAnsi="Symbol" w:hint="default"/>
      </w:rPr>
    </w:lvl>
    <w:lvl w:ilvl="3" w:tplc="1B02847C" w:tentative="1">
      <w:start w:val="1"/>
      <w:numFmt w:val="bullet"/>
      <w:lvlText w:val=""/>
      <w:lvlJc w:val="left"/>
      <w:pPr>
        <w:tabs>
          <w:tab w:val="num" w:pos="2880"/>
        </w:tabs>
        <w:ind w:left="2880" w:hanging="360"/>
      </w:pPr>
      <w:rPr>
        <w:rFonts w:ascii="Symbol" w:hAnsi="Symbol" w:hint="default"/>
      </w:rPr>
    </w:lvl>
    <w:lvl w:ilvl="4" w:tplc="22F2E848" w:tentative="1">
      <w:start w:val="1"/>
      <w:numFmt w:val="bullet"/>
      <w:lvlText w:val=""/>
      <w:lvlJc w:val="left"/>
      <w:pPr>
        <w:tabs>
          <w:tab w:val="num" w:pos="3600"/>
        </w:tabs>
        <w:ind w:left="3600" w:hanging="360"/>
      </w:pPr>
      <w:rPr>
        <w:rFonts w:ascii="Symbol" w:hAnsi="Symbol" w:hint="default"/>
      </w:rPr>
    </w:lvl>
    <w:lvl w:ilvl="5" w:tplc="A1D62DA0" w:tentative="1">
      <w:start w:val="1"/>
      <w:numFmt w:val="bullet"/>
      <w:lvlText w:val=""/>
      <w:lvlJc w:val="left"/>
      <w:pPr>
        <w:tabs>
          <w:tab w:val="num" w:pos="4320"/>
        </w:tabs>
        <w:ind w:left="4320" w:hanging="360"/>
      </w:pPr>
      <w:rPr>
        <w:rFonts w:ascii="Symbol" w:hAnsi="Symbol" w:hint="default"/>
      </w:rPr>
    </w:lvl>
    <w:lvl w:ilvl="6" w:tplc="B8B6A094" w:tentative="1">
      <w:start w:val="1"/>
      <w:numFmt w:val="bullet"/>
      <w:lvlText w:val=""/>
      <w:lvlJc w:val="left"/>
      <w:pPr>
        <w:tabs>
          <w:tab w:val="num" w:pos="5040"/>
        </w:tabs>
        <w:ind w:left="5040" w:hanging="360"/>
      </w:pPr>
      <w:rPr>
        <w:rFonts w:ascii="Symbol" w:hAnsi="Symbol" w:hint="default"/>
      </w:rPr>
    </w:lvl>
    <w:lvl w:ilvl="7" w:tplc="F0D6ED76" w:tentative="1">
      <w:start w:val="1"/>
      <w:numFmt w:val="bullet"/>
      <w:lvlText w:val=""/>
      <w:lvlJc w:val="left"/>
      <w:pPr>
        <w:tabs>
          <w:tab w:val="num" w:pos="5760"/>
        </w:tabs>
        <w:ind w:left="5760" w:hanging="360"/>
      </w:pPr>
      <w:rPr>
        <w:rFonts w:ascii="Symbol" w:hAnsi="Symbol" w:hint="default"/>
      </w:rPr>
    </w:lvl>
    <w:lvl w:ilvl="8" w:tplc="7D42C7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2C5A5E"/>
    <w:multiLevelType w:val="hybridMultilevel"/>
    <w:tmpl w:val="1D709104"/>
    <w:lvl w:ilvl="0" w:tplc="04090001">
      <w:start w:val="1"/>
      <w:numFmt w:val="bullet"/>
      <w:lvlText w:val=""/>
      <w:lvlJc w:val="left"/>
      <w:pPr>
        <w:ind w:left="420" w:hanging="420"/>
      </w:pPr>
      <w:rPr>
        <w:rFonts w:ascii="Wingdings" w:hAnsi="Wingdings" w:hint="default"/>
      </w:rPr>
    </w:lvl>
    <w:lvl w:ilvl="1" w:tplc="FEC0D590">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6F6818"/>
    <w:multiLevelType w:val="multilevel"/>
    <w:tmpl w:val="54C46E34"/>
    <w:lvl w:ilvl="0">
      <w:start w:val="4"/>
      <w:numFmt w:val="bullet"/>
      <w:lvlText w:val="-"/>
      <w:lvlJc w:val="left"/>
      <w:pPr>
        <w:ind w:left="360" w:hanging="360"/>
      </w:pPr>
      <w:rPr>
        <w:rFonts w:ascii="Times New Roman" w:eastAsia="宋体"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012934"/>
    <w:multiLevelType w:val="hybridMultilevel"/>
    <w:tmpl w:val="C9DA47B6"/>
    <w:lvl w:ilvl="0" w:tplc="530EC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CF194F"/>
    <w:multiLevelType w:val="hybridMultilevel"/>
    <w:tmpl w:val="BDB2E912"/>
    <w:lvl w:ilvl="0" w:tplc="04C66E1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B86B0A"/>
    <w:multiLevelType w:val="hybridMultilevel"/>
    <w:tmpl w:val="4F3C1A86"/>
    <w:lvl w:ilvl="0" w:tplc="8CD2DEE0">
      <w:start w:val="20"/>
      <w:numFmt w:val="bullet"/>
      <w:lvlText w:val="•"/>
      <w:lvlJc w:val="left"/>
      <w:pPr>
        <w:ind w:left="845" w:hanging="420"/>
      </w:pPr>
      <w:rPr>
        <w:rFonts w:ascii="Batang" w:eastAsia="Batang" w:hAnsi="Batang"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2BF770F3"/>
    <w:multiLevelType w:val="hybridMultilevel"/>
    <w:tmpl w:val="AB14A874"/>
    <w:lvl w:ilvl="0" w:tplc="79400A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E2372F"/>
    <w:multiLevelType w:val="hybridMultilevel"/>
    <w:tmpl w:val="DCD802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0600B"/>
    <w:multiLevelType w:val="multilevel"/>
    <w:tmpl w:val="B8AE94D2"/>
    <w:lvl w:ilvl="0">
      <w:start w:val="1"/>
      <w:numFmt w:val="decimal"/>
      <w:lvlText w:val="%1)"/>
      <w:lvlJc w:val="left"/>
      <w:pPr>
        <w:ind w:left="360" w:hanging="360"/>
      </w:pPr>
      <w:rPr>
        <w:rFonts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29A59A2"/>
    <w:multiLevelType w:val="hybridMultilevel"/>
    <w:tmpl w:val="2AC298A4"/>
    <w:lvl w:ilvl="0" w:tplc="D29E91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824A04"/>
    <w:multiLevelType w:val="hybridMultilevel"/>
    <w:tmpl w:val="6806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C86025"/>
    <w:multiLevelType w:val="multilevel"/>
    <w:tmpl w:val="89C6F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E018DC"/>
    <w:multiLevelType w:val="hybridMultilevel"/>
    <w:tmpl w:val="F0AA3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7C5C6E"/>
    <w:multiLevelType w:val="hybridMultilevel"/>
    <w:tmpl w:val="68E2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2F1021"/>
    <w:multiLevelType w:val="hybridMultilevel"/>
    <w:tmpl w:val="76A2C52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51808"/>
    <w:multiLevelType w:val="hybridMultilevel"/>
    <w:tmpl w:val="2A8E0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96839"/>
    <w:multiLevelType w:val="hybridMultilevel"/>
    <w:tmpl w:val="1EB0AF8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643DA3"/>
    <w:multiLevelType w:val="hybridMultilevel"/>
    <w:tmpl w:val="689ED588"/>
    <w:lvl w:ilvl="0" w:tplc="70F00A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num w:numId="1">
    <w:abstractNumId w:val="10"/>
  </w:num>
  <w:num w:numId="2">
    <w:abstractNumId w:val="8"/>
  </w:num>
  <w:num w:numId="3">
    <w:abstractNumId w:val="15"/>
  </w:num>
  <w:num w:numId="4">
    <w:abstractNumId w:val="4"/>
  </w:num>
  <w:num w:numId="5">
    <w:abstractNumId w:val="3"/>
  </w:num>
  <w:num w:numId="6">
    <w:abstractNumId w:val="12"/>
  </w:num>
  <w:num w:numId="7">
    <w:abstractNumId w:val="19"/>
  </w:num>
  <w:num w:numId="8">
    <w:abstractNumId w:val="2"/>
  </w:num>
  <w:num w:numId="9">
    <w:abstractNumId w:val="20"/>
  </w:num>
  <w:num w:numId="10">
    <w:abstractNumId w:val="16"/>
  </w:num>
  <w:num w:numId="11">
    <w:abstractNumId w:val="0"/>
  </w:num>
  <w:num w:numId="12">
    <w:abstractNumId w:val="8"/>
  </w:num>
  <w:num w:numId="13">
    <w:abstractNumId w:val="8"/>
  </w:num>
  <w:num w:numId="14">
    <w:abstractNumId w:val="25"/>
  </w:num>
  <w:num w:numId="15">
    <w:abstractNumId w:val="21"/>
  </w:num>
  <w:num w:numId="16">
    <w:abstractNumId w:val="27"/>
  </w:num>
  <w:num w:numId="17">
    <w:abstractNumId w:val="8"/>
  </w:num>
  <w:num w:numId="18">
    <w:abstractNumId w:val="8"/>
  </w:num>
  <w:num w:numId="19">
    <w:abstractNumId w:val="8"/>
  </w:num>
  <w:num w:numId="20">
    <w:abstractNumId w:val="8"/>
  </w:num>
  <w:num w:numId="21">
    <w:abstractNumId w:val="8"/>
  </w:num>
  <w:num w:numId="22">
    <w:abstractNumId w:val="7"/>
  </w:num>
  <w:num w:numId="23">
    <w:abstractNumId w:val="17"/>
  </w:num>
  <w:num w:numId="24">
    <w:abstractNumId w:val="22"/>
  </w:num>
  <w:num w:numId="25">
    <w:abstractNumId w:val="13"/>
  </w:num>
  <w:num w:numId="26">
    <w:abstractNumId w:val="11"/>
  </w:num>
  <w:num w:numId="27">
    <w:abstractNumId w:val="1"/>
  </w:num>
  <w:num w:numId="28">
    <w:abstractNumId w:val="24"/>
  </w:num>
  <w:num w:numId="29">
    <w:abstractNumId w:val="14"/>
  </w:num>
  <w:num w:numId="30">
    <w:abstractNumId w:val="5"/>
  </w:num>
  <w:num w:numId="31">
    <w:abstractNumId w:val="26"/>
  </w:num>
  <w:num w:numId="32">
    <w:abstractNumId w:val="23"/>
  </w:num>
  <w:num w:numId="33">
    <w:abstractNumId w:val="9"/>
  </w:num>
  <w:num w:numId="34">
    <w:abstractNumId w:val="18"/>
  </w:num>
  <w:num w:numId="35">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S">
    <w15:presenceInfo w15:providerId="None" w15:userId="JS"/>
  </w15:person>
  <w15:person w15:author="David mazzarese">
    <w15:presenceInfo w15:providerId="AD" w15:userId="S-1-5-21-147214757-305610072-1517763936-888365"/>
  </w15:person>
  <w15:person w15:author="Huawei">
    <w15:presenceInfo w15:providerId="None" w15:userId="Huawei"/>
  </w15:person>
  <w15:person w15:author="Hao">
    <w15:presenceInfo w15:providerId="None" w15:userId="Hao"/>
  </w15:person>
  <w15:person w15:author="Li, Yingyang">
    <w15:presenceInfo w15:providerId="AD" w15:userId="S::yingyang.li@intel.com::f2c3a07b-f119-4859-aa55-ffc329820385"/>
  </w15:person>
  <w15:person w15:author="yi wang">
    <w15:presenceInfo w15:providerId="None" w15:userId="yi wang"/>
  </w15:person>
  <w15:person w15:author="Sharp">
    <w15:presenceInfo w15:providerId="None" w15:userId="Sharp"/>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133"/>
    <w:rsid w:val="0000458E"/>
    <w:rsid w:val="00004E70"/>
    <w:rsid w:val="0000650C"/>
    <w:rsid w:val="00006E4E"/>
    <w:rsid w:val="000072B6"/>
    <w:rsid w:val="00007813"/>
    <w:rsid w:val="00007AAD"/>
    <w:rsid w:val="00007F9D"/>
    <w:rsid w:val="000109E6"/>
    <w:rsid w:val="00010EE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534A"/>
    <w:rsid w:val="000261EB"/>
    <w:rsid w:val="0002620E"/>
    <w:rsid w:val="00026D4B"/>
    <w:rsid w:val="00027067"/>
    <w:rsid w:val="000275C6"/>
    <w:rsid w:val="00027AD6"/>
    <w:rsid w:val="00027E73"/>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34B7"/>
    <w:rsid w:val="000435E4"/>
    <w:rsid w:val="0004465B"/>
    <w:rsid w:val="0004624F"/>
    <w:rsid w:val="00046796"/>
    <w:rsid w:val="000467FD"/>
    <w:rsid w:val="00046AAF"/>
    <w:rsid w:val="00047225"/>
    <w:rsid w:val="00047E60"/>
    <w:rsid w:val="00051F12"/>
    <w:rsid w:val="00052AD2"/>
    <w:rsid w:val="000530DF"/>
    <w:rsid w:val="00053E61"/>
    <w:rsid w:val="000542DE"/>
    <w:rsid w:val="00054E0C"/>
    <w:rsid w:val="00055243"/>
    <w:rsid w:val="00055263"/>
    <w:rsid w:val="0005541D"/>
    <w:rsid w:val="00055F4A"/>
    <w:rsid w:val="000565C8"/>
    <w:rsid w:val="00057DC8"/>
    <w:rsid w:val="0006106C"/>
    <w:rsid w:val="000612E1"/>
    <w:rsid w:val="000614FE"/>
    <w:rsid w:val="00061D60"/>
    <w:rsid w:val="00061ED8"/>
    <w:rsid w:val="00063AFA"/>
    <w:rsid w:val="00065D38"/>
    <w:rsid w:val="000660C8"/>
    <w:rsid w:val="000665CF"/>
    <w:rsid w:val="000672BB"/>
    <w:rsid w:val="00067A06"/>
    <w:rsid w:val="00067A75"/>
    <w:rsid w:val="00067DD1"/>
    <w:rsid w:val="00070447"/>
    <w:rsid w:val="0007064A"/>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6097"/>
    <w:rsid w:val="00076541"/>
    <w:rsid w:val="000772F4"/>
    <w:rsid w:val="000776EB"/>
    <w:rsid w:val="00080FA6"/>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3C5B"/>
    <w:rsid w:val="000A4205"/>
    <w:rsid w:val="000A44AD"/>
    <w:rsid w:val="000A477B"/>
    <w:rsid w:val="000A4A19"/>
    <w:rsid w:val="000A4D8F"/>
    <w:rsid w:val="000A5C66"/>
    <w:rsid w:val="000A6351"/>
    <w:rsid w:val="000A63D6"/>
    <w:rsid w:val="000A797B"/>
    <w:rsid w:val="000A7B38"/>
    <w:rsid w:val="000B00FF"/>
    <w:rsid w:val="000B0343"/>
    <w:rsid w:val="000B2035"/>
    <w:rsid w:val="000B24E4"/>
    <w:rsid w:val="000B2985"/>
    <w:rsid w:val="000B2C88"/>
    <w:rsid w:val="000B3342"/>
    <w:rsid w:val="000B51FA"/>
    <w:rsid w:val="000B5905"/>
    <w:rsid w:val="000B5975"/>
    <w:rsid w:val="000B6D39"/>
    <w:rsid w:val="000B6E2C"/>
    <w:rsid w:val="000B711A"/>
    <w:rsid w:val="000B76C5"/>
    <w:rsid w:val="000B7A10"/>
    <w:rsid w:val="000C07AA"/>
    <w:rsid w:val="000C0904"/>
    <w:rsid w:val="000C0CDB"/>
    <w:rsid w:val="000C115D"/>
    <w:rsid w:val="000C1535"/>
    <w:rsid w:val="000C252B"/>
    <w:rsid w:val="000C26C6"/>
    <w:rsid w:val="000C2FBD"/>
    <w:rsid w:val="000C32AC"/>
    <w:rsid w:val="000C3300"/>
    <w:rsid w:val="000C3B0C"/>
    <w:rsid w:val="000C422D"/>
    <w:rsid w:val="000C5F91"/>
    <w:rsid w:val="000C6025"/>
    <w:rsid w:val="000C6D3A"/>
    <w:rsid w:val="000C7A69"/>
    <w:rsid w:val="000C7FD8"/>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E0481"/>
    <w:rsid w:val="000E07D6"/>
    <w:rsid w:val="000E1380"/>
    <w:rsid w:val="000E18DF"/>
    <w:rsid w:val="000E2DB4"/>
    <w:rsid w:val="000E543C"/>
    <w:rsid w:val="000E59A0"/>
    <w:rsid w:val="000E62AB"/>
    <w:rsid w:val="000E6350"/>
    <w:rsid w:val="000E76BD"/>
    <w:rsid w:val="000E7A84"/>
    <w:rsid w:val="000E7DA6"/>
    <w:rsid w:val="000F15BC"/>
    <w:rsid w:val="000F1673"/>
    <w:rsid w:val="000F17A0"/>
    <w:rsid w:val="000F180A"/>
    <w:rsid w:val="000F1C92"/>
    <w:rsid w:val="000F2386"/>
    <w:rsid w:val="000F2D45"/>
    <w:rsid w:val="000F2EEE"/>
    <w:rsid w:val="000F3697"/>
    <w:rsid w:val="000F381B"/>
    <w:rsid w:val="000F49F6"/>
    <w:rsid w:val="000F6436"/>
    <w:rsid w:val="000F7E56"/>
    <w:rsid w:val="000F7F58"/>
    <w:rsid w:val="00100067"/>
    <w:rsid w:val="00100128"/>
    <w:rsid w:val="00100FF3"/>
    <w:rsid w:val="0010148D"/>
    <w:rsid w:val="00101DFF"/>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5B41"/>
    <w:rsid w:val="00117C85"/>
    <w:rsid w:val="00120257"/>
    <w:rsid w:val="0012052E"/>
    <w:rsid w:val="00120B13"/>
    <w:rsid w:val="00121D1C"/>
    <w:rsid w:val="00122DEF"/>
    <w:rsid w:val="00123559"/>
    <w:rsid w:val="00124311"/>
    <w:rsid w:val="0012433B"/>
    <w:rsid w:val="00124D84"/>
    <w:rsid w:val="00124F89"/>
    <w:rsid w:val="001250DD"/>
    <w:rsid w:val="00125733"/>
    <w:rsid w:val="00126116"/>
    <w:rsid w:val="001263AA"/>
    <w:rsid w:val="00130779"/>
    <w:rsid w:val="001307A1"/>
    <w:rsid w:val="00130F81"/>
    <w:rsid w:val="001321D3"/>
    <w:rsid w:val="00133599"/>
    <w:rsid w:val="00133BF7"/>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1D59"/>
    <w:rsid w:val="0016271E"/>
    <w:rsid w:val="00162C9F"/>
    <w:rsid w:val="00162D7A"/>
    <w:rsid w:val="00163A08"/>
    <w:rsid w:val="00164DAB"/>
    <w:rsid w:val="001652E6"/>
    <w:rsid w:val="00165BBB"/>
    <w:rsid w:val="0016613F"/>
    <w:rsid w:val="00166215"/>
    <w:rsid w:val="00166591"/>
    <w:rsid w:val="00166E06"/>
    <w:rsid w:val="00166E16"/>
    <w:rsid w:val="00171143"/>
    <w:rsid w:val="001712FD"/>
    <w:rsid w:val="00172864"/>
    <w:rsid w:val="00172B82"/>
    <w:rsid w:val="00172EFA"/>
    <w:rsid w:val="0017301C"/>
    <w:rsid w:val="00173608"/>
    <w:rsid w:val="001745EC"/>
    <w:rsid w:val="001747B7"/>
    <w:rsid w:val="00175B7B"/>
    <w:rsid w:val="00175C30"/>
    <w:rsid w:val="00176235"/>
    <w:rsid w:val="00177069"/>
    <w:rsid w:val="00177260"/>
    <w:rsid w:val="00177FC1"/>
    <w:rsid w:val="00180851"/>
    <w:rsid w:val="00180DA3"/>
    <w:rsid w:val="001815A2"/>
    <w:rsid w:val="00181FC1"/>
    <w:rsid w:val="00182AC3"/>
    <w:rsid w:val="00183034"/>
    <w:rsid w:val="001830F7"/>
    <w:rsid w:val="00183EE6"/>
    <w:rsid w:val="0018588A"/>
    <w:rsid w:val="00187252"/>
    <w:rsid w:val="001877DD"/>
    <w:rsid w:val="00191C91"/>
    <w:rsid w:val="00191DD8"/>
    <w:rsid w:val="00191E69"/>
    <w:rsid w:val="00192DD9"/>
    <w:rsid w:val="00194339"/>
    <w:rsid w:val="00194848"/>
    <w:rsid w:val="00194F64"/>
    <w:rsid w:val="001958EA"/>
    <w:rsid w:val="00195E0E"/>
    <w:rsid w:val="001964C5"/>
    <w:rsid w:val="00197E0E"/>
    <w:rsid w:val="001A0E03"/>
    <w:rsid w:val="001A1019"/>
    <w:rsid w:val="001A1053"/>
    <w:rsid w:val="001A180D"/>
    <w:rsid w:val="001A1BAC"/>
    <w:rsid w:val="001A22AC"/>
    <w:rsid w:val="001A23CE"/>
    <w:rsid w:val="001A2A17"/>
    <w:rsid w:val="001A2C89"/>
    <w:rsid w:val="001A397E"/>
    <w:rsid w:val="001A5062"/>
    <w:rsid w:val="001A541B"/>
    <w:rsid w:val="001A5D23"/>
    <w:rsid w:val="001A673E"/>
    <w:rsid w:val="001A679E"/>
    <w:rsid w:val="001A6A09"/>
    <w:rsid w:val="001A7763"/>
    <w:rsid w:val="001A790B"/>
    <w:rsid w:val="001A7C8C"/>
    <w:rsid w:val="001A7E40"/>
    <w:rsid w:val="001B0A7D"/>
    <w:rsid w:val="001B2E0B"/>
    <w:rsid w:val="001B33D6"/>
    <w:rsid w:val="001B3640"/>
    <w:rsid w:val="001B3804"/>
    <w:rsid w:val="001B3964"/>
    <w:rsid w:val="001B39B0"/>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47"/>
    <w:rsid w:val="001C2378"/>
    <w:rsid w:val="001C24BC"/>
    <w:rsid w:val="001C2E6E"/>
    <w:rsid w:val="001C333F"/>
    <w:rsid w:val="001C3EE9"/>
    <w:rsid w:val="001C3FA4"/>
    <w:rsid w:val="001C40F9"/>
    <w:rsid w:val="001C458B"/>
    <w:rsid w:val="001C5D4F"/>
    <w:rsid w:val="001C5E75"/>
    <w:rsid w:val="001C64C0"/>
    <w:rsid w:val="001C69DA"/>
    <w:rsid w:val="001C6A38"/>
    <w:rsid w:val="001C6F06"/>
    <w:rsid w:val="001D09AE"/>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C0D"/>
    <w:rsid w:val="001E5C23"/>
    <w:rsid w:val="001E7504"/>
    <w:rsid w:val="001E76DF"/>
    <w:rsid w:val="001F0373"/>
    <w:rsid w:val="001F1308"/>
    <w:rsid w:val="001F1525"/>
    <w:rsid w:val="001F1D47"/>
    <w:rsid w:val="001F1E87"/>
    <w:rsid w:val="001F1EB6"/>
    <w:rsid w:val="001F2142"/>
    <w:rsid w:val="001F21D9"/>
    <w:rsid w:val="001F289E"/>
    <w:rsid w:val="001F2E23"/>
    <w:rsid w:val="001F341F"/>
    <w:rsid w:val="001F3911"/>
    <w:rsid w:val="001F3F1A"/>
    <w:rsid w:val="001F4CBD"/>
    <w:rsid w:val="001F519A"/>
    <w:rsid w:val="001F54F0"/>
    <w:rsid w:val="001F5545"/>
    <w:rsid w:val="001F5777"/>
    <w:rsid w:val="001F5937"/>
    <w:rsid w:val="001F59E3"/>
    <w:rsid w:val="001F59ED"/>
    <w:rsid w:val="001F6E20"/>
    <w:rsid w:val="001F7121"/>
    <w:rsid w:val="001F78D0"/>
    <w:rsid w:val="001F7B44"/>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A52"/>
    <w:rsid w:val="00212CB6"/>
    <w:rsid w:val="00212E37"/>
    <w:rsid w:val="002140FF"/>
    <w:rsid w:val="00214947"/>
    <w:rsid w:val="00215CA7"/>
    <w:rsid w:val="00220894"/>
    <w:rsid w:val="00220ADA"/>
    <w:rsid w:val="00220BE5"/>
    <w:rsid w:val="002220B5"/>
    <w:rsid w:val="002243DF"/>
    <w:rsid w:val="00224952"/>
    <w:rsid w:val="00224DD2"/>
    <w:rsid w:val="00225A6A"/>
    <w:rsid w:val="00225AC7"/>
    <w:rsid w:val="00225ACC"/>
    <w:rsid w:val="002260D7"/>
    <w:rsid w:val="00231BF6"/>
    <w:rsid w:val="00231C25"/>
    <w:rsid w:val="00231C6F"/>
    <w:rsid w:val="002327A5"/>
    <w:rsid w:val="00232A90"/>
    <w:rsid w:val="00234151"/>
    <w:rsid w:val="002343BB"/>
    <w:rsid w:val="0023452E"/>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CEF"/>
    <w:rsid w:val="00245D34"/>
    <w:rsid w:val="00245F1F"/>
    <w:rsid w:val="0024663B"/>
    <w:rsid w:val="002468BA"/>
    <w:rsid w:val="00247103"/>
    <w:rsid w:val="0024746D"/>
    <w:rsid w:val="00250067"/>
    <w:rsid w:val="002514C5"/>
    <w:rsid w:val="002516DE"/>
    <w:rsid w:val="00251F81"/>
    <w:rsid w:val="00252BE0"/>
    <w:rsid w:val="00253588"/>
    <w:rsid w:val="0025460A"/>
    <w:rsid w:val="002546F4"/>
    <w:rsid w:val="002551D0"/>
    <w:rsid w:val="00255374"/>
    <w:rsid w:val="00256092"/>
    <w:rsid w:val="00257BF4"/>
    <w:rsid w:val="00260003"/>
    <w:rsid w:val="0026035D"/>
    <w:rsid w:val="002606D6"/>
    <w:rsid w:val="00261C98"/>
    <w:rsid w:val="0026248E"/>
    <w:rsid w:val="002627A8"/>
    <w:rsid w:val="00262914"/>
    <w:rsid w:val="00263323"/>
    <w:rsid w:val="0026388E"/>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05B"/>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6144"/>
    <w:rsid w:val="002A6432"/>
    <w:rsid w:val="002A6F25"/>
    <w:rsid w:val="002A6FD3"/>
    <w:rsid w:val="002A7822"/>
    <w:rsid w:val="002B0A7D"/>
    <w:rsid w:val="002B1A69"/>
    <w:rsid w:val="002B1B27"/>
    <w:rsid w:val="002B1FB9"/>
    <w:rsid w:val="002B2723"/>
    <w:rsid w:val="002B303A"/>
    <w:rsid w:val="002B3092"/>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E8D"/>
    <w:rsid w:val="002C3EAB"/>
    <w:rsid w:val="002C3F9C"/>
    <w:rsid w:val="002C40F5"/>
    <w:rsid w:val="002C4685"/>
    <w:rsid w:val="002C48AD"/>
    <w:rsid w:val="002C5AFA"/>
    <w:rsid w:val="002C7AFC"/>
    <w:rsid w:val="002D0439"/>
    <w:rsid w:val="002D09DA"/>
    <w:rsid w:val="002D0F9F"/>
    <w:rsid w:val="002D11B7"/>
    <w:rsid w:val="002D1630"/>
    <w:rsid w:val="002D2EA7"/>
    <w:rsid w:val="002D334A"/>
    <w:rsid w:val="002D3BBC"/>
    <w:rsid w:val="002D438A"/>
    <w:rsid w:val="002D5738"/>
    <w:rsid w:val="002D5C6F"/>
    <w:rsid w:val="002D5E53"/>
    <w:rsid w:val="002D6C3C"/>
    <w:rsid w:val="002D6D4B"/>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72D8"/>
    <w:rsid w:val="002F0066"/>
    <w:rsid w:val="002F0BE4"/>
    <w:rsid w:val="002F0C28"/>
    <w:rsid w:val="002F10A1"/>
    <w:rsid w:val="002F17DA"/>
    <w:rsid w:val="002F3348"/>
    <w:rsid w:val="002F3BFE"/>
    <w:rsid w:val="002F3CDE"/>
    <w:rsid w:val="002F423C"/>
    <w:rsid w:val="002F4947"/>
    <w:rsid w:val="002F4AC7"/>
    <w:rsid w:val="002F5DD6"/>
    <w:rsid w:val="002F5FEA"/>
    <w:rsid w:val="002F63E7"/>
    <w:rsid w:val="002F6A3A"/>
    <w:rsid w:val="002F7BE3"/>
    <w:rsid w:val="002F7D10"/>
    <w:rsid w:val="002F7E6A"/>
    <w:rsid w:val="0030015C"/>
    <w:rsid w:val="00300165"/>
    <w:rsid w:val="003010CF"/>
    <w:rsid w:val="0030136B"/>
    <w:rsid w:val="0030223A"/>
    <w:rsid w:val="00303440"/>
    <w:rsid w:val="00304002"/>
    <w:rsid w:val="00304CA0"/>
    <w:rsid w:val="00304D9B"/>
    <w:rsid w:val="00305FF9"/>
    <w:rsid w:val="003066F0"/>
    <w:rsid w:val="00306E6B"/>
    <w:rsid w:val="003100C8"/>
    <w:rsid w:val="00310D88"/>
    <w:rsid w:val="00311161"/>
    <w:rsid w:val="00312207"/>
    <w:rsid w:val="00312400"/>
    <w:rsid w:val="00312739"/>
    <w:rsid w:val="00312D10"/>
    <w:rsid w:val="00313DE8"/>
    <w:rsid w:val="00314C8F"/>
    <w:rsid w:val="00314EF1"/>
    <w:rsid w:val="003178DA"/>
    <w:rsid w:val="00317DB8"/>
    <w:rsid w:val="00320286"/>
    <w:rsid w:val="00320618"/>
    <w:rsid w:val="0032100B"/>
    <w:rsid w:val="00321372"/>
    <w:rsid w:val="00321BD7"/>
    <w:rsid w:val="0032260F"/>
    <w:rsid w:val="003228DA"/>
    <w:rsid w:val="00322B4D"/>
    <w:rsid w:val="0032353F"/>
    <w:rsid w:val="00323D6B"/>
    <w:rsid w:val="00324E82"/>
    <w:rsid w:val="00325B92"/>
    <w:rsid w:val="00326957"/>
    <w:rsid w:val="00326AE2"/>
    <w:rsid w:val="00326C1C"/>
    <w:rsid w:val="0033129C"/>
    <w:rsid w:val="00331426"/>
    <w:rsid w:val="0033171D"/>
    <w:rsid w:val="00331FC3"/>
    <w:rsid w:val="00332347"/>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4B3"/>
    <w:rsid w:val="0034429B"/>
    <w:rsid w:val="00344602"/>
    <w:rsid w:val="00344741"/>
    <w:rsid w:val="00344866"/>
    <w:rsid w:val="003454F4"/>
    <w:rsid w:val="003460D5"/>
    <w:rsid w:val="0034638C"/>
    <w:rsid w:val="00346F7F"/>
    <w:rsid w:val="00347241"/>
    <w:rsid w:val="00350108"/>
    <w:rsid w:val="00350762"/>
    <w:rsid w:val="003507C4"/>
    <w:rsid w:val="003519A1"/>
    <w:rsid w:val="00352480"/>
    <w:rsid w:val="0035286A"/>
    <w:rsid w:val="003529DE"/>
    <w:rsid w:val="003530D2"/>
    <w:rsid w:val="0035330F"/>
    <w:rsid w:val="0035331A"/>
    <w:rsid w:val="003534E1"/>
    <w:rsid w:val="003548D8"/>
    <w:rsid w:val="003554CA"/>
    <w:rsid w:val="00355A99"/>
    <w:rsid w:val="00356801"/>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A43"/>
    <w:rsid w:val="00382B3A"/>
    <w:rsid w:val="00382D60"/>
    <w:rsid w:val="00382F29"/>
    <w:rsid w:val="003836CC"/>
    <w:rsid w:val="00383C8D"/>
    <w:rsid w:val="003843D5"/>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BA2"/>
    <w:rsid w:val="003A3D39"/>
    <w:rsid w:val="003A3EC7"/>
    <w:rsid w:val="003A40B4"/>
    <w:rsid w:val="003A485F"/>
    <w:rsid w:val="003A5301"/>
    <w:rsid w:val="003A55BA"/>
    <w:rsid w:val="003A7834"/>
    <w:rsid w:val="003B067A"/>
    <w:rsid w:val="003B0B5B"/>
    <w:rsid w:val="003B0E79"/>
    <w:rsid w:val="003B1141"/>
    <w:rsid w:val="003B19A2"/>
    <w:rsid w:val="003B3575"/>
    <w:rsid w:val="003B3D65"/>
    <w:rsid w:val="003B50BC"/>
    <w:rsid w:val="003B5B99"/>
    <w:rsid w:val="003B5D97"/>
    <w:rsid w:val="003B612D"/>
    <w:rsid w:val="003B63A4"/>
    <w:rsid w:val="003B68FE"/>
    <w:rsid w:val="003B6B47"/>
    <w:rsid w:val="003B6D7D"/>
    <w:rsid w:val="003B7D7E"/>
    <w:rsid w:val="003C1012"/>
    <w:rsid w:val="003C11C9"/>
    <w:rsid w:val="003C1229"/>
    <w:rsid w:val="003C1431"/>
    <w:rsid w:val="003C1FD4"/>
    <w:rsid w:val="003C213D"/>
    <w:rsid w:val="003C25AD"/>
    <w:rsid w:val="003C2D21"/>
    <w:rsid w:val="003C32E9"/>
    <w:rsid w:val="003C5E6B"/>
    <w:rsid w:val="003C623E"/>
    <w:rsid w:val="003C7AD7"/>
    <w:rsid w:val="003D0FC3"/>
    <w:rsid w:val="003D2C1D"/>
    <w:rsid w:val="003D2C34"/>
    <w:rsid w:val="003D34C5"/>
    <w:rsid w:val="003D3DDD"/>
    <w:rsid w:val="003D5CBF"/>
    <w:rsid w:val="003D62FD"/>
    <w:rsid w:val="003D66D2"/>
    <w:rsid w:val="003D6DC9"/>
    <w:rsid w:val="003D7554"/>
    <w:rsid w:val="003E07AE"/>
    <w:rsid w:val="003E14FC"/>
    <w:rsid w:val="003E1FF2"/>
    <w:rsid w:val="003E2976"/>
    <w:rsid w:val="003E4858"/>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77E"/>
    <w:rsid w:val="003F60BB"/>
    <w:rsid w:val="003F6631"/>
    <w:rsid w:val="003F6CD2"/>
    <w:rsid w:val="003F788D"/>
    <w:rsid w:val="00400C50"/>
    <w:rsid w:val="0040126E"/>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170CD"/>
    <w:rsid w:val="00420FA6"/>
    <w:rsid w:val="00421DCF"/>
    <w:rsid w:val="00422341"/>
    <w:rsid w:val="00423641"/>
    <w:rsid w:val="00423689"/>
    <w:rsid w:val="00424081"/>
    <w:rsid w:val="00424354"/>
    <w:rsid w:val="004244E6"/>
    <w:rsid w:val="00426266"/>
    <w:rsid w:val="004263AC"/>
    <w:rsid w:val="00426DD4"/>
    <w:rsid w:val="00430A2D"/>
    <w:rsid w:val="00431505"/>
    <w:rsid w:val="004317F6"/>
    <w:rsid w:val="00431AF0"/>
    <w:rsid w:val="0043213A"/>
    <w:rsid w:val="004330F4"/>
    <w:rsid w:val="004334C3"/>
    <w:rsid w:val="00433590"/>
    <w:rsid w:val="0043393D"/>
    <w:rsid w:val="00433E42"/>
    <w:rsid w:val="004344C7"/>
    <w:rsid w:val="00435274"/>
    <w:rsid w:val="004352AD"/>
    <w:rsid w:val="0043545D"/>
    <w:rsid w:val="00435989"/>
    <w:rsid w:val="00435FE2"/>
    <w:rsid w:val="004361E2"/>
    <w:rsid w:val="00436E2F"/>
    <w:rsid w:val="00436EAB"/>
    <w:rsid w:val="0044008B"/>
    <w:rsid w:val="0044056E"/>
    <w:rsid w:val="00441AD5"/>
    <w:rsid w:val="0044451E"/>
    <w:rsid w:val="00444A93"/>
    <w:rsid w:val="00444FB0"/>
    <w:rsid w:val="004450FB"/>
    <w:rsid w:val="004461D9"/>
    <w:rsid w:val="00446AC6"/>
    <w:rsid w:val="0044759B"/>
    <w:rsid w:val="00447F54"/>
    <w:rsid w:val="00450B7E"/>
    <w:rsid w:val="0045136B"/>
    <w:rsid w:val="00451C7E"/>
    <w:rsid w:val="004525F9"/>
    <w:rsid w:val="00453BB6"/>
    <w:rsid w:val="00453CAA"/>
    <w:rsid w:val="00453CC3"/>
    <w:rsid w:val="00454F2C"/>
    <w:rsid w:val="00455113"/>
    <w:rsid w:val="004552EA"/>
    <w:rsid w:val="00456421"/>
    <w:rsid w:val="00456DAB"/>
    <w:rsid w:val="00460CC3"/>
    <w:rsid w:val="00460E86"/>
    <w:rsid w:val="00462436"/>
    <w:rsid w:val="00464313"/>
    <w:rsid w:val="004646B4"/>
    <w:rsid w:val="00464A88"/>
    <w:rsid w:val="004651A0"/>
    <w:rsid w:val="00466532"/>
    <w:rsid w:val="00467488"/>
    <w:rsid w:val="00467ED3"/>
    <w:rsid w:val="0047083E"/>
    <w:rsid w:val="00470EB5"/>
    <w:rsid w:val="0047286B"/>
    <w:rsid w:val="00472E27"/>
    <w:rsid w:val="004730A9"/>
    <w:rsid w:val="00474220"/>
    <w:rsid w:val="004742F6"/>
    <w:rsid w:val="00474424"/>
    <w:rsid w:val="004752D3"/>
    <w:rsid w:val="004754E1"/>
    <w:rsid w:val="0047593D"/>
    <w:rsid w:val="00475CE0"/>
    <w:rsid w:val="004760B0"/>
    <w:rsid w:val="00476557"/>
    <w:rsid w:val="004766EF"/>
    <w:rsid w:val="00476827"/>
    <w:rsid w:val="00476BD4"/>
    <w:rsid w:val="00477C35"/>
    <w:rsid w:val="004807AA"/>
    <w:rsid w:val="00480988"/>
    <w:rsid w:val="00480E05"/>
    <w:rsid w:val="00481C03"/>
    <w:rsid w:val="00482BBE"/>
    <w:rsid w:val="00482E08"/>
    <w:rsid w:val="00483133"/>
    <w:rsid w:val="00483809"/>
    <w:rsid w:val="004838F7"/>
    <w:rsid w:val="00483A12"/>
    <w:rsid w:val="00484A77"/>
    <w:rsid w:val="0048540F"/>
    <w:rsid w:val="00485970"/>
    <w:rsid w:val="00485C0D"/>
    <w:rsid w:val="00486575"/>
    <w:rsid w:val="004866D0"/>
    <w:rsid w:val="00486936"/>
    <w:rsid w:val="0048795C"/>
    <w:rsid w:val="00491C11"/>
    <w:rsid w:val="00491DFB"/>
    <w:rsid w:val="00494242"/>
    <w:rsid w:val="00494E8E"/>
    <w:rsid w:val="004955BC"/>
    <w:rsid w:val="00495D63"/>
    <w:rsid w:val="0049648F"/>
    <w:rsid w:val="00496606"/>
    <w:rsid w:val="004966B3"/>
    <w:rsid w:val="00496F05"/>
    <w:rsid w:val="00497370"/>
    <w:rsid w:val="00497E81"/>
    <w:rsid w:val="004A0AE7"/>
    <w:rsid w:val="004A0F39"/>
    <w:rsid w:val="004A16D9"/>
    <w:rsid w:val="004A1A14"/>
    <w:rsid w:val="004A2136"/>
    <w:rsid w:val="004A251F"/>
    <w:rsid w:val="004A3BF1"/>
    <w:rsid w:val="004A3E42"/>
    <w:rsid w:val="004A4259"/>
    <w:rsid w:val="004A4715"/>
    <w:rsid w:val="004A5046"/>
    <w:rsid w:val="004A5379"/>
    <w:rsid w:val="004A565E"/>
    <w:rsid w:val="004A5D5C"/>
    <w:rsid w:val="004A5DF3"/>
    <w:rsid w:val="004A6134"/>
    <w:rsid w:val="004A69B0"/>
    <w:rsid w:val="004A7092"/>
    <w:rsid w:val="004A7146"/>
    <w:rsid w:val="004B0EFC"/>
    <w:rsid w:val="004B1123"/>
    <w:rsid w:val="004B2489"/>
    <w:rsid w:val="004B3554"/>
    <w:rsid w:val="004B49E6"/>
    <w:rsid w:val="004B4D69"/>
    <w:rsid w:val="004B5A23"/>
    <w:rsid w:val="004B77A0"/>
    <w:rsid w:val="004C0189"/>
    <w:rsid w:val="004C01A8"/>
    <w:rsid w:val="004C04C4"/>
    <w:rsid w:val="004C0B8F"/>
    <w:rsid w:val="004C1668"/>
    <w:rsid w:val="004C1840"/>
    <w:rsid w:val="004C1A7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9AA"/>
    <w:rsid w:val="004D3C30"/>
    <w:rsid w:val="004D61BE"/>
    <w:rsid w:val="004D688D"/>
    <w:rsid w:val="004D6F4D"/>
    <w:rsid w:val="004D6F95"/>
    <w:rsid w:val="004D72FE"/>
    <w:rsid w:val="004D7E91"/>
    <w:rsid w:val="004E003A"/>
    <w:rsid w:val="004E06B6"/>
    <w:rsid w:val="004E0768"/>
    <w:rsid w:val="004E195E"/>
    <w:rsid w:val="004E1A31"/>
    <w:rsid w:val="004E2439"/>
    <w:rsid w:val="004E27DF"/>
    <w:rsid w:val="004E2DE0"/>
    <w:rsid w:val="004E2EF7"/>
    <w:rsid w:val="004E3048"/>
    <w:rsid w:val="004E31CF"/>
    <w:rsid w:val="004E4060"/>
    <w:rsid w:val="004E409A"/>
    <w:rsid w:val="004E541D"/>
    <w:rsid w:val="004E559B"/>
    <w:rsid w:val="004E5A73"/>
    <w:rsid w:val="004E6EB2"/>
    <w:rsid w:val="004F0EB4"/>
    <w:rsid w:val="004F0FB9"/>
    <w:rsid w:val="004F20D9"/>
    <w:rsid w:val="004F2148"/>
    <w:rsid w:val="004F2F7E"/>
    <w:rsid w:val="004F32B5"/>
    <w:rsid w:val="004F3F95"/>
    <w:rsid w:val="004F407E"/>
    <w:rsid w:val="004F4180"/>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6CA"/>
    <w:rsid w:val="00502B72"/>
    <w:rsid w:val="005038CD"/>
    <w:rsid w:val="00503CA2"/>
    <w:rsid w:val="005040F2"/>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7200"/>
    <w:rsid w:val="00530157"/>
    <w:rsid w:val="005306EF"/>
    <w:rsid w:val="00530FBF"/>
    <w:rsid w:val="00531EBE"/>
    <w:rsid w:val="00532F8B"/>
    <w:rsid w:val="005333BA"/>
    <w:rsid w:val="00533737"/>
    <w:rsid w:val="00534C5A"/>
    <w:rsid w:val="00535B79"/>
    <w:rsid w:val="00535D7C"/>
    <w:rsid w:val="00535EA2"/>
    <w:rsid w:val="00536579"/>
    <w:rsid w:val="00536C1E"/>
    <w:rsid w:val="00537B11"/>
    <w:rsid w:val="00537BE8"/>
    <w:rsid w:val="00543060"/>
    <w:rsid w:val="0054343A"/>
    <w:rsid w:val="00543974"/>
    <w:rsid w:val="00543C92"/>
    <w:rsid w:val="00543EBF"/>
    <w:rsid w:val="00544ABA"/>
    <w:rsid w:val="00545320"/>
    <w:rsid w:val="00545791"/>
    <w:rsid w:val="0054593A"/>
    <w:rsid w:val="005467FB"/>
    <w:rsid w:val="00546AE9"/>
    <w:rsid w:val="00547989"/>
    <w:rsid w:val="00550A2D"/>
    <w:rsid w:val="00551320"/>
    <w:rsid w:val="005514E1"/>
    <w:rsid w:val="005518A4"/>
    <w:rsid w:val="00552768"/>
    <w:rsid w:val="00552935"/>
    <w:rsid w:val="00553127"/>
    <w:rsid w:val="00553489"/>
    <w:rsid w:val="005537D5"/>
    <w:rsid w:val="00554BE7"/>
    <w:rsid w:val="00554FE9"/>
    <w:rsid w:val="00555294"/>
    <w:rsid w:val="00556D68"/>
    <w:rsid w:val="00557173"/>
    <w:rsid w:val="005576A1"/>
    <w:rsid w:val="00557A64"/>
    <w:rsid w:val="005605C0"/>
    <w:rsid w:val="005609DA"/>
    <w:rsid w:val="00560D23"/>
    <w:rsid w:val="005615D8"/>
    <w:rsid w:val="00561E35"/>
    <w:rsid w:val="005626D6"/>
    <w:rsid w:val="005638D4"/>
    <w:rsid w:val="0056507B"/>
    <w:rsid w:val="005650EA"/>
    <w:rsid w:val="005656ED"/>
    <w:rsid w:val="0056622D"/>
    <w:rsid w:val="00566544"/>
    <w:rsid w:val="00566608"/>
    <w:rsid w:val="00566C83"/>
    <w:rsid w:val="005676A1"/>
    <w:rsid w:val="00567CBC"/>
    <w:rsid w:val="00570042"/>
    <w:rsid w:val="005700FE"/>
    <w:rsid w:val="005705E3"/>
    <w:rsid w:val="00570E24"/>
    <w:rsid w:val="00572760"/>
    <w:rsid w:val="00572802"/>
    <w:rsid w:val="00573C5D"/>
    <w:rsid w:val="005743B8"/>
    <w:rsid w:val="005743DE"/>
    <w:rsid w:val="005745F4"/>
    <w:rsid w:val="00574F3F"/>
    <w:rsid w:val="0057562C"/>
    <w:rsid w:val="005759F6"/>
    <w:rsid w:val="00575E3E"/>
    <w:rsid w:val="005765F5"/>
    <w:rsid w:val="00576D6C"/>
    <w:rsid w:val="00577940"/>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525E"/>
    <w:rsid w:val="00595887"/>
    <w:rsid w:val="005959C1"/>
    <w:rsid w:val="00595A94"/>
    <w:rsid w:val="00596006"/>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2FB"/>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40F4"/>
    <w:rsid w:val="005C43BE"/>
    <w:rsid w:val="005C44F3"/>
    <w:rsid w:val="005C471A"/>
    <w:rsid w:val="005C5980"/>
    <w:rsid w:val="005C706F"/>
    <w:rsid w:val="005C712D"/>
    <w:rsid w:val="005C7C75"/>
    <w:rsid w:val="005D0733"/>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0778"/>
    <w:rsid w:val="005E07AC"/>
    <w:rsid w:val="005E0C3E"/>
    <w:rsid w:val="005E1120"/>
    <w:rsid w:val="005E147F"/>
    <w:rsid w:val="005E232C"/>
    <w:rsid w:val="005E234A"/>
    <w:rsid w:val="005E260A"/>
    <w:rsid w:val="005E35CC"/>
    <w:rsid w:val="005E371E"/>
    <w:rsid w:val="005E53F9"/>
    <w:rsid w:val="005E579A"/>
    <w:rsid w:val="005E6213"/>
    <w:rsid w:val="005E68D9"/>
    <w:rsid w:val="005E7138"/>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2351"/>
    <w:rsid w:val="006130F7"/>
    <w:rsid w:val="00613AF8"/>
    <w:rsid w:val="00613D8E"/>
    <w:rsid w:val="00613DF5"/>
    <w:rsid w:val="006142E0"/>
    <w:rsid w:val="00616112"/>
    <w:rsid w:val="006166C1"/>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3A20"/>
    <w:rsid w:val="00634368"/>
    <w:rsid w:val="00634ACF"/>
    <w:rsid w:val="00635035"/>
    <w:rsid w:val="0063580D"/>
    <w:rsid w:val="00635CAE"/>
    <w:rsid w:val="006363CE"/>
    <w:rsid w:val="006367C5"/>
    <w:rsid w:val="0063701A"/>
    <w:rsid w:val="00637240"/>
    <w:rsid w:val="006373A3"/>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3AF8"/>
    <w:rsid w:val="0066433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4B64"/>
    <w:rsid w:val="00675558"/>
    <w:rsid w:val="00675611"/>
    <w:rsid w:val="00675A60"/>
    <w:rsid w:val="00676835"/>
    <w:rsid w:val="0067697E"/>
    <w:rsid w:val="00677443"/>
    <w:rsid w:val="0067769A"/>
    <w:rsid w:val="00677AEF"/>
    <w:rsid w:val="00680472"/>
    <w:rsid w:val="006806A3"/>
    <w:rsid w:val="006806A6"/>
    <w:rsid w:val="006810AE"/>
    <w:rsid w:val="00681211"/>
    <w:rsid w:val="00681B36"/>
    <w:rsid w:val="00681C51"/>
    <w:rsid w:val="00682E14"/>
    <w:rsid w:val="006836FF"/>
    <w:rsid w:val="00683B61"/>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2C6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1262"/>
    <w:rsid w:val="006C2BB5"/>
    <w:rsid w:val="006C2BEE"/>
    <w:rsid w:val="006C3AD8"/>
    <w:rsid w:val="006C4516"/>
    <w:rsid w:val="006C455E"/>
    <w:rsid w:val="006C5958"/>
    <w:rsid w:val="006C5B4F"/>
    <w:rsid w:val="006C643C"/>
    <w:rsid w:val="006C6D32"/>
    <w:rsid w:val="006C6E3A"/>
    <w:rsid w:val="006C6FD7"/>
    <w:rsid w:val="006D00DB"/>
    <w:rsid w:val="006D0361"/>
    <w:rsid w:val="006D16B0"/>
    <w:rsid w:val="006D2182"/>
    <w:rsid w:val="006D2444"/>
    <w:rsid w:val="006D254B"/>
    <w:rsid w:val="006D289B"/>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2C75"/>
    <w:rsid w:val="006E3127"/>
    <w:rsid w:val="006E3E10"/>
    <w:rsid w:val="006E4583"/>
    <w:rsid w:val="006E45F3"/>
    <w:rsid w:val="006E4A2F"/>
    <w:rsid w:val="006E4ED4"/>
    <w:rsid w:val="006E5E19"/>
    <w:rsid w:val="006E61C3"/>
    <w:rsid w:val="006E6742"/>
    <w:rsid w:val="006E799D"/>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4AA"/>
    <w:rsid w:val="00703694"/>
    <w:rsid w:val="00703C9D"/>
    <w:rsid w:val="00703ED0"/>
    <w:rsid w:val="0070490C"/>
    <w:rsid w:val="00705C38"/>
    <w:rsid w:val="00706465"/>
    <w:rsid w:val="0070695A"/>
    <w:rsid w:val="00707487"/>
    <w:rsid w:val="0070782D"/>
    <w:rsid w:val="00710401"/>
    <w:rsid w:val="007109C2"/>
    <w:rsid w:val="00711340"/>
    <w:rsid w:val="00711C26"/>
    <w:rsid w:val="00712C42"/>
    <w:rsid w:val="00712F39"/>
    <w:rsid w:val="00713DE4"/>
    <w:rsid w:val="00714C47"/>
    <w:rsid w:val="00716430"/>
    <w:rsid w:val="00716462"/>
    <w:rsid w:val="00717508"/>
    <w:rsid w:val="00720020"/>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857"/>
    <w:rsid w:val="00733A5A"/>
    <w:rsid w:val="00734DF9"/>
    <w:rsid w:val="00734EBE"/>
    <w:rsid w:val="00736DD8"/>
    <w:rsid w:val="0074076A"/>
    <w:rsid w:val="00741AF4"/>
    <w:rsid w:val="00741DCC"/>
    <w:rsid w:val="0074203A"/>
    <w:rsid w:val="007427B5"/>
    <w:rsid w:val="00742865"/>
    <w:rsid w:val="0074296C"/>
    <w:rsid w:val="00742C50"/>
    <w:rsid w:val="00742C83"/>
    <w:rsid w:val="0074360F"/>
    <w:rsid w:val="00743C3E"/>
    <w:rsid w:val="00744A64"/>
    <w:rsid w:val="00744D47"/>
    <w:rsid w:val="00744EA0"/>
    <w:rsid w:val="00745D66"/>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67E5"/>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4D"/>
    <w:rsid w:val="007778BB"/>
    <w:rsid w:val="00777BA0"/>
    <w:rsid w:val="007803BD"/>
    <w:rsid w:val="007811DC"/>
    <w:rsid w:val="00781C18"/>
    <w:rsid w:val="007820FA"/>
    <w:rsid w:val="0078285F"/>
    <w:rsid w:val="00783207"/>
    <w:rsid w:val="00783438"/>
    <w:rsid w:val="00783E1D"/>
    <w:rsid w:val="00783E49"/>
    <w:rsid w:val="0078483B"/>
    <w:rsid w:val="00784EED"/>
    <w:rsid w:val="00785900"/>
    <w:rsid w:val="00786958"/>
    <w:rsid w:val="00786E71"/>
    <w:rsid w:val="0079162F"/>
    <w:rsid w:val="0079193D"/>
    <w:rsid w:val="00792354"/>
    <w:rsid w:val="00794024"/>
    <w:rsid w:val="00794924"/>
    <w:rsid w:val="00794AE4"/>
    <w:rsid w:val="00794C07"/>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5246"/>
    <w:rsid w:val="007B52CD"/>
    <w:rsid w:val="007B613F"/>
    <w:rsid w:val="007B72BF"/>
    <w:rsid w:val="007B7DC1"/>
    <w:rsid w:val="007B7EDB"/>
    <w:rsid w:val="007C09F8"/>
    <w:rsid w:val="007C0A50"/>
    <w:rsid w:val="007C19AD"/>
    <w:rsid w:val="007C28C1"/>
    <w:rsid w:val="007C31D7"/>
    <w:rsid w:val="007C3598"/>
    <w:rsid w:val="007C3FA8"/>
    <w:rsid w:val="007C590B"/>
    <w:rsid w:val="007C68DA"/>
    <w:rsid w:val="007C737C"/>
    <w:rsid w:val="007D213B"/>
    <w:rsid w:val="007D229A"/>
    <w:rsid w:val="007D2F44"/>
    <w:rsid w:val="007D2F4D"/>
    <w:rsid w:val="007D3C7B"/>
    <w:rsid w:val="007D4178"/>
    <w:rsid w:val="007D4457"/>
    <w:rsid w:val="007D4D33"/>
    <w:rsid w:val="007D61AE"/>
    <w:rsid w:val="007D7175"/>
    <w:rsid w:val="007D731C"/>
    <w:rsid w:val="007D79BF"/>
    <w:rsid w:val="007E1369"/>
    <w:rsid w:val="007E1A1B"/>
    <w:rsid w:val="007E1A88"/>
    <w:rsid w:val="007E3949"/>
    <w:rsid w:val="007E4943"/>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835"/>
    <w:rsid w:val="00812CB7"/>
    <w:rsid w:val="00812EA6"/>
    <w:rsid w:val="0081581D"/>
    <w:rsid w:val="008172BE"/>
    <w:rsid w:val="00817B71"/>
    <w:rsid w:val="00817CA3"/>
    <w:rsid w:val="00820244"/>
    <w:rsid w:val="00820CF5"/>
    <w:rsid w:val="0082177C"/>
    <w:rsid w:val="008221B3"/>
    <w:rsid w:val="0082232D"/>
    <w:rsid w:val="0082248E"/>
    <w:rsid w:val="008230A4"/>
    <w:rsid w:val="00823701"/>
    <w:rsid w:val="008248AB"/>
    <w:rsid w:val="00824958"/>
    <w:rsid w:val="00824FDF"/>
    <w:rsid w:val="00825125"/>
    <w:rsid w:val="008256DC"/>
    <w:rsid w:val="008257CC"/>
    <w:rsid w:val="00826252"/>
    <w:rsid w:val="008274BF"/>
    <w:rsid w:val="0082791A"/>
    <w:rsid w:val="00827A21"/>
    <w:rsid w:val="00830DC3"/>
    <w:rsid w:val="00831555"/>
    <w:rsid w:val="00831F52"/>
    <w:rsid w:val="00832154"/>
    <w:rsid w:val="00832AD1"/>
    <w:rsid w:val="00832F5C"/>
    <w:rsid w:val="008359E0"/>
    <w:rsid w:val="008376F6"/>
    <w:rsid w:val="00837D5B"/>
    <w:rsid w:val="00840607"/>
    <w:rsid w:val="008411D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CC9"/>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92B"/>
    <w:rsid w:val="008A3D02"/>
    <w:rsid w:val="008A5073"/>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762A"/>
    <w:rsid w:val="008B773C"/>
    <w:rsid w:val="008B7B08"/>
    <w:rsid w:val="008B7DF4"/>
    <w:rsid w:val="008C0303"/>
    <w:rsid w:val="008C0BBE"/>
    <w:rsid w:val="008C109B"/>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60BC"/>
    <w:rsid w:val="008D6D7B"/>
    <w:rsid w:val="008D7EB7"/>
    <w:rsid w:val="008E061D"/>
    <w:rsid w:val="008E0C68"/>
    <w:rsid w:val="008E0DB1"/>
    <w:rsid w:val="008E0EB8"/>
    <w:rsid w:val="008E10A6"/>
    <w:rsid w:val="008E1271"/>
    <w:rsid w:val="008E2251"/>
    <w:rsid w:val="008E22F3"/>
    <w:rsid w:val="008E24B3"/>
    <w:rsid w:val="008E24CA"/>
    <w:rsid w:val="008E2C2B"/>
    <w:rsid w:val="008E2F6E"/>
    <w:rsid w:val="008E38AD"/>
    <w:rsid w:val="008E3E6A"/>
    <w:rsid w:val="008E3EEC"/>
    <w:rsid w:val="008E5694"/>
    <w:rsid w:val="008E5BF2"/>
    <w:rsid w:val="008E5C81"/>
    <w:rsid w:val="008F0713"/>
    <w:rsid w:val="008F0A38"/>
    <w:rsid w:val="008F0E7D"/>
    <w:rsid w:val="008F0F84"/>
    <w:rsid w:val="008F1014"/>
    <w:rsid w:val="008F11C9"/>
    <w:rsid w:val="008F1678"/>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696D"/>
    <w:rsid w:val="00906AC4"/>
    <w:rsid w:val="00906CD6"/>
    <w:rsid w:val="00906E4D"/>
    <w:rsid w:val="00906F31"/>
    <w:rsid w:val="009071F3"/>
    <w:rsid w:val="009078B3"/>
    <w:rsid w:val="00907A77"/>
    <w:rsid w:val="00907E00"/>
    <w:rsid w:val="0091045B"/>
    <w:rsid w:val="0091088D"/>
    <w:rsid w:val="00910FC9"/>
    <w:rsid w:val="009128EB"/>
    <w:rsid w:val="0091291A"/>
    <w:rsid w:val="00913612"/>
    <w:rsid w:val="0091366A"/>
    <w:rsid w:val="00913824"/>
    <w:rsid w:val="009146A4"/>
    <w:rsid w:val="00914CB1"/>
    <w:rsid w:val="00914FD3"/>
    <w:rsid w:val="00915757"/>
    <w:rsid w:val="00915759"/>
    <w:rsid w:val="009159B3"/>
    <w:rsid w:val="00916181"/>
    <w:rsid w:val="00917DAD"/>
    <w:rsid w:val="009203A2"/>
    <w:rsid w:val="009204C5"/>
    <w:rsid w:val="0092076E"/>
    <w:rsid w:val="0092180D"/>
    <w:rsid w:val="00921909"/>
    <w:rsid w:val="00921F5A"/>
    <w:rsid w:val="009225D7"/>
    <w:rsid w:val="009232C9"/>
    <w:rsid w:val="00923608"/>
    <w:rsid w:val="009238E5"/>
    <w:rsid w:val="00923F12"/>
    <w:rsid w:val="00924092"/>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C13"/>
    <w:rsid w:val="00935228"/>
    <w:rsid w:val="009355A2"/>
    <w:rsid w:val="00935F9E"/>
    <w:rsid w:val="00936D98"/>
    <w:rsid w:val="00937C14"/>
    <w:rsid w:val="009413C8"/>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097A"/>
    <w:rsid w:val="00951ADB"/>
    <w:rsid w:val="00952EF7"/>
    <w:rsid w:val="0095380C"/>
    <w:rsid w:val="00954353"/>
    <w:rsid w:val="009543C7"/>
    <w:rsid w:val="00955C0A"/>
    <w:rsid w:val="00955C4F"/>
    <w:rsid w:val="0095636D"/>
    <w:rsid w:val="009572B1"/>
    <w:rsid w:val="00960CC8"/>
    <w:rsid w:val="00964C0A"/>
    <w:rsid w:val="009657F1"/>
    <w:rsid w:val="0096625D"/>
    <w:rsid w:val="009668C6"/>
    <w:rsid w:val="00966C8D"/>
    <w:rsid w:val="00967776"/>
    <w:rsid w:val="00967E5B"/>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A07"/>
    <w:rsid w:val="00990BD5"/>
    <w:rsid w:val="009917BA"/>
    <w:rsid w:val="0099196F"/>
    <w:rsid w:val="00992403"/>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A77E5"/>
    <w:rsid w:val="009B0104"/>
    <w:rsid w:val="009B06B4"/>
    <w:rsid w:val="009B1D89"/>
    <w:rsid w:val="009B1EF9"/>
    <w:rsid w:val="009B26AC"/>
    <w:rsid w:val="009B37D6"/>
    <w:rsid w:val="009B37E2"/>
    <w:rsid w:val="009B42A2"/>
    <w:rsid w:val="009B4519"/>
    <w:rsid w:val="009B4CE3"/>
    <w:rsid w:val="009B506B"/>
    <w:rsid w:val="009B57EF"/>
    <w:rsid w:val="009B5B85"/>
    <w:rsid w:val="009B7204"/>
    <w:rsid w:val="009C0074"/>
    <w:rsid w:val="009C0564"/>
    <w:rsid w:val="009C1679"/>
    <w:rsid w:val="009C2685"/>
    <w:rsid w:val="009C2BB4"/>
    <w:rsid w:val="009C2D4F"/>
    <w:rsid w:val="009C341A"/>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D71E7"/>
    <w:rsid w:val="009E058F"/>
    <w:rsid w:val="009E0A9E"/>
    <w:rsid w:val="009E19A2"/>
    <w:rsid w:val="009E2845"/>
    <w:rsid w:val="009E2BBB"/>
    <w:rsid w:val="009E3AFD"/>
    <w:rsid w:val="009E3CDD"/>
    <w:rsid w:val="009E4B16"/>
    <w:rsid w:val="009E51B1"/>
    <w:rsid w:val="009E51F7"/>
    <w:rsid w:val="009E5355"/>
    <w:rsid w:val="009E5C60"/>
    <w:rsid w:val="009E60C2"/>
    <w:rsid w:val="009E64DB"/>
    <w:rsid w:val="009E6794"/>
    <w:rsid w:val="009E7189"/>
    <w:rsid w:val="009E7E46"/>
    <w:rsid w:val="009E7ED3"/>
    <w:rsid w:val="009E7FC1"/>
    <w:rsid w:val="009F013D"/>
    <w:rsid w:val="009F01E1"/>
    <w:rsid w:val="009F0B4D"/>
    <w:rsid w:val="009F1096"/>
    <w:rsid w:val="009F109D"/>
    <w:rsid w:val="009F150E"/>
    <w:rsid w:val="009F16C7"/>
    <w:rsid w:val="009F27AD"/>
    <w:rsid w:val="009F292F"/>
    <w:rsid w:val="009F3FB5"/>
    <w:rsid w:val="009F4FB1"/>
    <w:rsid w:val="009F521F"/>
    <w:rsid w:val="009F553C"/>
    <w:rsid w:val="009F59F8"/>
    <w:rsid w:val="009F6A27"/>
    <w:rsid w:val="009F731D"/>
    <w:rsid w:val="009F7C3F"/>
    <w:rsid w:val="00A005B0"/>
    <w:rsid w:val="00A01F17"/>
    <w:rsid w:val="00A022A5"/>
    <w:rsid w:val="00A02677"/>
    <w:rsid w:val="00A03A22"/>
    <w:rsid w:val="00A04634"/>
    <w:rsid w:val="00A04E8C"/>
    <w:rsid w:val="00A053A8"/>
    <w:rsid w:val="00A055E9"/>
    <w:rsid w:val="00A057BF"/>
    <w:rsid w:val="00A06119"/>
    <w:rsid w:val="00A07709"/>
    <w:rsid w:val="00A07A48"/>
    <w:rsid w:val="00A108EE"/>
    <w:rsid w:val="00A10BB8"/>
    <w:rsid w:val="00A11F13"/>
    <w:rsid w:val="00A1200D"/>
    <w:rsid w:val="00A12515"/>
    <w:rsid w:val="00A137E4"/>
    <w:rsid w:val="00A14813"/>
    <w:rsid w:val="00A14A77"/>
    <w:rsid w:val="00A1566A"/>
    <w:rsid w:val="00A165BF"/>
    <w:rsid w:val="00A16E57"/>
    <w:rsid w:val="00A172E8"/>
    <w:rsid w:val="00A17335"/>
    <w:rsid w:val="00A179FF"/>
    <w:rsid w:val="00A2048B"/>
    <w:rsid w:val="00A21A36"/>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36A9E"/>
    <w:rsid w:val="00A37D71"/>
    <w:rsid w:val="00A406B1"/>
    <w:rsid w:val="00A40CEB"/>
    <w:rsid w:val="00A40D6B"/>
    <w:rsid w:val="00A4181E"/>
    <w:rsid w:val="00A43131"/>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0A21"/>
    <w:rsid w:val="00A51DA4"/>
    <w:rsid w:val="00A529D8"/>
    <w:rsid w:val="00A530B7"/>
    <w:rsid w:val="00A533B0"/>
    <w:rsid w:val="00A53F55"/>
    <w:rsid w:val="00A5417B"/>
    <w:rsid w:val="00A54599"/>
    <w:rsid w:val="00A54B82"/>
    <w:rsid w:val="00A54C2B"/>
    <w:rsid w:val="00A569D4"/>
    <w:rsid w:val="00A57AD8"/>
    <w:rsid w:val="00A57D29"/>
    <w:rsid w:val="00A57F1A"/>
    <w:rsid w:val="00A60163"/>
    <w:rsid w:val="00A60208"/>
    <w:rsid w:val="00A6038D"/>
    <w:rsid w:val="00A60748"/>
    <w:rsid w:val="00A60CF0"/>
    <w:rsid w:val="00A60CFB"/>
    <w:rsid w:val="00A61429"/>
    <w:rsid w:val="00A61514"/>
    <w:rsid w:val="00A61645"/>
    <w:rsid w:val="00A62080"/>
    <w:rsid w:val="00A630A2"/>
    <w:rsid w:val="00A632B8"/>
    <w:rsid w:val="00A6385C"/>
    <w:rsid w:val="00A63BF3"/>
    <w:rsid w:val="00A64110"/>
    <w:rsid w:val="00A64942"/>
    <w:rsid w:val="00A64DBE"/>
    <w:rsid w:val="00A65911"/>
    <w:rsid w:val="00A6643C"/>
    <w:rsid w:val="00A66D41"/>
    <w:rsid w:val="00A67544"/>
    <w:rsid w:val="00A70318"/>
    <w:rsid w:val="00A7075B"/>
    <w:rsid w:val="00A71CE6"/>
    <w:rsid w:val="00A71D23"/>
    <w:rsid w:val="00A7333A"/>
    <w:rsid w:val="00A73D0D"/>
    <w:rsid w:val="00A7464B"/>
    <w:rsid w:val="00A74A92"/>
    <w:rsid w:val="00A7521E"/>
    <w:rsid w:val="00A75CC1"/>
    <w:rsid w:val="00A75E88"/>
    <w:rsid w:val="00A76098"/>
    <w:rsid w:val="00A76961"/>
    <w:rsid w:val="00A77EA5"/>
    <w:rsid w:val="00A8042F"/>
    <w:rsid w:val="00A8056E"/>
    <w:rsid w:val="00A8106F"/>
    <w:rsid w:val="00A8266D"/>
    <w:rsid w:val="00A82D58"/>
    <w:rsid w:val="00A83844"/>
    <w:rsid w:val="00A8399D"/>
    <w:rsid w:val="00A83D63"/>
    <w:rsid w:val="00A83E3D"/>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5561"/>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CF5"/>
    <w:rsid w:val="00AB4E26"/>
    <w:rsid w:val="00AB5ADF"/>
    <w:rsid w:val="00AB5E57"/>
    <w:rsid w:val="00AB725F"/>
    <w:rsid w:val="00AB7810"/>
    <w:rsid w:val="00AC0705"/>
    <w:rsid w:val="00AC08C7"/>
    <w:rsid w:val="00AC109B"/>
    <w:rsid w:val="00AC2065"/>
    <w:rsid w:val="00AC225B"/>
    <w:rsid w:val="00AC39C7"/>
    <w:rsid w:val="00AC65E5"/>
    <w:rsid w:val="00AC74DA"/>
    <w:rsid w:val="00AC75D8"/>
    <w:rsid w:val="00AC7A2B"/>
    <w:rsid w:val="00AC7B7A"/>
    <w:rsid w:val="00AC7C25"/>
    <w:rsid w:val="00AD0A51"/>
    <w:rsid w:val="00AD0B37"/>
    <w:rsid w:val="00AD11F7"/>
    <w:rsid w:val="00AD1DB7"/>
    <w:rsid w:val="00AD2852"/>
    <w:rsid w:val="00AD2D85"/>
    <w:rsid w:val="00AD3976"/>
    <w:rsid w:val="00AD4D2A"/>
    <w:rsid w:val="00AD542F"/>
    <w:rsid w:val="00AD62AC"/>
    <w:rsid w:val="00AD7305"/>
    <w:rsid w:val="00AD7E64"/>
    <w:rsid w:val="00AE0413"/>
    <w:rsid w:val="00AE0532"/>
    <w:rsid w:val="00AE05F9"/>
    <w:rsid w:val="00AE0C56"/>
    <w:rsid w:val="00AE149E"/>
    <w:rsid w:val="00AE22F2"/>
    <w:rsid w:val="00AE29FC"/>
    <w:rsid w:val="00AE2F3F"/>
    <w:rsid w:val="00AE3887"/>
    <w:rsid w:val="00AE3B4E"/>
    <w:rsid w:val="00AE59EC"/>
    <w:rsid w:val="00AE67B3"/>
    <w:rsid w:val="00AE7864"/>
    <w:rsid w:val="00AE7949"/>
    <w:rsid w:val="00AF1237"/>
    <w:rsid w:val="00AF2089"/>
    <w:rsid w:val="00AF25D5"/>
    <w:rsid w:val="00AF273B"/>
    <w:rsid w:val="00AF329B"/>
    <w:rsid w:val="00AF3DBB"/>
    <w:rsid w:val="00AF43E1"/>
    <w:rsid w:val="00AF5194"/>
    <w:rsid w:val="00AF52B6"/>
    <w:rsid w:val="00AF53EF"/>
    <w:rsid w:val="00AF73C3"/>
    <w:rsid w:val="00AF795C"/>
    <w:rsid w:val="00B00752"/>
    <w:rsid w:val="00B00DF2"/>
    <w:rsid w:val="00B0154F"/>
    <w:rsid w:val="00B026C1"/>
    <w:rsid w:val="00B029C2"/>
    <w:rsid w:val="00B02B9C"/>
    <w:rsid w:val="00B0353B"/>
    <w:rsid w:val="00B040B2"/>
    <w:rsid w:val="00B10558"/>
    <w:rsid w:val="00B1184F"/>
    <w:rsid w:val="00B12790"/>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3452"/>
    <w:rsid w:val="00B340AA"/>
    <w:rsid w:val="00B3447B"/>
    <w:rsid w:val="00B3477E"/>
    <w:rsid w:val="00B34A9F"/>
    <w:rsid w:val="00B34B80"/>
    <w:rsid w:val="00B35CDA"/>
    <w:rsid w:val="00B36010"/>
    <w:rsid w:val="00B377BE"/>
    <w:rsid w:val="00B379C9"/>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14B"/>
    <w:rsid w:val="00B50433"/>
    <w:rsid w:val="00B5122D"/>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456D"/>
    <w:rsid w:val="00B746C6"/>
    <w:rsid w:val="00B75D3D"/>
    <w:rsid w:val="00B7604C"/>
    <w:rsid w:val="00B762E6"/>
    <w:rsid w:val="00B7652C"/>
    <w:rsid w:val="00B766BF"/>
    <w:rsid w:val="00B76FA6"/>
    <w:rsid w:val="00B80910"/>
    <w:rsid w:val="00B80BCF"/>
    <w:rsid w:val="00B80C41"/>
    <w:rsid w:val="00B8111B"/>
    <w:rsid w:val="00B818F4"/>
    <w:rsid w:val="00B81BC9"/>
    <w:rsid w:val="00B8222F"/>
    <w:rsid w:val="00B82615"/>
    <w:rsid w:val="00B83444"/>
    <w:rsid w:val="00B836ED"/>
    <w:rsid w:val="00B8399B"/>
    <w:rsid w:val="00B83E39"/>
    <w:rsid w:val="00B84D66"/>
    <w:rsid w:val="00B853BE"/>
    <w:rsid w:val="00B8540B"/>
    <w:rsid w:val="00B85876"/>
    <w:rsid w:val="00B86476"/>
    <w:rsid w:val="00B86A3D"/>
    <w:rsid w:val="00B875C7"/>
    <w:rsid w:val="00B90060"/>
    <w:rsid w:val="00B90D10"/>
    <w:rsid w:val="00B90FA1"/>
    <w:rsid w:val="00B90FE5"/>
    <w:rsid w:val="00B919AD"/>
    <w:rsid w:val="00B91A2B"/>
    <w:rsid w:val="00B91BC1"/>
    <w:rsid w:val="00B93204"/>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7DA9"/>
    <w:rsid w:val="00BB012A"/>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193"/>
    <w:rsid w:val="00BC0566"/>
    <w:rsid w:val="00BC08C5"/>
    <w:rsid w:val="00BC12FB"/>
    <w:rsid w:val="00BC1C3C"/>
    <w:rsid w:val="00BC2B17"/>
    <w:rsid w:val="00BC307F"/>
    <w:rsid w:val="00BC3159"/>
    <w:rsid w:val="00BC3257"/>
    <w:rsid w:val="00BC36C8"/>
    <w:rsid w:val="00BC39DB"/>
    <w:rsid w:val="00BC3A32"/>
    <w:rsid w:val="00BC3B07"/>
    <w:rsid w:val="00BC46EF"/>
    <w:rsid w:val="00BC6B53"/>
    <w:rsid w:val="00BC6FC4"/>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0C03"/>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3130"/>
    <w:rsid w:val="00C23402"/>
    <w:rsid w:val="00C23D92"/>
    <w:rsid w:val="00C24B4D"/>
    <w:rsid w:val="00C255A5"/>
    <w:rsid w:val="00C2584B"/>
    <w:rsid w:val="00C25942"/>
    <w:rsid w:val="00C25DD9"/>
    <w:rsid w:val="00C2663F"/>
    <w:rsid w:val="00C2667E"/>
    <w:rsid w:val="00C26DB8"/>
    <w:rsid w:val="00C30569"/>
    <w:rsid w:val="00C30B54"/>
    <w:rsid w:val="00C31D6D"/>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0F18"/>
    <w:rsid w:val="00C411AF"/>
    <w:rsid w:val="00C4138D"/>
    <w:rsid w:val="00C418B6"/>
    <w:rsid w:val="00C41E3A"/>
    <w:rsid w:val="00C4304C"/>
    <w:rsid w:val="00C43315"/>
    <w:rsid w:val="00C4373F"/>
    <w:rsid w:val="00C44815"/>
    <w:rsid w:val="00C4502B"/>
    <w:rsid w:val="00C452F5"/>
    <w:rsid w:val="00C46555"/>
    <w:rsid w:val="00C46B15"/>
    <w:rsid w:val="00C46F7D"/>
    <w:rsid w:val="00C4700B"/>
    <w:rsid w:val="00C479B5"/>
    <w:rsid w:val="00C47F34"/>
    <w:rsid w:val="00C50242"/>
    <w:rsid w:val="00C5034D"/>
    <w:rsid w:val="00C5050E"/>
    <w:rsid w:val="00C50E99"/>
    <w:rsid w:val="00C52744"/>
    <w:rsid w:val="00C52C0D"/>
    <w:rsid w:val="00C5349E"/>
    <w:rsid w:val="00C538D2"/>
    <w:rsid w:val="00C53C47"/>
    <w:rsid w:val="00C53EB3"/>
    <w:rsid w:val="00C54024"/>
    <w:rsid w:val="00C542D4"/>
    <w:rsid w:val="00C54D71"/>
    <w:rsid w:val="00C55FFA"/>
    <w:rsid w:val="00C563F5"/>
    <w:rsid w:val="00C570F7"/>
    <w:rsid w:val="00C57716"/>
    <w:rsid w:val="00C602AB"/>
    <w:rsid w:val="00C6133E"/>
    <w:rsid w:val="00C6251C"/>
    <w:rsid w:val="00C62CD5"/>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4E44"/>
    <w:rsid w:val="00C75A6B"/>
    <w:rsid w:val="00C763B6"/>
    <w:rsid w:val="00C7644F"/>
    <w:rsid w:val="00C768F6"/>
    <w:rsid w:val="00C76E68"/>
    <w:rsid w:val="00C80073"/>
    <w:rsid w:val="00C80AF7"/>
    <w:rsid w:val="00C80DEA"/>
    <w:rsid w:val="00C81114"/>
    <w:rsid w:val="00C8239B"/>
    <w:rsid w:val="00C82DE3"/>
    <w:rsid w:val="00C832DC"/>
    <w:rsid w:val="00C8377F"/>
    <w:rsid w:val="00C84902"/>
    <w:rsid w:val="00C8554F"/>
    <w:rsid w:val="00C85614"/>
    <w:rsid w:val="00C8646D"/>
    <w:rsid w:val="00C904D7"/>
    <w:rsid w:val="00C91118"/>
    <w:rsid w:val="00C91DE3"/>
    <w:rsid w:val="00C92C7F"/>
    <w:rsid w:val="00C9369D"/>
    <w:rsid w:val="00C93982"/>
    <w:rsid w:val="00C93EED"/>
    <w:rsid w:val="00C942F5"/>
    <w:rsid w:val="00C944FA"/>
    <w:rsid w:val="00C95854"/>
    <w:rsid w:val="00C95E25"/>
    <w:rsid w:val="00C95EFF"/>
    <w:rsid w:val="00C96A7E"/>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737C"/>
    <w:rsid w:val="00CC7E5F"/>
    <w:rsid w:val="00CD0384"/>
    <w:rsid w:val="00CD087D"/>
    <w:rsid w:val="00CD0F5D"/>
    <w:rsid w:val="00CD16AB"/>
    <w:rsid w:val="00CD1C0B"/>
    <w:rsid w:val="00CD239A"/>
    <w:rsid w:val="00CD28A8"/>
    <w:rsid w:val="00CD4397"/>
    <w:rsid w:val="00CD5512"/>
    <w:rsid w:val="00CD59ED"/>
    <w:rsid w:val="00CD6587"/>
    <w:rsid w:val="00CD684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28"/>
    <w:rsid w:val="00D04EC0"/>
    <w:rsid w:val="00D05132"/>
    <w:rsid w:val="00D05468"/>
    <w:rsid w:val="00D05A57"/>
    <w:rsid w:val="00D05EA9"/>
    <w:rsid w:val="00D06210"/>
    <w:rsid w:val="00D06D07"/>
    <w:rsid w:val="00D070E3"/>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96F"/>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323C"/>
    <w:rsid w:val="00D33456"/>
    <w:rsid w:val="00D3396F"/>
    <w:rsid w:val="00D33D01"/>
    <w:rsid w:val="00D33D4D"/>
    <w:rsid w:val="00D34A0B"/>
    <w:rsid w:val="00D36234"/>
    <w:rsid w:val="00D36371"/>
    <w:rsid w:val="00D36478"/>
    <w:rsid w:val="00D37FBA"/>
    <w:rsid w:val="00D40125"/>
    <w:rsid w:val="00D428D8"/>
    <w:rsid w:val="00D437D8"/>
    <w:rsid w:val="00D43C1C"/>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1EC5"/>
    <w:rsid w:val="00D524F2"/>
    <w:rsid w:val="00D5334C"/>
    <w:rsid w:val="00D5359A"/>
    <w:rsid w:val="00D5362B"/>
    <w:rsid w:val="00D55072"/>
    <w:rsid w:val="00D551B5"/>
    <w:rsid w:val="00D555B3"/>
    <w:rsid w:val="00D55AF6"/>
    <w:rsid w:val="00D5607F"/>
    <w:rsid w:val="00D56DB2"/>
    <w:rsid w:val="00D5747F"/>
    <w:rsid w:val="00D57495"/>
    <w:rsid w:val="00D574FA"/>
    <w:rsid w:val="00D60271"/>
    <w:rsid w:val="00D60C8D"/>
    <w:rsid w:val="00D61374"/>
    <w:rsid w:val="00D6168A"/>
    <w:rsid w:val="00D616A5"/>
    <w:rsid w:val="00D61FF0"/>
    <w:rsid w:val="00D6211D"/>
    <w:rsid w:val="00D62C97"/>
    <w:rsid w:val="00D63517"/>
    <w:rsid w:val="00D63549"/>
    <w:rsid w:val="00D63B75"/>
    <w:rsid w:val="00D63C7E"/>
    <w:rsid w:val="00D64BEF"/>
    <w:rsid w:val="00D659B1"/>
    <w:rsid w:val="00D65C75"/>
    <w:rsid w:val="00D6613E"/>
    <w:rsid w:val="00D66E18"/>
    <w:rsid w:val="00D6734D"/>
    <w:rsid w:val="00D679CF"/>
    <w:rsid w:val="00D679D3"/>
    <w:rsid w:val="00D7124D"/>
    <w:rsid w:val="00D71566"/>
    <w:rsid w:val="00D727E2"/>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1B98"/>
    <w:rsid w:val="00D81E23"/>
    <w:rsid w:val="00D82494"/>
    <w:rsid w:val="00D82D55"/>
    <w:rsid w:val="00D83AE9"/>
    <w:rsid w:val="00D857B8"/>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4290"/>
    <w:rsid w:val="00D95104"/>
    <w:rsid w:val="00D95600"/>
    <w:rsid w:val="00D95EEC"/>
    <w:rsid w:val="00D96476"/>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8B2"/>
    <w:rsid w:val="00DC3B1C"/>
    <w:rsid w:val="00DC41A4"/>
    <w:rsid w:val="00DC4F5A"/>
    <w:rsid w:val="00DC5672"/>
    <w:rsid w:val="00DC60A2"/>
    <w:rsid w:val="00DC6600"/>
    <w:rsid w:val="00DC67BD"/>
    <w:rsid w:val="00DC6924"/>
    <w:rsid w:val="00DC6B1C"/>
    <w:rsid w:val="00DC71F2"/>
    <w:rsid w:val="00DD13D8"/>
    <w:rsid w:val="00DD1B7A"/>
    <w:rsid w:val="00DD2025"/>
    <w:rsid w:val="00DD22EA"/>
    <w:rsid w:val="00DD23A0"/>
    <w:rsid w:val="00DD2F8D"/>
    <w:rsid w:val="00DD3EF5"/>
    <w:rsid w:val="00DD53FA"/>
    <w:rsid w:val="00DD5F42"/>
    <w:rsid w:val="00DD617B"/>
    <w:rsid w:val="00DD66C0"/>
    <w:rsid w:val="00DE0C6C"/>
    <w:rsid w:val="00DE0E59"/>
    <w:rsid w:val="00DE0F6C"/>
    <w:rsid w:val="00DE12EC"/>
    <w:rsid w:val="00DE1A44"/>
    <w:rsid w:val="00DE1BAF"/>
    <w:rsid w:val="00DE219B"/>
    <w:rsid w:val="00DE2BD0"/>
    <w:rsid w:val="00DE3713"/>
    <w:rsid w:val="00DE39D0"/>
    <w:rsid w:val="00DE3C4A"/>
    <w:rsid w:val="00DE42A0"/>
    <w:rsid w:val="00DE443E"/>
    <w:rsid w:val="00DE4DE4"/>
    <w:rsid w:val="00DE52E3"/>
    <w:rsid w:val="00DE53E1"/>
    <w:rsid w:val="00DE5706"/>
    <w:rsid w:val="00DE5C5B"/>
    <w:rsid w:val="00DE703F"/>
    <w:rsid w:val="00DE7C00"/>
    <w:rsid w:val="00DF03E9"/>
    <w:rsid w:val="00DF03ED"/>
    <w:rsid w:val="00DF04EE"/>
    <w:rsid w:val="00DF0A3A"/>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21"/>
    <w:rsid w:val="00E05D92"/>
    <w:rsid w:val="00E0728F"/>
    <w:rsid w:val="00E0755C"/>
    <w:rsid w:val="00E1032C"/>
    <w:rsid w:val="00E1036B"/>
    <w:rsid w:val="00E1147D"/>
    <w:rsid w:val="00E12266"/>
    <w:rsid w:val="00E12B4D"/>
    <w:rsid w:val="00E13044"/>
    <w:rsid w:val="00E14A7E"/>
    <w:rsid w:val="00E151E1"/>
    <w:rsid w:val="00E1579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D62"/>
    <w:rsid w:val="00E32EFC"/>
    <w:rsid w:val="00E339DC"/>
    <w:rsid w:val="00E33E15"/>
    <w:rsid w:val="00E35A96"/>
    <w:rsid w:val="00E361B8"/>
    <w:rsid w:val="00E36A1B"/>
    <w:rsid w:val="00E37EA1"/>
    <w:rsid w:val="00E42041"/>
    <w:rsid w:val="00E429ED"/>
    <w:rsid w:val="00E42A66"/>
    <w:rsid w:val="00E43F37"/>
    <w:rsid w:val="00E4475B"/>
    <w:rsid w:val="00E450ED"/>
    <w:rsid w:val="00E47163"/>
    <w:rsid w:val="00E475DC"/>
    <w:rsid w:val="00E4791B"/>
    <w:rsid w:val="00E47B7E"/>
    <w:rsid w:val="00E47E31"/>
    <w:rsid w:val="00E5029F"/>
    <w:rsid w:val="00E50AC6"/>
    <w:rsid w:val="00E50F86"/>
    <w:rsid w:val="00E51485"/>
    <w:rsid w:val="00E514F4"/>
    <w:rsid w:val="00E51DDD"/>
    <w:rsid w:val="00E51FDD"/>
    <w:rsid w:val="00E52435"/>
    <w:rsid w:val="00E53122"/>
    <w:rsid w:val="00E5351B"/>
    <w:rsid w:val="00E53D5C"/>
    <w:rsid w:val="00E53FA9"/>
    <w:rsid w:val="00E5414C"/>
    <w:rsid w:val="00E547B3"/>
    <w:rsid w:val="00E54A0D"/>
    <w:rsid w:val="00E56925"/>
    <w:rsid w:val="00E5733D"/>
    <w:rsid w:val="00E60A84"/>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20D"/>
    <w:rsid w:val="00E77848"/>
    <w:rsid w:val="00E801C3"/>
    <w:rsid w:val="00E80514"/>
    <w:rsid w:val="00E80CD7"/>
    <w:rsid w:val="00E80E5B"/>
    <w:rsid w:val="00E816C5"/>
    <w:rsid w:val="00E81CE0"/>
    <w:rsid w:val="00E81E7C"/>
    <w:rsid w:val="00E8224D"/>
    <w:rsid w:val="00E831D5"/>
    <w:rsid w:val="00E842A3"/>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30AB"/>
    <w:rsid w:val="00E95BA6"/>
    <w:rsid w:val="00E96B8E"/>
    <w:rsid w:val="00E97648"/>
    <w:rsid w:val="00E97ACC"/>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30D"/>
    <w:rsid w:val="00EB1B27"/>
    <w:rsid w:val="00EB1DA8"/>
    <w:rsid w:val="00EB2331"/>
    <w:rsid w:val="00EB3390"/>
    <w:rsid w:val="00EB3FBC"/>
    <w:rsid w:val="00EB49D2"/>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C7E97"/>
    <w:rsid w:val="00ED0B84"/>
    <w:rsid w:val="00ED162F"/>
    <w:rsid w:val="00ED223B"/>
    <w:rsid w:val="00ED2E52"/>
    <w:rsid w:val="00ED2F1F"/>
    <w:rsid w:val="00ED3024"/>
    <w:rsid w:val="00ED49D5"/>
    <w:rsid w:val="00ED50B6"/>
    <w:rsid w:val="00ED5FE4"/>
    <w:rsid w:val="00ED71C5"/>
    <w:rsid w:val="00ED77A8"/>
    <w:rsid w:val="00ED7CC7"/>
    <w:rsid w:val="00ED7DE1"/>
    <w:rsid w:val="00EE09F8"/>
    <w:rsid w:val="00EE16FA"/>
    <w:rsid w:val="00EE1A68"/>
    <w:rsid w:val="00EE39A7"/>
    <w:rsid w:val="00EE3C42"/>
    <w:rsid w:val="00EE3D4F"/>
    <w:rsid w:val="00EE505C"/>
    <w:rsid w:val="00EE51C5"/>
    <w:rsid w:val="00EE5217"/>
    <w:rsid w:val="00EE534D"/>
    <w:rsid w:val="00EE5560"/>
    <w:rsid w:val="00EE6031"/>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0329"/>
    <w:rsid w:val="00F027BA"/>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8AB"/>
    <w:rsid w:val="00F17C8B"/>
    <w:rsid w:val="00F17EAE"/>
    <w:rsid w:val="00F21383"/>
    <w:rsid w:val="00F218D4"/>
    <w:rsid w:val="00F2250A"/>
    <w:rsid w:val="00F2371E"/>
    <w:rsid w:val="00F23E0B"/>
    <w:rsid w:val="00F2472B"/>
    <w:rsid w:val="00F24788"/>
    <w:rsid w:val="00F2640F"/>
    <w:rsid w:val="00F27307"/>
    <w:rsid w:val="00F27C34"/>
    <w:rsid w:val="00F27E46"/>
    <w:rsid w:val="00F301C2"/>
    <w:rsid w:val="00F302E1"/>
    <w:rsid w:val="00F313D8"/>
    <w:rsid w:val="00F31B22"/>
    <w:rsid w:val="00F31B49"/>
    <w:rsid w:val="00F326EE"/>
    <w:rsid w:val="00F32F56"/>
    <w:rsid w:val="00F33D4F"/>
    <w:rsid w:val="00F3441C"/>
    <w:rsid w:val="00F34CD6"/>
    <w:rsid w:val="00F35873"/>
    <w:rsid w:val="00F35920"/>
    <w:rsid w:val="00F366A5"/>
    <w:rsid w:val="00F36C5F"/>
    <w:rsid w:val="00F37259"/>
    <w:rsid w:val="00F405A4"/>
    <w:rsid w:val="00F40D17"/>
    <w:rsid w:val="00F41953"/>
    <w:rsid w:val="00F41F05"/>
    <w:rsid w:val="00F42297"/>
    <w:rsid w:val="00F433BD"/>
    <w:rsid w:val="00F436E2"/>
    <w:rsid w:val="00F44EC5"/>
    <w:rsid w:val="00F45048"/>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6DCF"/>
    <w:rsid w:val="00F57034"/>
    <w:rsid w:val="00F57CC3"/>
    <w:rsid w:val="00F60BE9"/>
    <w:rsid w:val="00F61FD8"/>
    <w:rsid w:val="00F62102"/>
    <w:rsid w:val="00F62DBF"/>
    <w:rsid w:val="00F641FC"/>
    <w:rsid w:val="00F645DC"/>
    <w:rsid w:val="00F64606"/>
    <w:rsid w:val="00F647F7"/>
    <w:rsid w:val="00F64ACD"/>
    <w:rsid w:val="00F6583C"/>
    <w:rsid w:val="00F6589A"/>
    <w:rsid w:val="00F66114"/>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2B3"/>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875F2"/>
    <w:rsid w:val="00F9030E"/>
    <w:rsid w:val="00F907C8"/>
    <w:rsid w:val="00F909E6"/>
    <w:rsid w:val="00F90ADB"/>
    <w:rsid w:val="00F90E78"/>
    <w:rsid w:val="00F91051"/>
    <w:rsid w:val="00F910D4"/>
    <w:rsid w:val="00F91209"/>
    <w:rsid w:val="00F91BFD"/>
    <w:rsid w:val="00F9221F"/>
    <w:rsid w:val="00F92FC6"/>
    <w:rsid w:val="00F931C7"/>
    <w:rsid w:val="00F93559"/>
    <w:rsid w:val="00F93B6F"/>
    <w:rsid w:val="00F93D72"/>
    <w:rsid w:val="00F93E65"/>
    <w:rsid w:val="00F94070"/>
    <w:rsid w:val="00F946E6"/>
    <w:rsid w:val="00F950B5"/>
    <w:rsid w:val="00F9513F"/>
    <w:rsid w:val="00F97908"/>
    <w:rsid w:val="00F97B43"/>
    <w:rsid w:val="00F97EC8"/>
    <w:rsid w:val="00FA010D"/>
    <w:rsid w:val="00FA0120"/>
    <w:rsid w:val="00FA0617"/>
    <w:rsid w:val="00FA07F8"/>
    <w:rsid w:val="00FA105C"/>
    <w:rsid w:val="00FA13B1"/>
    <w:rsid w:val="00FA1475"/>
    <w:rsid w:val="00FA148A"/>
    <w:rsid w:val="00FA27C8"/>
    <w:rsid w:val="00FA3B76"/>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6165"/>
    <w:rsid w:val="00FB7CA3"/>
    <w:rsid w:val="00FC0150"/>
    <w:rsid w:val="00FC03AB"/>
    <w:rsid w:val="00FC17AE"/>
    <w:rsid w:val="00FC2536"/>
    <w:rsid w:val="00FC31C2"/>
    <w:rsid w:val="00FC3E1E"/>
    <w:rsid w:val="00FC4729"/>
    <w:rsid w:val="00FC4A8C"/>
    <w:rsid w:val="00FC53DB"/>
    <w:rsid w:val="00FC54FF"/>
    <w:rsid w:val="00FC5AE7"/>
    <w:rsid w:val="00FC5FC2"/>
    <w:rsid w:val="00FC6177"/>
    <w:rsid w:val="00FC63D1"/>
    <w:rsid w:val="00FC7528"/>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15C3"/>
    <w:rsid w:val="00FE1B7F"/>
    <w:rsid w:val="00FE1EAB"/>
    <w:rsid w:val="00FE272A"/>
    <w:rsid w:val="00FE3465"/>
    <w:rsid w:val="00FE5C9F"/>
    <w:rsid w:val="00FE5EDF"/>
    <w:rsid w:val="00FE610D"/>
    <w:rsid w:val="00FE67CF"/>
    <w:rsid w:val="00FE6D20"/>
    <w:rsid w:val="00FE6FB9"/>
    <w:rsid w:val="00FE7549"/>
    <w:rsid w:val="00FE7BCC"/>
    <w:rsid w:val="00FE7FDC"/>
    <w:rsid w:val="00FF077B"/>
    <w:rsid w:val="00FF08E9"/>
    <w:rsid w:val="00FF0F6A"/>
    <w:rsid w:val="00FF126D"/>
    <w:rsid w:val="00FF2310"/>
    <w:rsid w:val="00FF269B"/>
    <w:rsid w:val="00FF2E73"/>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rsid w:val="00507236"/>
    <w:rPr>
      <w:sz w:val="21"/>
      <w:szCs w:val="21"/>
    </w:rPr>
  </w:style>
  <w:style w:type="paragraph" w:styleId="CommentText">
    <w:name w:val="annotation text"/>
    <w:basedOn w:val="Normal"/>
    <w:link w:val="CommentTextChar"/>
    <w:uiPriority w:val="99"/>
    <w:unhideWhenUsed/>
    <w:rsid w:val="00507236"/>
    <w:pPr>
      <w:jc w:val="left"/>
    </w:pPr>
  </w:style>
  <w:style w:type="character" w:customStyle="1" w:styleId="CommentTextChar">
    <w:name w:val="Comment Text Char"/>
    <w:basedOn w:val="DefaultParagraphFont"/>
    <w:link w:val="CommentText"/>
    <w:uiPriority w:val="99"/>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7"/>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9"/>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10"/>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09557456">
      <w:bodyDiv w:val="1"/>
      <w:marLeft w:val="0"/>
      <w:marRight w:val="0"/>
      <w:marTop w:val="0"/>
      <w:marBottom w:val="0"/>
      <w:divBdr>
        <w:top w:val="none" w:sz="0" w:space="0" w:color="auto"/>
        <w:left w:val="none" w:sz="0" w:space="0" w:color="auto"/>
        <w:bottom w:val="none" w:sz="0" w:space="0" w:color="auto"/>
        <w:right w:val="none" w:sz="0" w:space="0" w:color="auto"/>
      </w:divBdr>
      <w:divsChild>
        <w:div w:id="606156374">
          <w:marLeft w:val="0"/>
          <w:marRight w:val="0"/>
          <w:marTop w:val="0"/>
          <w:marBottom w:val="0"/>
          <w:divBdr>
            <w:top w:val="none" w:sz="0" w:space="0" w:color="auto"/>
            <w:left w:val="none" w:sz="0" w:space="0" w:color="auto"/>
            <w:bottom w:val="none" w:sz="0" w:space="0" w:color="auto"/>
            <w:right w:val="none" w:sz="0" w:space="0" w:color="auto"/>
          </w:divBdr>
        </w:div>
        <w:div w:id="104615840">
          <w:marLeft w:val="0"/>
          <w:marRight w:val="0"/>
          <w:marTop w:val="0"/>
          <w:marBottom w:val="240"/>
          <w:divBdr>
            <w:top w:val="none" w:sz="0" w:space="0" w:color="auto"/>
            <w:left w:val="none" w:sz="0" w:space="0" w:color="auto"/>
            <w:bottom w:val="none" w:sz="0" w:space="0" w:color="auto"/>
            <w:right w:val="none" w:sz="0" w:space="0" w:color="auto"/>
          </w:divBdr>
        </w:div>
        <w:div w:id="1396512824">
          <w:marLeft w:val="0"/>
          <w:marRight w:val="0"/>
          <w:marTop w:val="0"/>
          <w:marBottom w:val="240"/>
          <w:divBdr>
            <w:top w:val="none" w:sz="0" w:space="0" w:color="auto"/>
            <w:left w:val="none" w:sz="0" w:space="0" w:color="auto"/>
            <w:bottom w:val="none" w:sz="0" w:space="0" w:color="auto"/>
            <w:right w:val="none" w:sz="0" w:space="0" w:color="auto"/>
          </w:divBdr>
        </w:div>
        <w:div w:id="587809236">
          <w:marLeft w:val="0"/>
          <w:marRight w:val="0"/>
          <w:marTop w:val="0"/>
          <w:marBottom w:val="0"/>
          <w:divBdr>
            <w:top w:val="none" w:sz="0" w:space="0" w:color="auto"/>
            <w:left w:val="none" w:sz="0" w:space="0" w:color="auto"/>
            <w:bottom w:val="none" w:sz="0" w:space="0" w:color="auto"/>
            <w:right w:val="none" w:sz="0" w:space="0" w:color="auto"/>
          </w:divBdr>
        </w:div>
        <w:div w:id="184252669">
          <w:marLeft w:val="0"/>
          <w:marRight w:val="0"/>
          <w:marTop w:val="240"/>
          <w:marBottom w:val="0"/>
          <w:divBdr>
            <w:top w:val="none" w:sz="0" w:space="0" w:color="auto"/>
            <w:left w:val="none" w:sz="0" w:space="0" w:color="auto"/>
            <w:bottom w:val="none" w:sz="0" w:space="0" w:color="auto"/>
            <w:right w:val="none" w:sz="0" w:space="0" w:color="auto"/>
          </w:divBdr>
        </w:div>
        <w:div w:id="1038552299">
          <w:marLeft w:val="0"/>
          <w:marRight w:val="0"/>
          <w:marTop w:val="240"/>
          <w:marBottom w:val="0"/>
          <w:divBdr>
            <w:top w:val="none" w:sz="0" w:space="0" w:color="auto"/>
            <w:left w:val="none" w:sz="0" w:space="0" w:color="auto"/>
            <w:bottom w:val="none" w:sz="0" w:space="0" w:color="auto"/>
            <w:right w:val="none" w:sz="0" w:space="0" w:color="auto"/>
          </w:divBdr>
        </w:div>
      </w:divsChild>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webSettings" Target="webSetting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0" Type="http://schemas.openxmlformats.org/officeDocument/2006/relationships/oleObject" Target="embeddings/oleObject7.bin"/><Relationship Id="rId41" Type="http://schemas.openxmlformats.org/officeDocument/2006/relationships/oleObject" Target="embeddings/oleObject2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5AIRPNAIUNRU-1830940522-7221</_dlc_DocId>
    <HideFromDelve xmlns="71c5aaf6-e6ce-465b-b873-5148d2a4c105">false</HideFromDelve>
    <_dlc_DocIdUrl xmlns="71c5aaf6-e6ce-465b-b873-5148d2a4c105">
      <Url>https://nokia.sharepoint.com/sites/c5g/5gradio/_layouts/15/DocIdRedir.aspx?ID=5AIRPNAIUNRU-1830940522-7221</Url>
      <Description>5AIRPNAIUNRU-1830940522-7221</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8E122-6F53-4AA8-9398-B4C34A501CC4}">
  <ds:schemaRefs>
    <ds:schemaRef ds:uri="Microsoft.SharePoint.Taxonomy.ContentTypeSync"/>
  </ds:schemaRefs>
</ds:datastoreItem>
</file>

<file path=customXml/itemProps2.xml><?xml version="1.0" encoding="utf-8"?>
<ds:datastoreItem xmlns:ds="http://schemas.openxmlformats.org/officeDocument/2006/customXml" ds:itemID="{9C0B133E-2572-42AD-9A41-13A46EE168D3}">
  <ds:schemaRefs>
    <ds:schemaRef ds:uri="http://schemas.microsoft.com/sharepoint/events"/>
  </ds:schemaRefs>
</ds:datastoreItem>
</file>

<file path=customXml/itemProps3.xml><?xml version="1.0" encoding="utf-8"?>
<ds:datastoreItem xmlns:ds="http://schemas.openxmlformats.org/officeDocument/2006/customXml" ds:itemID="{5BEF1B22-1789-4AA4-A67B-AC9862FA969C}">
  <ds:schemaRefs>
    <ds:schemaRef ds:uri="http://schemas.microsoft.com/sharepoint/v3/contenttype/forms"/>
  </ds:schemaRefs>
</ds:datastoreItem>
</file>

<file path=customXml/itemProps4.xml><?xml version="1.0" encoding="utf-8"?>
<ds:datastoreItem xmlns:ds="http://schemas.openxmlformats.org/officeDocument/2006/customXml" ds:itemID="{84225682-6A96-4A10-9A5E-91C1A3F9F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F79545-4BC9-4E37-BAE1-26DCBF657C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5C5E648-1B2A-45F3-B3AE-20CAD520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12603</Words>
  <Characters>71842</Characters>
  <Application>Microsoft Office Word</Application>
  <DocSecurity>0</DocSecurity>
  <Lines>598</Lines>
  <Paragraphs>168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84277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keywords>CTPClassification=CTP_NT</cp:keywords>
  <cp:lastModifiedBy>David mazzarese</cp:lastModifiedBy>
  <cp:revision>3</cp:revision>
  <cp:lastPrinted>2007-06-18T22:08:00Z</cp:lastPrinted>
  <dcterms:created xsi:type="dcterms:W3CDTF">2020-03-03T03:33:00Z</dcterms:created>
  <dcterms:modified xsi:type="dcterms:W3CDTF">2020-03-03T03:33:00Z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TitusGUID">
    <vt:lpwstr>1ae0dae5-d156-4958-9464-6cd098dfad10</vt:lpwstr>
  </property>
  <property fmtid="{D5CDD505-2E9C-101B-9397-08002B2CF9AE}" pid="19" name="CTP_TimeStamp">
    <vt:lpwstr>2020-02-25 09:35:58Z</vt:lpwstr>
  </property>
  <property fmtid="{D5CDD505-2E9C-101B-9397-08002B2CF9AE}" pid="20" name="CTP_BU">
    <vt:lpwstr>NA</vt:lpwstr>
  </property>
  <property fmtid="{D5CDD505-2E9C-101B-9397-08002B2CF9AE}" pid="21" name="CTP_IDSID">
    <vt:lpwstr>NA</vt:lpwstr>
  </property>
  <property fmtid="{D5CDD505-2E9C-101B-9397-08002B2CF9AE}" pid="22" name="CTP_WWID">
    <vt:lpwstr>NA</vt:lpwstr>
  </property>
  <property fmtid="{D5CDD505-2E9C-101B-9397-08002B2CF9AE}" pid="23" name="CTPClassification">
    <vt:lpwstr>CTP_NT</vt:lpwstr>
  </property>
  <property fmtid="{D5CDD505-2E9C-101B-9397-08002B2CF9AE}" pid="24" name="ContentTypeId">
    <vt:lpwstr>0x010100F72F5225BF40E546BD513D0BB4BDDD33</vt:lpwstr>
  </property>
  <property fmtid="{D5CDD505-2E9C-101B-9397-08002B2CF9AE}" pid="25" name="_dlc_DocIdItemGuid">
    <vt:lpwstr>d66d5d6f-748f-4061-ab84-fa6289845342</vt:lpwstr>
  </property>
  <property fmtid="{D5CDD505-2E9C-101B-9397-08002B2CF9AE}" pid="26" name="NSCPROP_SA">
    <vt:lpwstr>D:\Work\Contributions\RAN1_100E\E-meeting phase 2\Draft 100e-NR-unlic-NRU-HARQandULscheduling-01-Type2CB-v14.docx</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1583152956</vt:lpwstr>
  </property>
</Properties>
</file>